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7751F" w14:textId="3B7774C4" w:rsidR="00B159A4" w:rsidRDefault="00B159A4" w:rsidP="00485B5A">
      <w:pPr>
        <w:pStyle w:val="CRCoverPage"/>
        <w:tabs>
          <w:tab w:val="right" w:pos="9639"/>
        </w:tabs>
        <w:spacing w:after="0"/>
        <w:rPr>
          <w:b/>
          <w:i/>
          <w:noProof/>
          <w:sz w:val="28"/>
        </w:rPr>
      </w:pPr>
      <w:r>
        <w:rPr>
          <w:b/>
          <w:noProof/>
          <w:sz w:val="24"/>
        </w:rPr>
        <w:t>3GPP TSG-</w:t>
      </w:r>
      <w:r w:rsidRPr="00FF6D7B">
        <w:rPr>
          <w:b/>
          <w:sz w:val="24"/>
        </w:rPr>
        <w:t xml:space="preserve"> </w:t>
      </w:r>
      <w:r>
        <w:rPr>
          <w:b/>
          <w:sz w:val="24"/>
        </w:rPr>
        <w:t>RAN2</w:t>
      </w:r>
      <w:r>
        <w:rPr>
          <w:b/>
          <w:noProof/>
          <w:sz w:val="24"/>
        </w:rPr>
        <w:t xml:space="preserve"> Meeting #</w:t>
      </w:r>
      <w:r>
        <w:rPr>
          <w:b/>
          <w:sz w:val="24"/>
        </w:rPr>
        <w:t>12</w:t>
      </w:r>
      <w:r w:rsidR="004E200D">
        <w:rPr>
          <w:b/>
          <w:sz w:val="24"/>
        </w:rPr>
        <w:t>3</w:t>
      </w:r>
      <w:r>
        <w:rPr>
          <w:b/>
          <w:i/>
          <w:noProof/>
          <w:sz w:val="28"/>
        </w:rPr>
        <w:tab/>
      </w:r>
      <w:r w:rsidR="004C3097" w:rsidRPr="004C3097">
        <w:rPr>
          <w:b/>
          <w:noProof/>
          <w:sz w:val="28"/>
        </w:rPr>
        <w:t>R2-2308475</w:t>
      </w:r>
    </w:p>
    <w:p w14:paraId="28A4F790" w14:textId="356D01BF" w:rsidR="00B159A4" w:rsidRDefault="00954F15" w:rsidP="00B159A4">
      <w:pPr>
        <w:pStyle w:val="CRCoverPage"/>
        <w:outlineLvl w:val="0"/>
        <w:rPr>
          <w:b/>
          <w:noProof/>
          <w:sz w:val="24"/>
        </w:rPr>
      </w:pPr>
      <w:r>
        <w:rPr>
          <w:rFonts w:eastAsia="SimSun" w:cs="Arial"/>
          <w:b/>
          <w:sz w:val="24"/>
          <w:lang w:val="de-DE" w:eastAsia="zh-CN"/>
        </w:rPr>
        <w:t>Toulouse</w:t>
      </w:r>
      <w:r w:rsidR="00B159A4">
        <w:rPr>
          <w:rFonts w:eastAsia="SimSun" w:cs="Arial"/>
          <w:b/>
          <w:sz w:val="24"/>
          <w:lang w:val="de-DE" w:eastAsia="zh-CN"/>
        </w:rPr>
        <w:t xml:space="preserve">, </w:t>
      </w:r>
      <w:r>
        <w:rPr>
          <w:rFonts w:eastAsia="SimSun" w:cs="Arial"/>
          <w:b/>
          <w:sz w:val="24"/>
          <w:lang w:val="de-DE" w:eastAsia="zh-CN"/>
        </w:rPr>
        <w:t>France</w:t>
      </w:r>
      <w:r w:rsidR="00B159A4">
        <w:rPr>
          <w:b/>
          <w:noProof/>
          <w:sz w:val="24"/>
        </w:rPr>
        <w:t xml:space="preserve">, </w:t>
      </w:r>
      <w:r w:rsidR="00D43066">
        <w:rPr>
          <w:b/>
          <w:noProof/>
          <w:sz w:val="24"/>
        </w:rPr>
        <w:t>2</w:t>
      </w:r>
      <w:r>
        <w:rPr>
          <w:b/>
          <w:noProof/>
          <w:sz w:val="24"/>
        </w:rPr>
        <w:t>1</w:t>
      </w:r>
      <w:r w:rsidRPr="00954F15">
        <w:rPr>
          <w:b/>
          <w:noProof/>
          <w:sz w:val="24"/>
          <w:vertAlign w:val="superscript"/>
        </w:rPr>
        <w:t>st</w:t>
      </w:r>
      <w:r w:rsidR="00B159A4">
        <w:rPr>
          <w:b/>
          <w:noProof/>
          <w:sz w:val="24"/>
        </w:rPr>
        <w:t xml:space="preserve"> – </w:t>
      </w:r>
      <w:r>
        <w:rPr>
          <w:b/>
          <w:noProof/>
          <w:sz w:val="24"/>
        </w:rPr>
        <w:t>25</w:t>
      </w:r>
      <w:r w:rsidRPr="00954F15">
        <w:rPr>
          <w:b/>
          <w:noProof/>
          <w:sz w:val="24"/>
          <w:vertAlign w:val="superscript"/>
        </w:rPr>
        <w:t>th</w:t>
      </w:r>
      <w:r w:rsidR="00B159A4">
        <w:rPr>
          <w:b/>
          <w:noProof/>
          <w:sz w:val="24"/>
        </w:rPr>
        <w:t xml:space="preserve"> </w:t>
      </w:r>
      <w:r>
        <w:rPr>
          <w:b/>
          <w:noProof/>
          <w:sz w:val="24"/>
        </w:rPr>
        <w:t>Aug</w:t>
      </w:r>
      <w:r w:rsidR="00B159A4">
        <w:rPr>
          <w:b/>
          <w:noProof/>
          <w:sz w:val="24"/>
        </w:rPr>
        <w:t>, 202</w:t>
      </w:r>
      <w:r w:rsidR="00D4306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0D826" w:rsidR="001E41F3" w:rsidRPr="00410371" w:rsidRDefault="00762177" w:rsidP="00E13F3D">
            <w:pPr>
              <w:pStyle w:val="CRCoverPage"/>
              <w:spacing w:after="0"/>
              <w:jc w:val="right"/>
              <w:rPr>
                <w:b/>
                <w:noProof/>
                <w:sz w:val="28"/>
              </w:rPr>
            </w:pPr>
            <w:r>
              <w:rPr>
                <w:b/>
                <w:sz w:val="28"/>
              </w:rPr>
              <w:t>3</w:t>
            </w:r>
            <w:r w:rsidR="003B5E24">
              <w:rPr>
                <w:b/>
                <w:sz w:val="28"/>
              </w:rPr>
              <w:t>7</w:t>
            </w:r>
            <w:r>
              <w:rPr>
                <w:b/>
                <w:sz w:val="28"/>
              </w:rPr>
              <w:t>.3</w:t>
            </w:r>
            <w:r w:rsidR="003B5E24">
              <w:rPr>
                <w:b/>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2B4A8" w:rsidR="001E41F3" w:rsidRPr="00735836" w:rsidRDefault="004C3097" w:rsidP="00547111">
            <w:pPr>
              <w:pStyle w:val="CRCoverPage"/>
              <w:spacing w:after="0"/>
              <w:rPr>
                <w:b/>
                <w:bCs/>
                <w:noProof/>
              </w:rPr>
            </w:pPr>
            <w:r w:rsidRPr="004C3097">
              <w:rPr>
                <w:b/>
                <w:bCs/>
                <w:noProof/>
                <w:sz w:val="28"/>
                <w:szCs w:val="28"/>
              </w:rPr>
              <w:t>0459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57A9B" w:rsidR="001E41F3" w:rsidRPr="00410371" w:rsidRDefault="00B55B71" w:rsidP="00E13F3D">
            <w:pPr>
              <w:pStyle w:val="CRCoverPage"/>
              <w:spacing w:after="0"/>
              <w:jc w:val="center"/>
              <w:rPr>
                <w:b/>
                <w:noProof/>
              </w:rPr>
            </w:pPr>
            <w:r w:rsidRPr="00B55B71">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69B76" w:rsidR="001E41F3" w:rsidRPr="00410371" w:rsidRDefault="00C252F5">
            <w:pPr>
              <w:pStyle w:val="CRCoverPage"/>
              <w:spacing w:after="0"/>
              <w:jc w:val="center"/>
              <w:rPr>
                <w:noProof/>
                <w:sz w:val="28"/>
              </w:rPr>
            </w:pPr>
            <w:r>
              <w:rPr>
                <w:b/>
                <w:sz w:val="28"/>
              </w:rPr>
              <w:t>1</w:t>
            </w:r>
            <w:r w:rsidR="006D48E4">
              <w:rPr>
                <w:b/>
                <w:sz w:val="28"/>
              </w:rPr>
              <w:t>7</w:t>
            </w:r>
            <w:r>
              <w:rPr>
                <w:b/>
                <w:sz w:val="28"/>
              </w:rPr>
              <w:t>.</w:t>
            </w:r>
            <w:r w:rsidR="006D48E4">
              <w:rPr>
                <w:b/>
                <w:sz w:val="28"/>
              </w:rPr>
              <w:t>5</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2D4F8" w:rsidR="00F25D98" w:rsidRDefault="000E2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793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2FC08" w:rsidR="00F25D98" w:rsidRDefault="00002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EEF55" w:rsidR="001E41F3" w:rsidRDefault="00D43066">
            <w:pPr>
              <w:pStyle w:val="CRCoverPage"/>
              <w:spacing w:after="0"/>
              <w:ind w:left="100"/>
              <w:rPr>
                <w:noProof/>
              </w:rPr>
            </w:pPr>
            <w:r>
              <w:t>C</w:t>
            </w:r>
            <w:r w:rsidR="006C485C">
              <w:t xml:space="preserve">orrecting </w:t>
            </w:r>
            <w:r w:rsidR="00AC2656">
              <w:t xml:space="preserve">GNSS </w:t>
            </w:r>
            <w:r w:rsidR="00E86C87">
              <w:t xml:space="preserve">Ionospheric and </w:t>
            </w:r>
            <w:proofErr w:type="spellStart"/>
            <w:r w:rsidR="00AC2656">
              <w:t>T</w:t>
            </w:r>
            <w:r w:rsidRPr="0055568D">
              <w:rPr>
                <w:snapToGrid w:val="0"/>
              </w:rPr>
              <w:t>roposperic</w:t>
            </w:r>
            <w:proofErr w:type="spellEnd"/>
            <w:r>
              <w:rPr>
                <w:snapToGrid w:val="0"/>
              </w:rPr>
              <w:t xml:space="preserve"> </w:t>
            </w:r>
            <w:r w:rsidRPr="0055568D">
              <w:rPr>
                <w:snapToGrid w:val="0"/>
              </w:rPr>
              <w:t>Delay</w:t>
            </w:r>
            <w:r>
              <w:rPr>
                <w:snapToGrid w:val="0"/>
              </w:rPr>
              <w:t xml:space="preserve"> </w:t>
            </w:r>
            <w:r w:rsidRPr="0055568D">
              <w:rPr>
                <w:snapToGrid w:val="0"/>
              </w:rPr>
              <w:t>Correction</w:t>
            </w:r>
            <w:r w:rsidR="00AC2656">
              <w:t xml:space="preserve"> </w:t>
            </w:r>
            <w:r w:rsidR="00E86C87">
              <w:t>quality representation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5CB12" w:rsidR="001E41F3" w:rsidRDefault="005319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FD37B" w:rsidR="001E41F3" w:rsidRDefault="009541D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E802F" w:rsidR="001E41F3" w:rsidRDefault="009F4862">
            <w:pPr>
              <w:pStyle w:val="CRCoverPage"/>
              <w:spacing w:after="0"/>
              <w:ind w:left="100"/>
              <w:rPr>
                <w:noProof/>
              </w:rPr>
            </w:pPr>
            <w: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3763D0"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814D6" w:rsidR="001E41F3" w:rsidRDefault="009F4862">
            <w:pPr>
              <w:pStyle w:val="CRCoverPage"/>
              <w:spacing w:after="0"/>
              <w:ind w:left="100"/>
              <w:rPr>
                <w:noProof/>
              </w:rPr>
            </w:pPr>
            <w:r>
              <w:t>202</w:t>
            </w:r>
            <w:r w:rsidR="00D43066">
              <w:t>3</w:t>
            </w:r>
            <w:r w:rsidR="00254AEE">
              <w:t>-</w:t>
            </w:r>
            <w:r w:rsidR="00D43066">
              <w:t>0</w:t>
            </w:r>
            <w:r w:rsidR="00E86C87">
              <w:t>8</w:t>
            </w:r>
            <w:r w:rsidR="00254AEE">
              <w:t>-</w:t>
            </w:r>
            <w:r w:rsidR="004A280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40E0B" w:rsidR="001E41F3" w:rsidRDefault="006D48E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DEB52" w:rsidR="001E41F3" w:rsidRDefault="00A05626">
            <w:pPr>
              <w:pStyle w:val="CRCoverPage"/>
              <w:spacing w:after="0"/>
              <w:ind w:left="100"/>
              <w:rPr>
                <w:noProof/>
              </w:rPr>
            </w:pPr>
            <w:r>
              <w:t>Rel-1</w:t>
            </w:r>
            <w:r w:rsidR="006D48E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C6297" w:rsidR="001E41F3" w:rsidRDefault="005D0786" w:rsidP="00AC1E16">
            <w:pPr>
              <w:pStyle w:val="CRCoverPage"/>
              <w:spacing w:after="0"/>
              <w:ind w:left="100"/>
              <w:rPr>
                <w:noProof/>
              </w:rPr>
            </w:pPr>
            <w:r w:rsidRPr="005D0786">
              <w:rPr>
                <w:noProof/>
              </w:rPr>
              <w:t xml:space="preserve">The SSR </w:t>
            </w:r>
            <w:r w:rsidR="00E86C87">
              <w:rPr>
                <w:noProof/>
              </w:rPr>
              <w:t xml:space="preserve">ionospheric and </w:t>
            </w:r>
            <w:r w:rsidR="00D43066">
              <w:rPr>
                <w:noProof/>
              </w:rPr>
              <w:t>tropospheric delay correction</w:t>
            </w:r>
            <w:r w:rsidR="00E86C87">
              <w:rPr>
                <w:noProof/>
              </w:rPr>
              <w:t xml:space="preserve"> quality can only be represented by one value for an entire grid</w:t>
            </w:r>
            <w:r w:rsidR="00FB1431">
              <w:rPr>
                <w:noProof/>
              </w:rPr>
              <w:t xml:space="preserve">, but large grids would need different quality for different grid points in the grid.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D11E73" w14:textId="1A45A427" w:rsidR="00D43066" w:rsidRDefault="00D43066">
            <w:pPr>
              <w:pStyle w:val="CRCoverPage"/>
              <w:spacing w:after="0"/>
              <w:ind w:left="100"/>
              <w:rPr>
                <w:noProof/>
              </w:rPr>
            </w:pPr>
            <w:r>
              <w:rPr>
                <w:noProof/>
              </w:rPr>
              <w:t xml:space="preserve">The changes are: </w:t>
            </w:r>
          </w:p>
          <w:p w14:paraId="32BA22F4" w14:textId="41621B91" w:rsidR="001E41F3" w:rsidRDefault="00FB1431" w:rsidP="00D43066">
            <w:pPr>
              <w:pStyle w:val="CRCoverPage"/>
              <w:numPr>
                <w:ilvl w:val="0"/>
                <w:numId w:val="2"/>
              </w:numPr>
              <w:spacing w:after="0"/>
            </w:pPr>
            <w:r>
              <w:rPr>
                <w:noProof/>
              </w:rPr>
              <w:t xml:space="preserve">Optional </w:t>
            </w:r>
            <w:r w:rsidR="00396416">
              <w:rPr>
                <w:noProof/>
              </w:rPr>
              <w:t xml:space="preserve">ionospheric residual quality per satellite per grid point is </w:t>
            </w:r>
            <w:r w:rsidR="00D43066">
              <w:rPr>
                <w:noProof/>
              </w:rPr>
              <w:t xml:space="preserve"> introduced</w:t>
            </w:r>
          </w:p>
          <w:p w14:paraId="5C8C4EA3" w14:textId="34A03A89" w:rsidR="00396416" w:rsidRDefault="00396416" w:rsidP="00396416">
            <w:pPr>
              <w:pStyle w:val="CRCoverPage"/>
              <w:numPr>
                <w:ilvl w:val="0"/>
                <w:numId w:val="2"/>
              </w:numPr>
              <w:spacing w:after="0"/>
            </w:pPr>
            <w:r>
              <w:rPr>
                <w:noProof/>
              </w:rPr>
              <w:t>Optional tropospheric delay residual quality per grid point is introduced</w:t>
            </w:r>
          </w:p>
          <w:p w14:paraId="00AA68A7" w14:textId="01EC2D23" w:rsidR="00D43066" w:rsidRDefault="00D43066" w:rsidP="00BE736F">
            <w:pPr>
              <w:pStyle w:val="CRCoverPage"/>
              <w:spacing w:after="0"/>
              <w:ind w:left="460"/>
            </w:pPr>
          </w:p>
          <w:p w14:paraId="6C6CD29E" w14:textId="77777777" w:rsidR="00B2388C" w:rsidRDefault="00B2388C">
            <w:pPr>
              <w:pStyle w:val="CRCoverPage"/>
              <w:spacing w:after="0"/>
              <w:ind w:left="100"/>
            </w:pPr>
          </w:p>
          <w:p w14:paraId="25D8D609" w14:textId="77777777" w:rsidR="00B2388C" w:rsidRDefault="00B2388C" w:rsidP="00B2388C">
            <w:pPr>
              <w:pStyle w:val="CRCoverPage"/>
              <w:spacing w:after="0"/>
              <w:ind w:left="100"/>
              <w:rPr>
                <w:b/>
                <w:noProof/>
              </w:rPr>
            </w:pPr>
            <w:r>
              <w:rPr>
                <w:b/>
                <w:noProof/>
              </w:rPr>
              <w:t>Impact Analysis</w:t>
            </w:r>
          </w:p>
          <w:p w14:paraId="0A97DAA2" w14:textId="77777777" w:rsidR="00B2388C" w:rsidRDefault="00B2388C" w:rsidP="00B2388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7EAB37A3" w14:textId="77777777" w:rsidR="00B2388C" w:rsidRDefault="00B2388C" w:rsidP="00B2388C">
            <w:pPr>
              <w:pStyle w:val="CRCoverPage"/>
              <w:spacing w:after="0"/>
              <w:ind w:left="100"/>
              <w:rPr>
                <w:noProof/>
                <w:u w:val="single"/>
              </w:rPr>
            </w:pPr>
          </w:p>
          <w:p w14:paraId="098270AA" w14:textId="77777777" w:rsidR="00B2388C" w:rsidRDefault="00B2388C" w:rsidP="00B2388C">
            <w:pPr>
              <w:pStyle w:val="CRCoverPage"/>
              <w:spacing w:after="0"/>
              <w:ind w:left="100"/>
              <w:rPr>
                <w:noProof/>
                <w:u w:val="single"/>
              </w:rPr>
            </w:pPr>
            <w:r>
              <w:rPr>
                <w:noProof/>
                <w:u w:val="single"/>
              </w:rPr>
              <w:t>Impacted functionality:</w:t>
            </w:r>
          </w:p>
          <w:p w14:paraId="6C28D464" w14:textId="77777777" w:rsidR="00B2388C" w:rsidRDefault="00B2388C" w:rsidP="00B2388C">
            <w:pPr>
              <w:pStyle w:val="CRCoverPage"/>
              <w:spacing w:after="0"/>
              <w:ind w:left="100"/>
              <w:rPr>
                <w:noProof/>
              </w:rPr>
            </w:pPr>
          </w:p>
          <w:p w14:paraId="7568E7BA" w14:textId="3872B9BF" w:rsidR="00B2388C" w:rsidRDefault="00693B76" w:rsidP="00B2388C">
            <w:pPr>
              <w:pStyle w:val="CRCoverPage"/>
              <w:spacing w:after="0"/>
              <w:ind w:left="100"/>
              <w:rPr>
                <w:noProof/>
              </w:rPr>
            </w:pPr>
            <w:r>
              <w:rPr>
                <w:noProof/>
              </w:rPr>
              <w:t xml:space="preserve">GNSS SSR </w:t>
            </w:r>
            <w:r w:rsidR="00D43066">
              <w:rPr>
                <w:noProof/>
              </w:rPr>
              <w:t>Gridded</w:t>
            </w:r>
            <w:r>
              <w:rPr>
                <w:noProof/>
              </w:rPr>
              <w:t xml:space="preserve"> Corrections</w:t>
            </w:r>
          </w:p>
          <w:p w14:paraId="548EBDE2" w14:textId="77777777" w:rsidR="00B2388C" w:rsidRDefault="00B2388C" w:rsidP="00B2388C">
            <w:pPr>
              <w:pStyle w:val="CRCoverPage"/>
              <w:spacing w:after="0"/>
              <w:ind w:left="100"/>
              <w:rPr>
                <w:noProof/>
              </w:rPr>
            </w:pPr>
          </w:p>
          <w:p w14:paraId="031775ED" w14:textId="77777777" w:rsidR="00B2388C" w:rsidRDefault="00B2388C" w:rsidP="00B2388C">
            <w:pPr>
              <w:pStyle w:val="CRCoverPage"/>
              <w:spacing w:after="0"/>
              <w:ind w:left="100"/>
              <w:rPr>
                <w:noProof/>
                <w:u w:val="single"/>
              </w:rPr>
            </w:pPr>
            <w:r>
              <w:rPr>
                <w:noProof/>
                <w:u w:val="single"/>
              </w:rPr>
              <w:t>Inter-operability:</w:t>
            </w:r>
          </w:p>
          <w:p w14:paraId="4778204D" w14:textId="77777777" w:rsidR="00B2388C" w:rsidRDefault="005C270F" w:rsidP="00B2388C">
            <w:pPr>
              <w:pStyle w:val="CRCoverPage"/>
              <w:spacing w:after="0"/>
              <w:ind w:left="100"/>
              <w:rPr>
                <w:lang w:eastAsia="zh-CN"/>
              </w:rPr>
            </w:pPr>
            <w:r>
              <w:rPr>
                <w:lang w:eastAsia="zh-CN"/>
              </w:rPr>
              <w:t xml:space="preserve">If NW </w:t>
            </w:r>
            <w:r w:rsidR="002B2B8D">
              <w:rPr>
                <w:lang w:eastAsia="zh-CN"/>
              </w:rPr>
              <w:t xml:space="preserve">implements </w:t>
            </w:r>
            <w:r w:rsidR="00BD2D80">
              <w:rPr>
                <w:lang w:eastAsia="zh-CN"/>
              </w:rPr>
              <w:t>the CR and UE does not</w:t>
            </w:r>
          </w:p>
          <w:p w14:paraId="4874E76D" w14:textId="5297548C" w:rsidR="00BD2D80" w:rsidRDefault="00741ECC" w:rsidP="00BD2D80">
            <w:pPr>
              <w:pStyle w:val="CRCoverPage"/>
              <w:numPr>
                <w:ilvl w:val="0"/>
                <w:numId w:val="1"/>
              </w:numPr>
              <w:spacing w:after="0"/>
              <w:rPr>
                <w:noProof/>
              </w:rPr>
            </w:pPr>
            <w:r>
              <w:rPr>
                <w:noProof/>
              </w:rPr>
              <w:t xml:space="preserve">NW will provide AD </w:t>
            </w:r>
            <w:r w:rsidR="000A6E63">
              <w:rPr>
                <w:noProof/>
              </w:rPr>
              <w:t xml:space="preserve">according to a previous release since </w:t>
            </w:r>
            <w:r w:rsidR="00BD2D80">
              <w:rPr>
                <w:noProof/>
              </w:rPr>
              <w:t>UE</w:t>
            </w:r>
            <w:r w:rsidR="000A6E63">
              <w:rPr>
                <w:noProof/>
              </w:rPr>
              <w:t xml:space="preserve"> will not indicate support for quality residuals</w:t>
            </w:r>
            <w:r w:rsidR="00BD2D80">
              <w:rPr>
                <w:noProof/>
              </w:rPr>
              <w:t xml:space="preserve"> </w:t>
            </w:r>
          </w:p>
          <w:p w14:paraId="103C5185" w14:textId="2BCE41A4" w:rsidR="00395115" w:rsidRDefault="00395115" w:rsidP="00395115">
            <w:pPr>
              <w:pStyle w:val="CRCoverPage"/>
              <w:spacing w:after="0"/>
              <w:ind w:left="100"/>
              <w:rPr>
                <w:lang w:eastAsia="zh-CN"/>
              </w:rPr>
            </w:pPr>
            <w:r>
              <w:rPr>
                <w:lang w:eastAsia="zh-CN"/>
              </w:rPr>
              <w:t>If UE implements the CR and NW</w:t>
            </w:r>
            <w:r w:rsidR="004B1F47">
              <w:rPr>
                <w:lang w:eastAsia="zh-CN"/>
              </w:rPr>
              <w:t xml:space="preserve"> </w:t>
            </w:r>
            <w:r>
              <w:rPr>
                <w:lang w:eastAsia="zh-CN"/>
              </w:rPr>
              <w:t>does not</w:t>
            </w:r>
          </w:p>
          <w:p w14:paraId="31C656EC" w14:textId="54195E08" w:rsidR="00395115" w:rsidRDefault="005B1F97" w:rsidP="00416BA2">
            <w:pPr>
              <w:pStyle w:val="CRCoverPage"/>
              <w:numPr>
                <w:ilvl w:val="0"/>
                <w:numId w:val="1"/>
              </w:numPr>
              <w:spacing w:after="0"/>
              <w:rPr>
                <w:noProof/>
              </w:rPr>
            </w:pPr>
            <w:r>
              <w:rPr>
                <w:noProof/>
              </w:rPr>
              <w:t xml:space="preserve">UE </w:t>
            </w:r>
            <w:r w:rsidR="00DD50F6">
              <w:rPr>
                <w:noProof/>
              </w:rPr>
              <w:t xml:space="preserve">interprets the AD correctly </w:t>
            </w:r>
            <w:r w:rsidR="00954F15">
              <w:rPr>
                <w:noProof/>
              </w:rPr>
              <w:t>i.e. will consider a quality value for the entire grid as is the current situation</w:t>
            </w:r>
            <w:r w:rsidR="00DD50F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0B7CA" w:rsidR="001E41F3" w:rsidRDefault="005B1F97">
            <w:pPr>
              <w:pStyle w:val="CRCoverPage"/>
              <w:spacing w:after="0"/>
              <w:ind w:left="100"/>
              <w:rPr>
                <w:noProof/>
              </w:rPr>
            </w:pPr>
            <w:r>
              <w:rPr>
                <w:noProof/>
              </w:rPr>
              <w:t>In</w:t>
            </w:r>
            <w:r w:rsidR="00954F15">
              <w:rPr>
                <w:noProof/>
              </w:rPr>
              <w:t xml:space="preserve">adequate quality representation for larger grids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1AD8A" w:rsidR="001E41F3" w:rsidRDefault="00C5654E">
            <w:pPr>
              <w:pStyle w:val="CRCoverPage"/>
              <w:spacing w:after="0"/>
              <w:ind w:left="100"/>
              <w:rPr>
                <w:noProof/>
              </w:rPr>
            </w:pPr>
            <w:r>
              <w:rPr>
                <w:noProof/>
              </w:rPr>
              <w:t>6.</w:t>
            </w:r>
            <w:r w:rsidR="002A5588">
              <w:rPr>
                <w:noProof/>
              </w:rPr>
              <w:t>5</w:t>
            </w:r>
            <w:r w:rsidR="00DA3956">
              <w:rPr>
                <w:noProof/>
              </w:rPr>
              <w:t>.</w:t>
            </w:r>
            <w:r w:rsidR="002A5588">
              <w:rPr>
                <w:noProof/>
              </w:rPr>
              <w:t>2.2</w:t>
            </w:r>
            <w:r w:rsidR="002C0767">
              <w:rPr>
                <w:noProof/>
              </w:rPr>
              <w:t xml:space="preserve">, </w:t>
            </w:r>
            <w:r w:rsidR="002C0767" w:rsidRPr="002C0767">
              <w:rPr>
                <w:noProof/>
              </w:rPr>
              <w:t>6.5.2.10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31D08" w:rsidR="001E41F3" w:rsidRDefault="00D87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CCCB0" w:rsidR="001E41F3" w:rsidRDefault="00D87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F2E3C" w:rsidR="001E41F3" w:rsidRDefault="00D87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C44EB1" w14:textId="77777777" w:rsidR="0024758D" w:rsidRDefault="0024758D" w:rsidP="0024758D">
      <w:pPr>
        <w:pStyle w:val="CRCoverPage"/>
        <w:spacing w:after="0"/>
        <w:rPr>
          <w:noProof/>
          <w:sz w:val="8"/>
          <w:szCs w:val="8"/>
        </w:rPr>
      </w:pPr>
    </w:p>
    <w:p w14:paraId="1C0B8FDB" w14:textId="77777777" w:rsidR="0024758D" w:rsidRDefault="0024758D" w:rsidP="0024758D">
      <w:pPr>
        <w:pStyle w:val="CRCoverPage"/>
        <w:spacing w:after="0"/>
        <w:rPr>
          <w:noProof/>
          <w:sz w:val="8"/>
          <w:szCs w:val="8"/>
        </w:rPr>
      </w:pPr>
    </w:p>
    <w:p w14:paraId="029A76D7" w14:textId="77777777" w:rsidR="0024758D" w:rsidRDefault="0024758D" w:rsidP="0024758D">
      <w:pPr>
        <w:pStyle w:val="CRCoverPage"/>
        <w:spacing w:after="0"/>
        <w:rPr>
          <w:noProof/>
          <w:sz w:val="8"/>
          <w:szCs w:val="8"/>
        </w:rPr>
      </w:pPr>
    </w:p>
    <w:p w14:paraId="7ACDC502" w14:textId="77777777" w:rsidR="0024758D" w:rsidRPr="004C6D54" w:rsidRDefault="0024758D" w:rsidP="0024758D">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4F24B030" w14:textId="77777777" w:rsidR="00B3620A" w:rsidRPr="00D953A3" w:rsidRDefault="00B3620A" w:rsidP="00B3620A">
      <w:pPr>
        <w:pStyle w:val="Heading4"/>
      </w:pPr>
      <w:bookmarkStart w:id="1" w:name="_Toc27765224"/>
      <w:bookmarkStart w:id="2" w:name="_Toc37680903"/>
      <w:bookmarkStart w:id="3" w:name="_Toc46486474"/>
      <w:bookmarkStart w:id="4" w:name="_Toc52546819"/>
      <w:bookmarkStart w:id="5" w:name="_Toc52547349"/>
      <w:bookmarkStart w:id="6" w:name="_Toc52547879"/>
      <w:bookmarkStart w:id="7" w:name="_Toc52548409"/>
      <w:bookmarkStart w:id="8" w:name="_Toc109215407"/>
      <w:bookmarkStart w:id="9" w:name="_Toc46486422"/>
      <w:bookmarkStart w:id="10" w:name="_Toc52546767"/>
      <w:bookmarkStart w:id="11" w:name="_Toc52547297"/>
      <w:bookmarkStart w:id="12" w:name="_Toc52547827"/>
      <w:bookmarkStart w:id="13" w:name="_Toc52548357"/>
      <w:bookmarkStart w:id="14" w:name="_Toc109215347"/>
      <w:r w:rsidRPr="00D953A3">
        <w:t>6.5.2.2</w:t>
      </w:r>
      <w:r w:rsidRPr="00D953A3">
        <w:tab/>
        <w:t>GNSS Assistance Data Elements</w:t>
      </w:r>
      <w:bookmarkEnd w:id="1"/>
      <w:bookmarkEnd w:id="2"/>
      <w:bookmarkEnd w:id="3"/>
      <w:bookmarkEnd w:id="4"/>
      <w:bookmarkEnd w:id="5"/>
      <w:bookmarkEnd w:id="6"/>
      <w:bookmarkEnd w:id="7"/>
      <w:bookmarkEnd w:id="8"/>
    </w:p>
    <w:p w14:paraId="4D880385" w14:textId="77777777" w:rsidR="00B3620A" w:rsidRPr="00D953A3" w:rsidRDefault="00B3620A" w:rsidP="00B3620A">
      <w:pPr>
        <w:pStyle w:val="Heading4"/>
      </w:pPr>
      <w:bookmarkStart w:id="15" w:name="_Toc27765225"/>
      <w:bookmarkStart w:id="16" w:name="_Toc37680904"/>
      <w:bookmarkStart w:id="17" w:name="_Toc46486475"/>
      <w:bookmarkStart w:id="18" w:name="_Toc52546820"/>
      <w:bookmarkStart w:id="19" w:name="_Toc52547350"/>
      <w:bookmarkStart w:id="20" w:name="_Toc52547880"/>
      <w:bookmarkStart w:id="21" w:name="_Toc52548410"/>
      <w:bookmarkStart w:id="22" w:name="_Toc109215408"/>
      <w:r w:rsidRPr="00D953A3">
        <w:t>–</w:t>
      </w:r>
      <w:r w:rsidRPr="00D953A3">
        <w:tab/>
      </w:r>
      <w:r w:rsidRPr="00D953A3">
        <w:rPr>
          <w:i/>
          <w:snapToGrid w:val="0"/>
        </w:rPr>
        <w:t>GNSS-</w:t>
      </w:r>
      <w:proofErr w:type="spellStart"/>
      <w:r w:rsidRPr="00D953A3">
        <w:rPr>
          <w:i/>
          <w:snapToGrid w:val="0"/>
        </w:rPr>
        <w:t>ReferenceTime</w:t>
      </w:r>
      <w:bookmarkEnd w:id="15"/>
      <w:bookmarkEnd w:id="16"/>
      <w:bookmarkEnd w:id="17"/>
      <w:bookmarkEnd w:id="18"/>
      <w:bookmarkEnd w:id="19"/>
      <w:bookmarkEnd w:id="20"/>
      <w:bookmarkEnd w:id="21"/>
      <w:bookmarkEnd w:id="22"/>
      <w:proofErr w:type="spellEnd"/>
    </w:p>
    <w:p w14:paraId="49D23BD4" w14:textId="3C8C6152" w:rsidR="00162769" w:rsidRDefault="00162769" w:rsidP="00DF7CF6">
      <w:pPr>
        <w:pStyle w:val="Heading4"/>
        <w:rPr>
          <w:b/>
          <w:bCs/>
          <w:i/>
          <w:iCs/>
        </w:rPr>
      </w:pPr>
      <w:r w:rsidRPr="00162769">
        <w:rPr>
          <w:b/>
          <w:bCs/>
          <w:i/>
          <w:iCs/>
          <w:highlight w:val="yellow"/>
        </w:rPr>
        <w:t>&lt;Skip Unmodified Changes&gt;</w:t>
      </w:r>
    </w:p>
    <w:p w14:paraId="46855B6D" w14:textId="77777777" w:rsidR="00E474A1" w:rsidRPr="00E474A1" w:rsidRDefault="00E474A1" w:rsidP="00E474A1">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23" w:name="_Toc37680967"/>
      <w:bookmarkStart w:id="24" w:name="_Toc46486539"/>
      <w:bookmarkStart w:id="25" w:name="_Toc52546884"/>
      <w:bookmarkStart w:id="26" w:name="_Toc52547414"/>
      <w:bookmarkStart w:id="27" w:name="_Toc52547944"/>
      <w:bookmarkStart w:id="28" w:name="_Toc52548474"/>
      <w:bookmarkStart w:id="29" w:name="_Toc139051033"/>
      <w:r w:rsidRPr="00E474A1">
        <w:rPr>
          <w:rFonts w:ascii="Arial" w:hAnsi="Arial"/>
          <w:i/>
          <w:sz w:val="24"/>
          <w:lang w:eastAsia="ja-JP"/>
        </w:rPr>
        <w:t>–</w:t>
      </w:r>
      <w:r w:rsidRPr="00E474A1">
        <w:rPr>
          <w:rFonts w:ascii="Arial" w:hAnsi="Arial"/>
          <w:i/>
          <w:sz w:val="24"/>
          <w:lang w:eastAsia="ja-JP"/>
        </w:rPr>
        <w:tab/>
        <w:t>GNSS-SSR-STEC-Correction</w:t>
      </w:r>
      <w:bookmarkEnd w:id="23"/>
      <w:bookmarkEnd w:id="24"/>
      <w:bookmarkEnd w:id="25"/>
      <w:bookmarkEnd w:id="26"/>
      <w:bookmarkEnd w:id="27"/>
      <w:bookmarkEnd w:id="28"/>
      <w:bookmarkEnd w:id="29"/>
    </w:p>
    <w:p w14:paraId="05113C91" w14:textId="77777777" w:rsidR="00E474A1" w:rsidRPr="00E474A1" w:rsidRDefault="00E474A1" w:rsidP="00E474A1">
      <w:r w:rsidRPr="00E474A1">
        <w:t xml:space="preserve">The IE </w:t>
      </w:r>
      <w:bookmarkStart w:id="30" w:name="_Hlk23942472"/>
      <w:r w:rsidRPr="00E474A1">
        <w:rPr>
          <w:i/>
        </w:rPr>
        <w:t xml:space="preserve">GNSS-SSR-STEC-Correction </w:t>
      </w:r>
      <w:bookmarkEnd w:id="30"/>
      <w:r w:rsidRPr="00E474A1">
        <w:rPr>
          <w:noProof/>
        </w:rPr>
        <w:t>is</w:t>
      </w:r>
      <w:r w:rsidRPr="00E474A1">
        <w:t xml:space="preserve"> used by the location server to provide ionosphere slant delay correction together with integrity information. The ionosphere slant delay (STEC) consists of the polynomial part provided in </w:t>
      </w:r>
      <w:r w:rsidRPr="00E474A1">
        <w:rPr>
          <w:i/>
          <w:snapToGrid w:val="0"/>
        </w:rPr>
        <w:t>GNSS-SSR-STEC-Correction</w:t>
      </w:r>
      <w:r w:rsidRPr="00E474A1">
        <w:t xml:space="preserve"> and the residual part provided in </w:t>
      </w:r>
      <w:r w:rsidRPr="00E474A1">
        <w:rPr>
          <w:i/>
        </w:rPr>
        <w:t>GNSS-SSR-</w:t>
      </w:r>
      <w:proofErr w:type="spellStart"/>
      <w:r w:rsidRPr="00E474A1">
        <w:rPr>
          <w:i/>
        </w:rPr>
        <w:t>GriddedCorrection</w:t>
      </w:r>
      <w:proofErr w:type="spellEnd"/>
      <w:r w:rsidRPr="00E474A1">
        <w:t>.</w:t>
      </w:r>
    </w:p>
    <w:p w14:paraId="014D4399" w14:textId="77777777" w:rsidR="00E474A1" w:rsidRPr="00E474A1" w:rsidRDefault="00E474A1" w:rsidP="00E474A1">
      <w:r w:rsidRPr="00E474A1">
        <w:rPr>
          <w:noProof/>
        </w:rPr>
        <w:t xml:space="preserve">The parameters provided in </w:t>
      </w:r>
      <w:r w:rsidRPr="00E474A1">
        <w:t xml:space="preserve">IE </w:t>
      </w:r>
      <w:r w:rsidRPr="00E474A1">
        <w:rPr>
          <w:i/>
        </w:rPr>
        <w:t xml:space="preserve">GNSS-SSR-STEC-Correction – </w:t>
      </w:r>
      <w:r w:rsidRPr="00E474A1">
        <w:rPr>
          <w:iCs/>
        </w:rPr>
        <w:t xml:space="preserve">except for </w:t>
      </w:r>
      <w:r w:rsidRPr="00E474A1">
        <w:rPr>
          <w:i/>
        </w:rPr>
        <w:t>STEC-</w:t>
      </w:r>
      <w:proofErr w:type="spellStart"/>
      <w:r w:rsidRPr="00E474A1">
        <w:rPr>
          <w:i/>
        </w:rPr>
        <w:t>IntegrityParameters</w:t>
      </w:r>
      <w:proofErr w:type="spellEnd"/>
      <w:r w:rsidRPr="00E474A1">
        <w:rPr>
          <w:iCs/>
        </w:rPr>
        <w:t xml:space="preserve"> and </w:t>
      </w:r>
      <w:r w:rsidRPr="00E474A1">
        <w:rPr>
          <w:i/>
        </w:rPr>
        <w:t>STEC-</w:t>
      </w:r>
      <w:proofErr w:type="spellStart"/>
      <w:r w:rsidRPr="00E474A1">
        <w:rPr>
          <w:i/>
        </w:rPr>
        <w:t>IntegrityErrorBounds</w:t>
      </w:r>
      <w:proofErr w:type="spellEnd"/>
      <w:r w:rsidRPr="00E474A1">
        <w:rPr>
          <w:i/>
        </w:rPr>
        <w:t xml:space="preserve"> – </w:t>
      </w:r>
      <w:r w:rsidRPr="00E474A1">
        <w:t>are used as specified for Compact SSR STEC Correction Messages (e.g., message type 4073,8) in [43] and apply to all GNSSs.</w:t>
      </w:r>
    </w:p>
    <w:p w14:paraId="0C26EB8C"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 ASN1START</w:t>
      </w:r>
    </w:p>
    <w:p w14:paraId="4C271EB8"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3D25B6A"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31" w:name="_Hlk23942502"/>
      <w:r w:rsidRPr="00E474A1">
        <w:rPr>
          <w:rFonts w:ascii="Courier New" w:hAnsi="Courier New"/>
          <w:noProof/>
          <w:snapToGrid w:val="0"/>
          <w:sz w:val="16"/>
        </w:rPr>
        <w:t>GNSS-SSR-STEC-Correction</w:t>
      </w:r>
      <w:bookmarkEnd w:id="31"/>
      <w:r w:rsidRPr="00E474A1">
        <w:rPr>
          <w:rFonts w:ascii="Courier New" w:hAnsi="Courier New"/>
          <w:noProof/>
          <w:snapToGrid w:val="0"/>
          <w:sz w:val="16"/>
        </w:rPr>
        <w:t>-r16 ::= SEQUENCE {</w:t>
      </w:r>
    </w:p>
    <w:p w14:paraId="0809B625" w14:textId="77777777" w:rsidR="00E474A1" w:rsidRPr="004A280D"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E474A1">
        <w:rPr>
          <w:rFonts w:ascii="Courier New" w:hAnsi="Courier New"/>
          <w:noProof/>
          <w:snapToGrid w:val="0"/>
          <w:sz w:val="16"/>
        </w:rPr>
        <w:tab/>
      </w:r>
      <w:r w:rsidRPr="004A280D">
        <w:rPr>
          <w:rFonts w:ascii="Courier New" w:hAnsi="Courier New"/>
          <w:noProof/>
          <w:snapToGrid w:val="0"/>
          <w:sz w:val="16"/>
          <w:lang w:val="sv-SE"/>
        </w:rPr>
        <w:t>epochTime-r16</w:t>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t>GNSS-SystemTime,</w:t>
      </w:r>
    </w:p>
    <w:p w14:paraId="779D6B9A" w14:textId="77777777" w:rsidR="00E474A1" w:rsidRPr="004A280D"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4A280D">
        <w:rPr>
          <w:rFonts w:ascii="Courier New" w:hAnsi="Courier New"/>
          <w:noProof/>
          <w:snapToGrid w:val="0"/>
          <w:sz w:val="16"/>
          <w:lang w:val="sv-SE"/>
        </w:rPr>
        <w:tab/>
        <w:t>ssrUpdateInterval-r16</w:t>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t>INTEGER (0..15),</w:t>
      </w:r>
    </w:p>
    <w:p w14:paraId="6D35DBB1" w14:textId="77777777" w:rsidR="00E474A1" w:rsidRPr="004A280D"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4A280D">
        <w:rPr>
          <w:rFonts w:ascii="Courier New" w:hAnsi="Courier New"/>
          <w:noProof/>
          <w:snapToGrid w:val="0"/>
          <w:sz w:val="16"/>
          <w:lang w:val="sv-SE"/>
        </w:rPr>
        <w:tab/>
        <w:t>iod-ssr-r16</w:t>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t>INTEGER (0..15),</w:t>
      </w:r>
    </w:p>
    <w:p w14:paraId="463A131B"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A280D">
        <w:rPr>
          <w:rFonts w:ascii="Courier New" w:hAnsi="Courier New"/>
          <w:noProof/>
          <w:snapToGrid w:val="0"/>
          <w:sz w:val="16"/>
          <w:lang w:val="sv-SE"/>
        </w:rPr>
        <w:tab/>
      </w:r>
      <w:r w:rsidRPr="00E474A1">
        <w:rPr>
          <w:rFonts w:ascii="Courier New" w:hAnsi="Courier New"/>
          <w:noProof/>
          <w:snapToGrid w:val="0"/>
          <w:sz w:val="16"/>
        </w:rPr>
        <w:t>correctionPointSetID-r16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INTEGER (0..16383),</w:t>
      </w:r>
    </w:p>
    <w:p w14:paraId="3CFBCBC0"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stec-SatList-r16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STEC-SatList-r16,</w:t>
      </w:r>
    </w:p>
    <w:p w14:paraId="22C44F88"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602BD285"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0C38286A"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r>
      <w:r w:rsidRPr="00E474A1">
        <w:rPr>
          <w:rFonts w:ascii="Courier New" w:hAnsi="Courier New"/>
          <w:noProof/>
          <w:snapToGrid w:val="0"/>
          <w:sz w:val="16"/>
        </w:rPr>
        <w:tab/>
        <w:t>stec-IntegrityParameters-r17</w:t>
      </w:r>
      <w:r w:rsidRPr="00E474A1">
        <w:rPr>
          <w:rFonts w:ascii="Courier New" w:hAnsi="Courier New"/>
          <w:noProof/>
          <w:snapToGrid w:val="0"/>
          <w:sz w:val="16"/>
        </w:rPr>
        <w:tab/>
        <w:t>STEC-IntegrityParameters-r17</w:t>
      </w:r>
      <w:r w:rsidRPr="00E474A1">
        <w:rPr>
          <w:rFonts w:ascii="Courier New" w:hAnsi="Courier New"/>
          <w:noProof/>
          <w:snapToGrid w:val="0"/>
          <w:sz w:val="16"/>
        </w:rPr>
        <w:tab/>
      </w:r>
      <w:r w:rsidRPr="00E474A1">
        <w:rPr>
          <w:rFonts w:ascii="Courier New" w:hAnsi="Courier New"/>
          <w:noProof/>
          <w:snapToGrid w:val="0"/>
          <w:sz w:val="16"/>
        </w:rPr>
        <w:tab/>
        <w:t>OPTIONAL</w:t>
      </w:r>
      <w:r w:rsidRPr="00E474A1">
        <w:rPr>
          <w:rFonts w:ascii="Courier New" w:hAnsi="Courier New"/>
          <w:noProof/>
          <w:snapToGrid w:val="0"/>
          <w:sz w:val="16"/>
        </w:rPr>
        <w:tab/>
        <w:t>-- Need OR</w:t>
      </w:r>
    </w:p>
    <w:p w14:paraId="617313CB"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16CB2FCF"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w:t>
      </w:r>
    </w:p>
    <w:p w14:paraId="0BF5E29B"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30315F1"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STEC-SatList-r16 ::= SEQUENCE (SIZE(1..64)) OF STEC-SatElement-r16</w:t>
      </w:r>
    </w:p>
    <w:p w14:paraId="586DC33F"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5E83C1B"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STEC-SatElement-r16 ::= SEQUENCE {</w:t>
      </w:r>
    </w:p>
    <w:p w14:paraId="395680B8"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svID-r16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SV-ID,</w:t>
      </w:r>
    </w:p>
    <w:p w14:paraId="4694F36D"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stecQualityIndicator-r16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BIT STRING (SIZE(6)),</w:t>
      </w:r>
    </w:p>
    <w:p w14:paraId="5B4B7B9B"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stec-C00-r16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INTEGER (-8192..8191),</w:t>
      </w:r>
    </w:p>
    <w:p w14:paraId="79D1CF6F"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stec-C01-r16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INTEGER (-2048..2047)</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OPTIONAL, -- Need ON</w:t>
      </w:r>
    </w:p>
    <w:p w14:paraId="010FC545"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stec-C10-r16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INTEGER (-2048..2047)</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OPTIONAL, -- Need ON</w:t>
      </w:r>
    </w:p>
    <w:p w14:paraId="550FA9ED"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stec-C11-r16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INTEGER (-512..511)</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OPTIONAL, -- Need ON</w:t>
      </w:r>
    </w:p>
    <w:p w14:paraId="54F6DC56"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1D6FC27C"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6384D075"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eastAsia="Courier New" w:hAnsi="Courier New" w:cs="Courier New"/>
          <w:noProof/>
          <w:sz w:val="16"/>
          <w:szCs w:val="16"/>
        </w:rPr>
        <w:t>stec-IntegrityErrorBounds-r17</w:t>
      </w:r>
      <w:r w:rsidRPr="00E474A1">
        <w:rPr>
          <w:rFonts w:ascii="Courier New" w:hAnsi="Courier New"/>
          <w:noProof/>
          <w:sz w:val="16"/>
        </w:rPr>
        <w:tab/>
      </w:r>
      <w:r w:rsidRPr="00E474A1">
        <w:rPr>
          <w:rFonts w:ascii="Courier New" w:eastAsia="Courier New" w:hAnsi="Courier New" w:cs="Courier New"/>
          <w:noProof/>
          <w:sz w:val="16"/>
          <w:szCs w:val="16"/>
        </w:rPr>
        <w:t>STEC-IntegrityErrorBounds-r17</w:t>
      </w:r>
      <w:r w:rsidRPr="00E474A1">
        <w:rPr>
          <w:rFonts w:ascii="Courier New" w:hAnsi="Courier New"/>
          <w:noProof/>
          <w:sz w:val="16"/>
        </w:rPr>
        <w:tab/>
        <w:t xml:space="preserve">OPTIONAL  </w:t>
      </w:r>
      <w:r w:rsidRPr="00E474A1">
        <w:rPr>
          <w:rFonts w:ascii="Courier New" w:hAnsi="Courier New"/>
          <w:noProof/>
          <w:snapToGrid w:val="0"/>
          <w:sz w:val="16"/>
        </w:rPr>
        <w:t>-- Cond Integrity1</w:t>
      </w:r>
    </w:p>
    <w:p w14:paraId="793E084B"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z w:val="16"/>
        </w:rPr>
        <w:tab/>
        <w:t>]]</w:t>
      </w:r>
    </w:p>
    <w:p w14:paraId="5BD125BF"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w:t>
      </w:r>
    </w:p>
    <w:p w14:paraId="01A1FE03"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9A629A"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STEC-IntegrityParameters-r17 ::= SEQUENCE {</w:t>
      </w:r>
    </w:p>
    <w:p w14:paraId="43C5798D"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probOnsetIonoFault-r17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09D4DFBB"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meanIonoFaultDuration-r17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(1..256),</w:t>
      </w:r>
    </w:p>
    <w:p w14:paraId="4697C3AD"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ionoRangeErrorCorrelationTime-r17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(1..255)</w:t>
      </w:r>
      <w:r w:rsidRPr="00E474A1">
        <w:rPr>
          <w:rFonts w:ascii="Courier New" w:hAnsi="Courier New"/>
          <w:noProof/>
          <w:sz w:val="16"/>
        </w:rPr>
        <w:tab/>
      </w:r>
      <w:r w:rsidRPr="00E474A1">
        <w:rPr>
          <w:rFonts w:ascii="Courier New" w:hAnsi="Courier New"/>
          <w:noProof/>
          <w:sz w:val="16"/>
        </w:rPr>
        <w:tab/>
        <w:t>OPTIONAL, -- Need OR</w:t>
      </w:r>
    </w:p>
    <w:p w14:paraId="473AAD46"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ionoRangeRateErrorCorrelationTime-r17</w:t>
      </w:r>
      <w:r w:rsidRPr="00E474A1">
        <w:rPr>
          <w:rFonts w:ascii="Courier New" w:hAnsi="Courier New"/>
          <w:noProof/>
          <w:sz w:val="16"/>
        </w:rPr>
        <w:tab/>
      </w:r>
      <w:r w:rsidRPr="00E474A1">
        <w:rPr>
          <w:rFonts w:ascii="Courier New" w:hAnsi="Courier New"/>
          <w:noProof/>
          <w:sz w:val="16"/>
        </w:rPr>
        <w:tab/>
        <w:t>INTEGER (1..255)</w:t>
      </w:r>
      <w:r w:rsidRPr="00E474A1">
        <w:rPr>
          <w:rFonts w:ascii="Courier New" w:hAnsi="Courier New"/>
          <w:noProof/>
          <w:sz w:val="16"/>
        </w:rPr>
        <w:tab/>
      </w:r>
      <w:r w:rsidRPr="00E474A1">
        <w:rPr>
          <w:rFonts w:ascii="Courier New" w:hAnsi="Courier New"/>
          <w:noProof/>
          <w:sz w:val="16"/>
        </w:rPr>
        <w:tab/>
        <w:t>OPTIONAL, -- Cond Integrity2</w:t>
      </w:r>
    </w:p>
    <w:p w14:paraId="31161FB6"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w:t>
      </w:r>
    </w:p>
    <w:p w14:paraId="38CB5552"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w:t>
      </w:r>
    </w:p>
    <w:p w14:paraId="6B94FA36"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4FD823"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STEC-IntegrityErrorBounds-r17 ::= SEQUENCE {</w:t>
      </w:r>
    </w:p>
    <w:p w14:paraId="0B238D8F"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meanIonosphere-r17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6DFA6E6E"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stdDevIonosphere-r17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3B6B56BD"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meanIonosphereRate-r17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1FEB7657"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stdDevIonosphereRate-r17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2727ADBD"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w:t>
      </w:r>
    </w:p>
    <w:p w14:paraId="38410619"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w:t>
      </w:r>
    </w:p>
    <w:p w14:paraId="3193D023"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A4AD81"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 ASN1STOP</w:t>
      </w:r>
    </w:p>
    <w:p w14:paraId="5EA0D8B9" w14:textId="77777777" w:rsidR="00E474A1" w:rsidRPr="00E474A1" w:rsidRDefault="00E474A1" w:rsidP="00E474A1">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474A1" w:rsidRPr="00E474A1" w14:paraId="32CA92FB" w14:textId="77777777" w:rsidTr="00DC5313">
        <w:trPr>
          <w:cantSplit/>
          <w:tblHeader/>
        </w:trPr>
        <w:tc>
          <w:tcPr>
            <w:tcW w:w="2268" w:type="dxa"/>
          </w:tcPr>
          <w:p w14:paraId="5BA70726" w14:textId="77777777" w:rsidR="00E474A1" w:rsidRPr="00E474A1" w:rsidRDefault="00E474A1" w:rsidP="00E474A1">
            <w:pPr>
              <w:keepNext/>
              <w:keepLines/>
              <w:spacing w:after="0"/>
              <w:jc w:val="center"/>
              <w:rPr>
                <w:rFonts w:ascii="Arial" w:hAnsi="Arial"/>
                <w:b/>
                <w:sz w:val="18"/>
              </w:rPr>
            </w:pPr>
            <w:r w:rsidRPr="00E474A1">
              <w:rPr>
                <w:rFonts w:ascii="Arial" w:hAnsi="Arial"/>
                <w:b/>
                <w:sz w:val="18"/>
              </w:rPr>
              <w:lastRenderedPageBreak/>
              <w:t>Conditional presence</w:t>
            </w:r>
          </w:p>
        </w:tc>
        <w:tc>
          <w:tcPr>
            <w:tcW w:w="7371" w:type="dxa"/>
          </w:tcPr>
          <w:p w14:paraId="31CA23C2" w14:textId="77777777" w:rsidR="00E474A1" w:rsidRPr="00E474A1" w:rsidRDefault="00E474A1" w:rsidP="00E474A1">
            <w:pPr>
              <w:keepNext/>
              <w:keepLines/>
              <w:spacing w:after="0"/>
              <w:jc w:val="center"/>
              <w:rPr>
                <w:rFonts w:ascii="Arial" w:hAnsi="Arial"/>
                <w:b/>
                <w:sz w:val="18"/>
              </w:rPr>
            </w:pPr>
            <w:r w:rsidRPr="00E474A1">
              <w:rPr>
                <w:rFonts w:ascii="Arial" w:hAnsi="Arial"/>
                <w:b/>
                <w:sz w:val="18"/>
              </w:rPr>
              <w:t>Explanation</w:t>
            </w:r>
          </w:p>
        </w:tc>
      </w:tr>
      <w:tr w:rsidR="00E474A1" w:rsidRPr="00E474A1" w14:paraId="3C8067FB" w14:textId="77777777" w:rsidTr="00DC5313">
        <w:trPr>
          <w:cantSplit/>
        </w:trPr>
        <w:tc>
          <w:tcPr>
            <w:tcW w:w="2268" w:type="dxa"/>
          </w:tcPr>
          <w:p w14:paraId="2075884B" w14:textId="77777777" w:rsidR="00E474A1" w:rsidRPr="00E474A1" w:rsidRDefault="00E474A1" w:rsidP="00E474A1">
            <w:pPr>
              <w:keepNext/>
              <w:keepLines/>
              <w:spacing w:after="0"/>
              <w:rPr>
                <w:rFonts w:ascii="Arial" w:hAnsi="Arial"/>
                <w:i/>
                <w:sz w:val="18"/>
              </w:rPr>
            </w:pPr>
            <w:r w:rsidRPr="00E474A1">
              <w:rPr>
                <w:rFonts w:ascii="Arial" w:hAnsi="Arial"/>
                <w:i/>
                <w:sz w:val="18"/>
              </w:rPr>
              <w:t>Integrity1</w:t>
            </w:r>
          </w:p>
        </w:tc>
        <w:tc>
          <w:tcPr>
            <w:tcW w:w="7371" w:type="dxa"/>
          </w:tcPr>
          <w:p w14:paraId="57FA684E" w14:textId="77777777" w:rsidR="00E474A1" w:rsidRPr="00E474A1" w:rsidRDefault="00E474A1" w:rsidP="00E474A1">
            <w:pPr>
              <w:keepNext/>
              <w:keepLines/>
              <w:spacing w:after="0"/>
              <w:rPr>
                <w:rFonts w:ascii="Arial" w:hAnsi="Arial"/>
                <w:sz w:val="18"/>
              </w:rPr>
            </w:pPr>
            <w:r w:rsidRPr="00E474A1">
              <w:rPr>
                <w:rFonts w:ascii="Arial" w:hAnsi="Arial"/>
                <w:sz w:val="18"/>
              </w:rPr>
              <w:t xml:space="preserve">The field is mandatory present </w:t>
            </w:r>
            <w:r w:rsidRPr="00E474A1">
              <w:rPr>
                <w:rFonts w:ascii="Arial" w:hAnsi="Arial"/>
                <w:bCs/>
                <w:noProof/>
                <w:sz w:val="18"/>
              </w:rPr>
              <w:t xml:space="preserve">if </w:t>
            </w:r>
            <w:r w:rsidRPr="00E474A1">
              <w:rPr>
                <w:rFonts w:ascii="Arial" w:eastAsia="Courier New" w:hAnsi="Arial" w:cs="Courier New"/>
                <w:i/>
                <w:iCs/>
                <w:sz w:val="18"/>
                <w:szCs w:val="16"/>
              </w:rPr>
              <w:t>STEC-</w:t>
            </w:r>
            <w:proofErr w:type="spellStart"/>
            <w:r w:rsidRPr="00E474A1">
              <w:rPr>
                <w:rFonts w:ascii="Arial" w:eastAsia="Courier New" w:hAnsi="Arial" w:cs="Courier New"/>
                <w:i/>
                <w:iCs/>
                <w:sz w:val="18"/>
                <w:szCs w:val="16"/>
              </w:rPr>
              <w:t>IntegrityParameters</w:t>
            </w:r>
            <w:proofErr w:type="spellEnd"/>
            <w:r w:rsidRPr="00E474A1">
              <w:rPr>
                <w:rFonts w:ascii="Arial" w:hAnsi="Arial"/>
                <w:bCs/>
                <w:noProof/>
                <w:sz w:val="18"/>
              </w:rPr>
              <w:t xml:space="preserve"> is present</w:t>
            </w:r>
            <w:r w:rsidRPr="00E474A1">
              <w:rPr>
                <w:rFonts w:ascii="Arial" w:hAnsi="Arial"/>
                <w:i/>
                <w:iCs/>
                <w:snapToGrid w:val="0"/>
                <w:sz w:val="18"/>
              </w:rPr>
              <w:t>;</w:t>
            </w:r>
            <w:r w:rsidRPr="00E474A1">
              <w:rPr>
                <w:rFonts w:ascii="Arial" w:hAnsi="Arial"/>
                <w:sz w:val="18"/>
              </w:rPr>
              <w:t xml:space="preserve"> </w:t>
            </w:r>
            <w:proofErr w:type="gramStart"/>
            <w:r w:rsidRPr="00E474A1">
              <w:rPr>
                <w:rFonts w:ascii="Arial" w:hAnsi="Arial"/>
                <w:sz w:val="18"/>
              </w:rPr>
              <w:t>otherwise</w:t>
            </w:r>
            <w:proofErr w:type="gramEnd"/>
            <w:r w:rsidRPr="00E474A1">
              <w:rPr>
                <w:rFonts w:ascii="Arial" w:hAnsi="Arial"/>
                <w:sz w:val="18"/>
              </w:rPr>
              <w:t xml:space="preserve"> it is not present.</w:t>
            </w:r>
          </w:p>
        </w:tc>
      </w:tr>
      <w:tr w:rsidR="00E474A1" w:rsidRPr="00E474A1" w14:paraId="5BB8297C" w14:textId="77777777" w:rsidTr="00DC5313">
        <w:trPr>
          <w:cantSplit/>
        </w:trPr>
        <w:tc>
          <w:tcPr>
            <w:tcW w:w="2268" w:type="dxa"/>
          </w:tcPr>
          <w:p w14:paraId="2521D463" w14:textId="77777777" w:rsidR="00E474A1" w:rsidRPr="00E474A1" w:rsidRDefault="00E474A1" w:rsidP="00E474A1">
            <w:pPr>
              <w:keepNext/>
              <w:keepLines/>
              <w:spacing w:after="0"/>
              <w:rPr>
                <w:rFonts w:ascii="Arial" w:hAnsi="Arial"/>
                <w:i/>
                <w:sz w:val="18"/>
              </w:rPr>
            </w:pPr>
            <w:r w:rsidRPr="00E474A1">
              <w:rPr>
                <w:rFonts w:ascii="Arial" w:hAnsi="Arial"/>
                <w:i/>
                <w:sz w:val="18"/>
              </w:rPr>
              <w:t>Integrity2</w:t>
            </w:r>
          </w:p>
        </w:tc>
        <w:tc>
          <w:tcPr>
            <w:tcW w:w="7371" w:type="dxa"/>
          </w:tcPr>
          <w:p w14:paraId="1DDDA964" w14:textId="77777777" w:rsidR="00E474A1" w:rsidRPr="00E474A1" w:rsidRDefault="00E474A1" w:rsidP="00E474A1">
            <w:pPr>
              <w:keepNext/>
              <w:keepLines/>
              <w:spacing w:after="0"/>
              <w:rPr>
                <w:rFonts w:ascii="Arial" w:hAnsi="Arial"/>
                <w:sz w:val="18"/>
              </w:rPr>
            </w:pPr>
            <w:r w:rsidRPr="00E474A1">
              <w:rPr>
                <w:rFonts w:ascii="Arial" w:hAnsi="Arial"/>
                <w:sz w:val="18"/>
              </w:rPr>
              <w:t xml:space="preserve">The field is mandatory present </w:t>
            </w:r>
            <w:r w:rsidRPr="00E474A1">
              <w:rPr>
                <w:rFonts w:ascii="Arial" w:hAnsi="Arial"/>
                <w:bCs/>
                <w:noProof/>
                <w:sz w:val="18"/>
              </w:rPr>
              <w:t xml:space="preserve">if </w:t>
            </w:r>
            <w:proofErr w:type="spellStart"/>
            <w:r w:rsidRPr="00E474A1">
              <w:rPr>
                <w:rFonts w:ascii="Arial" w:eastAsia="Courier New" w:hAnsi="Arial" w:cs="Courier New"/>
                <w:i/>
                <w:iCs/>
                <w:sz w:val="18"/>
                <w:szCs w:val="16"/>
              </w:rPr>
              <w:t>ionoRangeErrorCorrelationTime</w:t>
            </w:r>
            <w:proofErr w:type="spellEnd"/>
            <w:r w:rsidRPr="00E474A1">
              <w:rPr>
                <w:rFonts w:ascii="Arial" w:hAnsi="Arial"/>
                <w:bCs/>
                <w:noProof/>
                <w:sz w:val="18"/>
              </w:rPr>
              <w:t xml:space="preserve"> is present</w:t>
            </w:r>
            <w:r w:rsidRPr="00E474A1">
              <w:rPr>
                <w:rFonts w:ascii="Arial" w:hAnsi="Arial"/>
                <w:i/>
                <w:iCs/>
                <w:snapToGrid w:val="0"/>
                <w:sz w:val="18"/>
              </w:rPr>
              <w:t>;</w:t>
            </w:r>
            <w:r w:rsidRPr="00E474A1">
              <w:rPr>
                <w:rFonts w:ascii="Arial" w:hAnsi="Arial"/>
                <w:sz w:val="18"/>
              </w:rPr>
              <w:t xml:space="preserve"> </w:t>
            </w:r>
            <w:proofErr w:type="gramStart"/>
            <w:r w:rsidRPr="00E474A1">
              <w:rPr>
                <w:rFonts w:ascii="Arial" w:hAnsi="Arial"/>
                <w:sz w:val="18"/>
              </w:rPr>
              <w:t>otherwise</w:t>
            </w:r>
            <w:proofErr w:type="gramEnd"/>
            <w:r w:rsidRPr="00E474A1">
              <w:rPr>
                <w:rFonts w:ascii="Arial" w:hAnsi="Arial"/>
                <w:sz w:val="18"/>
              </w:rPr>
              <w:t xml:space="preserve"> it is not present.</w:t>
            </w:r>
          </w:p>
        </w:tc>
      </w:tr>
    </w:tbl>
    <w:p w14:paraId="431C50D0" w14:textId="77777777" w:rsidR="00E474A1" w:rsidRPr="00E474A1" w:rsidRDefault="00E474A1" w:rsidP="00E474A1">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74A1" w:rsidRPr="00E474A1" w14:paraId="4D170B96" w14:textId="77777777" w:rsidTr="00DC5313">
        <w:trPr>
          <w:cantSplit/>
          <w:tblHeader/>
        </w:trPr>
        <w:tc>
          <w:tcPr>
            <w:tcW w:w="9639" w:type="dxa"/>
          </w:tcPr>
          <w:p w14:paraId="30552271" w14:textId="77777777" w:rsidR="00E474A1" w:rsidRPr="00E474A1" w:rsidRDefault="00E474A1" w:rsidP="00E474A1">
            <w:pPr>
              <w:keepNext/>
              <w:keepLines/>
              <w:spacing w:after="0"/>
              <w:jc w:val="center"/>
              <w:rPr>
                <w:rFonts w:ascii="Arial" w:hAnsi="Arial"/>
                <w:b/>
                <w:i/>
                <w:sz w:val="18"/>
              </w:rPr>
            </w:pPr>
            <w:r w:rsidRPr="00E474A1">
              <w:rPr>
                <w:rFonts w:ascii="Arial" w:hAnsi="Arial"/>
                <w:b/>
                <w:i/>
                <w:sz w:val="18"/>
              </w:rPr>
              <w:lastRenderedPageBreak/>
              <w:t xml:space="preserve">GNSS-SSR-STEC-Correction </w:t>
            </w:r>
            <w:r w:rsidRPr="00E474A1">
              <w:rPr>
                <w:rFonts w:ascii="Arial" w:hAnsi="Arial"/>
                <w:b/>
                <w:iCs/>
                <w:noProof/>
                <w:sz w:val="18"/>
              </w:rPr>
              <w:t>field descriptions</w:t>
            </w:r>
          </w:p>
        </w:tc>
      </w:tr>
      <w:tr w:rsidR="00E474A1" w:rsidRPr="00E474A1" w14:paraId="5B199AFE" w14:textId="77777777" w:rsidTr="00DC5313">
        <w:trPr>
          <w:cantSplit/>
        </w:trPr>
        <w:tc>
          <w:tcPr>
            <w:tcW w:w="9639" w:type="dxa"/>
          </w:tcPr>
          <w:p w14:paraId="08245EB9" w14:textId="77777777" w:rsidR="00E474A1" w:rsidRPr="00E474A1" w:rsidRDefault="00E474A1" w:rsidP="00E474A1">
            <w:pPr>
              <w:keepNext/>
              <w:keepLines/>
              <w:spacing w:after="0"/>
              <w:rPr>
                <w:rFonts w:ascii="Arial" w:hAnsi="Arial"/>
                <w:b/>
                <w:i/>
                <w:sz w:val="18"/>
              </w:rPr>
            </w:pPr>
            <w:proofErr w:type="spellStart"/>
            <w:r w:rsidRPr="00E474A1">
              <w:rPr>
                <w:rFonts w:ascii="Arial" w:hAnsi="Arial"/>
                <w:b/>
                <w:i/>
                <w:sz w:val="18"/>
              </w:rPr>
              <w:t>epochTime</w:t>
            </w:r>
            <w:proofErr w:type="spellEnd"/>
          </w:p>
          <w:p w14:paraId="7652A1E4" w14:textId="77777777" w:rsidR="00E474A1" w:rsidRPr="00E474A1" w:rsidRDefault="00E474A1" w:rsidP="00E474A1">
            <w:pPr>
              <w:keepNext/>
              <w:keepLines/>
              <w:spacing w:after="0"/>
              <w:rPr>
                <w:rFonts w:ascii="Arial" w:hAnsi="Arial"/>
                <w:sz w:val="18"/>
              </w:rPr>
            </w:pPr>
            <w:r w:rsidRPr="00E474A1">
              <w:rPr>
                <w:rFonts w:ascii="Arial" w:hAnsi="Arial"/>
                <w:sz w:val="18"/>
              </w:rPr>
              <w:t xml:space="preserve">This field specifies the epoch time of the STEC correction data. The </w:t>
            </w:r>
            <w:proofErr w:type="spellStart"/>
            <w:r w:rsidRPr="00E474A1">
              <w:rPr>
                <w:rFonts w:ascii="Arial" w:hAnsi="Arial"/>
                <w:i/>
                <w:sz w:val="18"/>
              </w:rPr>
              <w:t>gnss-TimeID</w:t>
            </w:r>
            <w:proofErr w:type="spellEnd"/>
            <w:r w:rsidRPr="00E474A1">
              <w:rPr>
                <w:rFonts w:ascii="Arial" w:hAnsi="Arial"/>
                <w:sz w:val="18"/>
              </w:rPr>
              <w:t xml:space="preserve"> in </w:t>
            </w:r>
            <w:r w:rsidRPr="00E474A1">
              <w:rPr>
                <w:rFonts w:ascii="Arial" w:hAnsi="Arial"/>
                <w:i/>
                <w:sz w:val="18"/>
              </w:rPr>
              <w:t>GNSS-</w:t>
            </w:r>
            <w:proofErr w:type="spellStart"/>
            <w:r w:rsidRPr="00E474A1">
              <w:rPr>
                <w:rFonts w:ascii="Arial" w:hAnsi="Arial"/>
                <w:i/>
                <w:sz w:val="18"/>
              </w:rPr>
              <w:t>SystemTime</w:t>
            </w:r>
            <w:proofErr w:type="spellEnd"/>
            <w:r w:rsidRPr="00E474A1">
              <w:rPr>
                <w:rFonts w:ascii="Arial" w:hAnsi="Arial"/>
                <w:sz w:val="18"/>
              </w:rPr>
              <w:t xml:space="preserve"> shall be the same as the </w:t>
            </w:r>
            <w:r w:rsidRPr="00E474A1">
              <w:rPr>
                <w:rFonts w:ascii="Arial" w:hAnsi="Arial"/>
                <w:i/>
                <w:sz w:val="18"/>
              </w:rPr>
              <w:t>GNSS-ID</w:t>
            </w:r>
            <w:r w:rsidRPr="00E474A1">
              <w:rPr>
                <w:rFonts w:ascii="Arial" w:hAnsi="Arial"/>
                <w:sz w:val="18"/>
              </w:rPr>
              <w:t xml:space="preserve"> in IE </w:t>
            </w:r>
            <w:r w:rsidRPr="00E474A1">
              <w:rPr>
                <w:rFonts w:ascii="Arial" w:hAnsi="Arial"/>
                <w:i/>
                <w:sz w:val="18"/>
              </w:rPr>
              <w:t>GNSS-</w:t>
            </w:r>
            <w:proofErr w:type="spellStart"/>
            <w:r w:rsidRPr="00E474A1">
              <w:rPr>
                <w:rFonts w:ascii="Arial" w:hAnsi="Arial"/>
                <w:i/>
                <w:sz w:val="18"/>
              </w:rPr>
              <w:t>GenericAssistDataElement</w:t>
            </w:r>
            <w:proofErr w:type="spellEnd"/>
            <w:r w:rsidRPr="00E474A1">
              <w:rPr>
                <w:rFonts w:ascii="Arial" w:hAnsi="Arial"/>
                <w:sz w:val="18"/>
              </w:rPr>
              <w:t xml:space="preserve">. </w:t>
            </w:r>
          </w:p>
        </w:tc>
      </w:tr>
      <w:tr w:rsidR="00E474A1" w:rsidRPr="00E474A1" w14:paraId="37F3AA5E" w14:textId="77777777" w:rsidTr="00DC5313">
        <w:trPr>
          <w:cantSplit/>
        </w:trPr>
        <w:tc>
          <w:tcPr>
            <w:tcW w:w="9639" w:type="dxa"/>
          </w:tcPr>
          <w:p w14:paraId="005BE329" w14:textId="77777777" w:rsidR="00E474A1" w:rsidRPr="00E474A1" w:rsidRDefault="00E474A1" w:rsidP="00E474A1">
            <w:pPr>
              <w:keepNext/>
              <w:keepLines/>
              <w:spacing w:after="0"/>
              <w:rPr>
                <w:rFonts w:ascii="Arial" w:hAnsi="Arial"/>
                <w:b/>
                <w:i/>
                <w:sz w:val="18"/>
              </w:rPr>
            </w:pPr>
            <w:proofErr w:type="spellStart"/>
            <w:r w:rsidRPr="00E474A1">
              <w:rPr>
                <w:rFonts w:ascii="Arial" w:hAnsi="Arial"/>
                <w:b/>
                <w:i/>
                <w:sz w:val="18"/>
              </w:rPr>
              <w:t>ssrUpdateInterval</w:t>
            </w:r>
            <w:proofErr w:type="spellEnd"/>
          </w:p>
          <w:p w14:paraId="60264A0C" w14:textId="77777777" w:rsidR="00E474A1" w:rsidRPr="00E474A1" w:rsidRDefault="00E474A1" w:rsidP="00E474A1">
            <w:pPr>
              <w:keepNext/>
              <w:keepLines/>
              <w:spacing w:after="0"/>
              <w:rPr>
                <w:rFonts w:ascii="Arial" w:hAnsi="Arial"/>
                <w:sz w:val="18"/>
              </w:rPr>
            </w:pPr>
            <w:r w:rsidRPr="00E474A1">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E474A1">
              <w:rPr>
                <w:rFonts w:ascii="Arial" w:hAnsi="Arial"/>
                <w:noProof/>
                <w:sz w:val="18"/>
              </w:rPr>
              <w:t xml:space="preserve">of </w:t>
            </w:r>
            <w:r w:rsidRPr="00E474A1">
              <w:rPr>
                <w:rFonts w:ascii="Arial" w:hAnsi="Arial"/>
                <w:i/>
                <w:iCs/>
                <w:noProof/>
                <w:sz w:val="18"/>
              </w:rPr>
              <w:t xml:space="preserve">ssrUpdateInterval </w:t>
            </w:r>
            <w:r w:rsidRPr="00E474A1">
              <w:rPr>
                <w:rFonts w:ascii="Arial" w:hAnsi="Arial"/>
                <w:sz w:val="18"/>
              </w:rPr>
              <w:t xml:space="preserve">to SSR Update Interval relation in IE </w:t>
            </w:r>
            <w:r w:rsidRPr="00E474A1">
              <w:rPr>
                <w:rFonts w:ascii="Arial" w:hAnsi="Arial"/>
                <w:i/>
                <w:sz w:val="18"/>
              </w:rPr>
              <w:t>GNSS</w:t>
            </w:r>
            <w:r w:rsidRPr="00E474A1">
              <w:rPr>
                <w:rFonts w:ascii="Arial" w:hAnsi="Arial"/>
                <w:i/>
                <w:sz w:val="18"/>
              </w:rPr>
              <w:noBreakHyphen/>
              <w:t>SSR</w:t>
            </w:r>
            <w:r w:rsidRPr="00E474A1">
              <w:rPr>
                <w:rFonts w:ascii="Arial" w:hAnsi="Arial"/>
                <w:i/>
                <w:sz w:val="18"/>
              </w:rPr>
              <w:noBreakHyphen/>
            </w:r>
            <w:proofErr w:type="spellStart"/>
            <w:r w:rsidRPr="00E474A1">
              <w:rPr>
                <w:rFonts w:ascii="Arial" w:hAnsi="Arial"/>
                <w:i/>
                <w:sz w:val="18"/>
              </w:rPr>
              <w:t>OrbitCorrections</w:t>
            </w:r>
            <w:proofErr w:type="spellEnd"/>
            <w:r w:rsidRPr="00E474A1">
              <w:rPr>
                <w:rFonts w:ascii="Arial" w:hAnsi="Arial"/>
                <w:sz w:val="18"/>
              </w:rPr>
              <w:t>.</w:t>
            </w:r>
          </w:p>
        </w:tc>
      </w:tr>
      <w:tr w:rsidR="00E474A1" w:rsidRPr="00E474A1" w14:paraId="6B1E0410" w14:textId="77777777" w:rsidTr="00DC5313">
        <w:trPr>
          <w:cantSplit/>
        </w:trPr>
        <w:tc>
          <w:tcPr>
            <w:tcW w:w="9639" w:type="dxa"/>
          </w:tcPr>
          <w:p w14:paraId="19DBB19E" w14:textId="77777777" w:rsidR="00E474A1" w:rsidRPr="00E474A1" w:rsidRDefault="00E474A1" w:rsidP="00E474A1">
            <w:pPr>
              <w:keepNext/>
              <w:keepLines/>
              <w:spacing w:after="0"/>
              <w:rPr>
                <w:rFonts w:ascii="Arial" w:hAnsi="Arial"/>
                <w:b/>
                <w:i/>
                <w:snapToGrid w:val="0"/>
                <w:sz w:val="18"/>
              </w:rPr>
            </w:pPr>
            <w:proofErr w:type="spellStart"/>
            <w:r w:rsidRPr="00E474A1">
              <w:rPr>
                <w:rFonts w:ascii="Arial" w:hAnsi="Arial"/>
                <w:b/>
                <w:i/>
                <w:snapToGrid w:val="0"/>
                <w:sz w:val="18"/>
              </w:rPr>
              <w:t>correctionPointSetID</w:t>
            </w:r>
            <w:proofErr w:type="spellEnd"/>
          </w:p>
          <w:p w14:paraId="1C39A93B" w14:textId="77777777" w:rsidR="00E474A1" w:rsidRPr="00E474A1" w:rsidRDefault="00E474A1" w:rsidP="00E474A1">
            <w:pPr>
              <w:keepNext/>
              <w:keepLines/>
              <w:spacing w:after="0"/>
              <w:rPr>
                <w:rFonts w:ascii="Arial" w:hAnsi="Arial"/>
                <w:b/>
                <w:i/>
                <w:sz w:val="18"/>
              </w:rPr>
            </w:pPr>
            <w:r w:rsidRPr="00E474A1">
              <w:rPr>
                <w:rFonts w:ascii="Arial" w:hAnsi="Arial"/>
                <w:sz w:val="18"/>
              </w:rPr>
              <w:t xml:space="preserve">This field provides the ID of the </w:t>
            </w:r>
            <w:r w:rsidRPr="00E474A1">
              <w:rPr>
                <w:rFonts w:ascii="Arial" w:hAnsi="Arial"/>
                <w:i/>
                <w:noProof/>
                <w:sz w:val="18"/>
              </w:rPr>
              <w:t>GNSS-SSR-CorrectionPoints</w:t>
            </w:r>
            <w:r w:rsidRPr="00E474A1" w:rsidDel="00E51525">
              <w:rPr>
                <w:rFonts w:ascii="Arial" w:hAnsi="Arial"/>
                <w:i/>
                <w:noProof/>
                <w:sz w:val="18"/>
              </w:rPr>
              <w:t xml:space="preserve"> </w:t>
            </w:r>
            <w:r w:rsidRPr="00E474A1">
              <w:rPr>
                <w:rFonts w:ascii="Arial" w:hAnsi="Arial"/>
                <w:sz w:val="18"/>
              </w:rPr>
              <w:t>set. The reference point used for the STEC calculations (see NOTE below) is the reference point</w:t>
            </w:r>
            <w:r w:rsidRPr="00E474A1">
              <w:rPr>
                <w:rFonts w:ascii="Arial" w:hAnsi="Arial"/>
                <w:i/>
                <w:sz w:val="18"/>
              </w:rPr>
              <w:t xml:space="preserve"> </w:t>
            </w:r>
            <w:r w:rsidRPr="00E474A1">
              <w:rPr>
                <w:rFonts w:ascii="Arial" w:hAnsi="Arial"/>
                <w:snapToGrid w:val="0"/>
                <w:sz w:val="18"/>
              </w:rPr>
              <w:t xml:space="preserve">provided in IE </w:t>
            </w:r>
            <w:r w:rsidRPr="00E474A1">
              <w:rPr>
                <w:rFonts w:ascii="Arial" w:hAnsi="Arial"/>
                <w:i/>
                <w:snapToGrid w:val="0"/>
                <w:sz w:val="18"/>
              </w:rPr>
              <w:t>GNSS-SSR-</w:t>
            </w:r>
            <w:proofErr w:type="spellStart"/>
            <w:r w:rsidRPr="00E474A1">
              <w:rPr>
                <w:rFonts w:ascii="Arial" w:hAnsi="Arial"/>
                <w:i/>
                <w:snapToGrid w:val="0"/>
                <w:sz w:val="18"/>
              </w:rPr>
              <w:t>CorrectionPoints</w:t>
            </w:r>
            <w:proofErr w:type="spellEnd"/>
            <w:r w:rsidRPr="00E474A1">
              <w:rPr>
                <w:rFonts w:ascii="Arial" w:hAnsi="Arial"/>
                <w:snapToGrid w:val="0"/>
                <w:sz w:val="18"/>
              </w:rPr>
              <w:t xml:space="preserve"> with the same </w:t>
            </w:r>
            <w:proofErr w:type="spellStart"/>
            <w:r w:rsidRPr="00E474A1">
              <w:rPr>
                <w:rFonts w:ascii="Arial" w:hAnsi="Arial"/>
                <w:i/>
                <w:snapToGrid w:val="0"/>
                <w:sz w:val="18"/>
              </w:rPr>
              <w:t>correctionPointSetID</w:t>
            </w:r>
            <w:proofErr w:type="spellEnd"/>
            <w:r w:rsidRPr="00E474A1">
              <w:rPr>
                <w:rFonts w:ascii="Arial" w:hAnsi="Arial"/>
                <w:i/>
                <w:snapToGrid w:val="0"/>
                <w:sz w:val="18"/>
              </w:rPr>
              <w:t>.</w:t>
            </w:r>
          </w:p>
        </w:tc>
      </w:tr>
      <w:tr w:rsidR="00E474A1" w:rsidRPr="00E474A1" w14:paraId="716F19A3" w14:textId="77777777" w:rsidTr="00DC5313">
        <w:trPr>
          <w:cantSplit/>
        </w:trPr>
        <w:tc>
          <w:tcPr>
            <w:tcW w:w="9639" w:type="dxa"/>
          </w:tcPr>
          <w:p w14:paraId="798ECC86" w14:textId="77777777" w:rsidR="00E474A1" w:rsidRPr="00E474A1" w:rsidRDefault="00E474A1" w:rsidP="00E474A1">
            <w:pPr>
              <w:keepNext/>
              <w:keepLines/>
              <w:spacing w:after="0"/>
              <w:rPr>
                <w:rFonts w:ascii="Arial" w:hAnsi="Arial"/>
                <w:b/>
                <w:i/>
                <w:sz w:val="18"/>
              </w:rPr>
            </w:pPr>
            <w:proofErr w:type="spellStart"/>
            <w:r w:rsidRPr="00E474A1">
              <w:rPr>
                <w:rFonts w:ascii="Arial" w:hAnsi="Arial"/>
                <w:b/>
                <w:i/>
                <w:sz w:val="18"/>
              </w:rPr>
              <w:t>iod-ssr</w:t>
            </w:r>
            <w:proofErr w:type="spellEnd"/>
          </w:p>
          <w:p w14:paraId="7649347A" w14:textId="77777777" w:rsidR="00E474A1" w:rsidRPr="00E474A1" w:rsidRDefault="00E474A1" w:rsidP="00E474A1">
            <w:pPr>
              <w:keepNext/>
              <w:keepLines/>
              <w:spacing w:after="0"/>
              <w:rPr>
                <w:rFonts w:ascii="Arial" w:hAnsi="Arial"/>
                <w:sz w:val="18"/>
              </w:rPr>
            </w:pPr>
            <w:r w:rsidRPr="00E474A1">
              <w:rPr>
                <w:rFonts w:ascii="Arial" w:hAnsi="Arial"/>
                <w:sz w:val="18"/>
              </w:rPr>
              <w:t xml:space="preserve">This field specifies the Issue of Data number for the SSR data. A change of </w:t>
            </w:r>
            <w:proofErr w:type="spellStart"/>
            <w:r w:rsidRPr="00E474A1">
              <w:rPr>
                <w:rFonts w:ascii="Arial" w:hAnsi="Arial"/>
                <w:i/>
                <w:sz w:val="18"/>
              </w:rPr>
              <w:t>iod-ssr</w:t>
            </w:r>
            <w:proofErr w:type="spellEnd"/>
            <w:r w:rsidRPr="00E474A1">
              <w:rPr>
                <w:rFonts w:ascii="Arial" w:hAnsi="Arial"/>
                <w:sz w:val="18"/>
              </w:rPr>
              <w:t xml:space="preserve"> is used to indicate a change in the SSR generating configuration. </w:t>
            </w:r>
          </w:p>
        </w:tc>
      </w:tr>
      <w:tr w:rsidR="00E474A1" w:rsidRPr="00E474A1" w14:paraId="11BE20E2" w14:textId="77777777" w:rsidTr="00DC5313">
        <w:trPr>
          <w:cantSplit/>
        </w:trPr>
        <w:tc>
          <w:tcPr>
            <w:tcW w:w="9639" w:type="dxa"/>
          </w:tcPr>
          <w:p w14:paraId="4E378304" w14:textId="77777777" w:rsidR="00E474A1" w:rsidRPr="00E474A1" w:rsidRDefault="00E474A1" w:rsidP="00E474A1">
            <w:pPr>
              <w:keepNext/>
              <w:keepLines/>
              <w:spacing w:after="0"/>
              <w:rPr>
                <w:rFonts w:ascii="Arial" w:hAnsi="Arial"/>
                <w:b/>
                <w:i/>
                <w:sz w:val="18"/>
              </w:rPr>
            </w:pPr>
            <w:proofErr w:type="spellStart"/>
            <w:r w:rsidRPr="00E474A1">
              <w:rPr>
                <w:rFonts w:ascii="Arial" w:hAnsi="Arial"/>
                <w:b/>
                <w:i/>
                <w:sz w:val="18"/>
              </w:rPr>
              <w:t>svID</w:t>
            </w:r>
            <w:proofErr w:type="spellEnd"/>
          </w:p>
          <w:p w14:paraId="42AA1395" w14:textId="77777777" w:rsidR="00E474A1" w:rsidRPr="00E474A1" w:rsidRDefault="00E474A1" w:rsidP="00E474A1">
            <w:pPr>
              <w:keepNext/>
              <w:keepLines/>
              <w:spacing w:after="0"/>
              <w:rPr>
                <w:rFonts w:ascii="Arial" w:hAnsi="Arial"/>
                <w:sz w:val="18"/>
              </w:rPr>
            </w:pPr>
            <w:r w:rsidRPr="00E474A1">
              <w:rPr>
                <w:rFonts w:ascii="Arial" w:hAnsi="Arial"/>
                <w:sz w:val="18"/>
              </w:rPr>
              <w:t>This field specifies the GNSS satellite for which the STEC corrections are provided.</w:t>
            </w:r>
          </w:p>
        </w:tc>
      </w:tr>
      <w:tr w:rsidR="00E474A1" w:rsidRPr="00E474A1" w14:paraId="241334B0" w14:textId="77777777" w:rsidTr="00DC5313">
        <w:trPr>
          <w:cantSplit/>
        </w:trPr>
        <w:tc>
          <w:tcPr>
            <w:tcW w:w="9639" w:type="dxa"/>
          </w:tcPr>
          <w:p w14:paraId="46004B34" w14:textId="77777777" w:rsidR="00E474A1" w:rsidRPr="00E474A1" w:rsidRDefault="00E474A1" w:rsidP="00E474A1">
            <w:pPr>
              <w:keepNext/>
              <w:keepLines/>
              <w:spacing w:after="0"/>
              <w:rPr>
                <w:rFonts w:ascii="Arial" w:hAnsi="Arial"/>
                <w:b/>
                <w:i/>
                <w:sz w:val="18"/>
              </w:rPr>
            </w:pPr>
            <w:proofErr w:type="spellStart"/>
            <w:r w:rsidRPr="00E474A1">
              <w:rPr>
                <w:rFonts w:ascii="Arial" w:hAnsi="Arial"/>
                <w:b/>
                <w:i/>
                <w:sz w:val="18"/>
              </w:rPr>
              <w:t>stecQualityIndicator</w:t>
            </w:r>
            <w:proofErr w:type="spellEnd"/>
          </w:p>
          <w:p w14:paraId="1451E036" w14:textId="77777777" w:rsidR="00E474A1" w:rsidRPr="00E474A1" w:rsidRDefault="00E474A1" w:rsidP="00E474A1">
            <w:pPr>
              <w:keepNext/>
              <w:keepLines/>
              <w:spacing w:after="0"/>
              <w:rPr>
                <w:rFonts w:ascii="Arial" w:hAnsi="Arial"/>
                <w:sz w:val="18"/>
              </w:rPr>
            </w:pPr>
            <w:r w:rsidRPr="00E474A1">
              <w:rPr>
                <w:rFonts w:ascii="Arial" w:hAnsi="Arial"/>
                <w:sz w:val="18"/>
              </w:rPr>
              <w:t>This field specifies SSR STEC quality indicator. The STEC quality indicator is represented by a combination of CLASS and VALUE. The 3 MSB define the CLASS with a range of 0-7 and the 3 LSB define the VALUE with a range of 0-7. See Table 'Relationship between SSR STEC quality indicator and physical quantity' below.</w:t>
            </w:r>
          </w:p>
        </w:tc>
      </w:tr>
      <w:tr w:rsidR="00E474A1" w:rsidRPr="00E474A1" w14:paraId="49BCD486" w14:textId="77777777" w:rsidTr="00DC5313">
        <w:trPr>
          <w:cantSplit/>
        </w:trPr>
        <w:tc>
          <w:tcPr>
            <w:tcW w:w="9639" w:type="dxa"/>
          </w:tcPr>
          <w:p w14:paraId="0FD8F8D7" w14:textId="77777777" w:rsidR="00E474A1" w:rsidRPr="00E474A1" w:rsidRDefault="00E474A1" w:rsidP="00E474A1">
            <w:pPr>
              <w:keepNext/>
              <w:keepLines/>
              <w:spacing w:after="0"/>
              <w:rPr>
                <w:rFonts w:ascii="Arial" w:hAnsi="Arial"/>
                <w:b/>
                <w:i/>
                <w:sz w:val="18"/>
              </w:rPr>
            </w:pPr>
            <w:r w:rsidRPr="00E474A1">
              <w:rPr>
                <w:rFonts w:ascii="Arial" w:hAnsi="Arial"/>
                <w:b/>
                <w:i/>
                <w:sz w:val="18"/>
              </w:rPr>
              <w:t>stec-C00</w:t>
            </w:r>
          </w:p>
          <w:p w14:paraId="11CF0CBA" w14:textId="77777777" w:rsidR="00E474A1" w:rsidRPr="00E474A1" w:rsidRDefault="00E474A1" w:rsidP="00E474A1">
            <w:pPr>
              <w:keepNext/>
              <w:keepLines/>
              <w:spacing w:after="0"/>
              <w:rPr>
                <w:rFonts w:ascii="Arial" w:hAnsi="Arial"/>
                <w:sz w:val="18"/>
              </w:rPr>
            </w:pPr>
            <w:r w:rsidRPr="00E474A1">
              <w:rPr>
                <w:rFonts w:ascii="Arial" w:hAnsi="Arial"/>
                <w:sz w:val="18"/>
              </w:rPr>
              <w:t xml:space="preserve">This field provides the polynomial coefficient </w:t>
            </w:r>
            <w:r w:rsidRPr="00E474A1">
              <w:rPr>
                <w:rFonts w:ascii="Arial" w:hAnsi="Arial"/>
                <w:i/>
                <w:sz w:val="18"/>
              </w:rPr>
              <w:t>C</w:t>
            </w:r>
            <w:r w:rsidRPr="00E474A1">
              <w:rPr>
                <w:rFonts w:ascii="Arial" w:hAnsi="Arial"/>
                <w:i/>
                <w:sz w:val="18"/>
                <w:vertAlign w:val="subscript"/>
              </w:rPr>
              <w:t>00</w:t>
            </w:r>
            <w:r w:rsidRPr="00E474A1">
              <w:rPr>
                <w:rFonts w:ascii="Arial" w:hAnsi="Arial"/>
                <w:sz w:val="18"/>
              </w:rPr>
              <w:t xml:space="preserve"> used to define the STEC. as defined in [43]. NOTE</w:t>
            </w:r>
          </w:p>
          <w:p w14:paraId="4F27ED06" w14:textId="77777777" w:rsidR="00E474A1" w:rsidRPr="00E474A1" w:rsidRDefault="00E474A1" w:rsidP="00E474A1">
            <w:pPr>
              <w:keepNext/>
              <w:keepLines/>
              <w:spacing w:after="0"/>
              <w:rPr>
                <w:rFonts w:ascii="Arial" w:hAnsi="Arial"/>
                <w:sz w:val="18"/>
              </w:rPr>
            </w:pPr>
            <w:r w:rsidRPr="00E474A1">
              <w:rPr>
                <w:rFonts w:ascii="Arial" w:hAnsi="Arial"/>
                <w:sz w:val="18"/>
              </w:rPr>
              <w:t xml:space="preserve">Scale factor 0.05 TECU; range </w:t>
            </w:r>
            <w:r w:rsidRPr="00E474A1">
              <w:rPr>
                <w:rFonts w:ascii="Arial" w:hAnsi="Arial" w:cs="Arial"/>
                <w:sz w:val="18"/>
              </w:rPr>
              <w:t>±</w:t>
            </w:r>
            <w:r w:rsidRPr="00E474A1">
              <w:rPr>
                <w:rFonts w:ascii="Arial" w:hAnsi="Arial"/>
                <w:sz w:val="18"/>
              </w:rPr>
              <w:t>409.55 TECU.</w:t>
            </w:r>
          </w:p>
        </w:tc>
      </w:tr>
      <w:tr w:rsidR="00E474A1" w:rsidRPr="00E474A1" w14:paraId="5C42E482" w14:textId="77777777" w:rsidTr="00DC5313">
        <w:trPr>
          <w:cantSplit/>
        </w:trPr>
        <w:tc>
          <w:tcPr>
            <w:tcW w:w="9639" w:type="dxa"/>
          </w:tcPr>
          <w:p w14:paraId="6C31EE3F" w14:textId="77777777" w:rsidR="00E474A1" w:rsidRPr="00E474A1" w:rsidRDefault="00E474A1" w:rsidP="00E474A1">
            <w:pPr>
              <w:keepNext/>
              <w:keepLines/>
              <w:spacing w:after="0"/>
              <w:rPr>
                <w:rFonts w:ascii="Arial" w:hAnsi="Arial"/>
                <w:b/>
                <w:i/>
                <w:sz w:val="18"/>
              </w:rPr>
            </w:pPr>
            <w:r w:rsidRPr="00E474A1">
              <w:rPr>
                <w:rFonts w:ascii="Arial" w:hAnsi="Arial"/>
                <w:b/>
                <w:i/>
                <w:sz w:val="18"/>
              </w:rPr>
              <w:t>stec-C01</w:t>
            </w:r>
          </w:p>
          <w:p w14:paraId="528DD15C" w14:textId="77777777" w:rsidR="00E474A1" w:rsidRPr="00E474A1" w:rsidRDefault="00E474A1" w:rsidP="00E474A1">
            <w:pPr>
              <w:keepNext/>
              <w:keepLines/>
              <w:spacing w:after="0"/>
              <w:rPr>
                <w:rFonts w:ascii="Arial" w:hAnsi="Arial"/>
                <w:sz w:val="18"/>
              </w:rPr>
            </w:pPr>
            <w:r w:rsidRPr="00E474A1">
              <w:rPr>
                <w:rFonts w:ascii="Arial" w:hAnsi="Arial"/>
                <w:sz w:val="18"/>
              </w:rPr>
              <w:t xml:space="preserve">This field provides the polynomial coefficient </w:t>
            </w:r>
            <w:r w:rsidRPr="00E474A1">
              <w:rPr>
                <w:rFonts w:ascii="Arial" w:hAnsi="Arial"/>
                <w:i/>
                <w:sz w:val="18"/>
              </w:rPr>
              <w:t>C</w:t>
            </w:r>
            <w:r w:rsidRPr="00E474A1">
              <w:rPr>
                <w:rFonts w:ascii="Arial" w:hAnsi="Arial"/>
                <w:i/>
                <w:sz w:val="18"/>
                <w:vertAlign w:val="subscript"/>
              </w:rPr>
              <w:t>01</w:t>
            </w:r>
            <w:r w:rsidRPr="00E474A1">
              <w:rPr>
                <w:rFonts w:ascii="Arial" w:hAnsi="Arial"/>
                <w:sz w:val="18"/>
              </w:rPr>
              <w:t xml:space="preserve"> used to define the STEC as defined in [43]. NOTE</w:t>
            </w:r>
          </w:p>
          <w:p w14:paraId="25A5949C" w14:textId="77777777" w:rsidR="00E474A1" w:rsidRPr="00E474A1" w:rsidRDefault="00E474A1" w:rsidP="00E474A1">
            <w:pPr>
              <w:keepNext/>
              <w:keepLines/>
              <w:spacing w:after="0"/>
              <w:rPr>
                <w:rFonts w:ascii="Arial" w:hAnsi="Arial"/>
                <w:sz w:val="18"/>
              </w:rPr>
            </w:pPr>
            <w:r w:rsidRPr="00E474A1">
              <w:rPr>
                <w:rFonts w:ascii="Arial" w:hAnsi="Arial"/>
                <w:sz w:val="18"/>
              </w:rPr>
              <w:t>Scale factor 0.02 TECU/</w:t>
            </w:r>
            <w:proofErr w:type="spellStart"/>
            <w:r w:rsidRPr="00E474A1">
              <w:rPr>
                <w:rFonts w:ascii="Arial" w:hAnsi="Arial"/>
                <w:sz w:val="18"/>
              </w:rPr>
              <w:t>deg</w:t>
            </w:r>
            <w:proofErr w:type="spellEnd"/>
            <w:r w:rsidRPr="00E474A1">
              <w:rPr>
                <w:rFonts w:ascii="Arial" w:hAnsi="Arial"/>
                <w:sz w:val="18"/>
              </w:rPr>
              <w:t xml:space="preserve">; range </w:t>
            </w:r>
            <w:r w:rsidRPr="00E474A1">
              <w:rPr>
                <w:rFonts w:ascii="Arial" w:hAnsi="Arial" w:cs="Arial"/>
                <w:sz w:val="18"/>
              </w:rPr>
              <w:t>±</w:t>
            </w:r>
            <w:r w:rsidRPr="00E474A1">
              <w:rPr>
                <w:rFonts w:ascii="Arial" w:hAnsi="Arial"/>
                <w:sz w:val="18"/>
              </w:rPr>
              <w:t>40.94 TECU/deg.</w:t>
            </w:r>
          </w:p>
        </w:tc>
      </w:tr>
      <w:tr w:rsidR="00E474A1" w:rsidRPr="00E474A1" w14:paraId="4548DF9B" w14:textId="77777777" w:rsidTr="00DC5313">
        <w:trPr>
          <w:cantSplit/>
        </w:trPr>
        <w:tc>
          <w:tcPr>
            <w:tcW w:w="9639" w:type="dxa"/>
          </w:tcPr>
          <w:p w14:paraId="0D454624" w14:textId="77777777" w:rsidR="00E474A1" w:rsidRPr="00E474A1" w:rsidRDefault="00E474A1" w:rsidP="00E474A1">
            <w:pPr>
              <w:keepNext/>
              <w:keepLines/>
              <w:spacing w:after="0"/>
              <w:rPr>
                <w:rFonts w:ascii="Arial" w:hAnsi="Arial"/>
                <w:b/>
                <w:i/>
                <w:sz w:val="18"/>
              </w:rPr>
            </w:pPr>
            <w:r w:rsidRPr="00E474A1">
              <w:rPr>
                <w:rFonts w:ascii="Arial" w:hAnsi="Arial"/>
                <w:b/>
                <w:i/>
                <w:sz w:val="18"/>
              </w:rPr>
              <w:t>stec-C10</w:t>
            </w:r>
          </w:p>
          <w:p w14:paraId="35A090AC" w14:textId="77777777" w:rsidR="00E474A1" w:rsidRPr="00E474A1" w:rsidRDefault="00E474A1" w:rsidP="00E474A1">
            <w:pPr>
              <w:keepNext/>
              <w:keepLines/>
              <w:spacing w:after="0"/>
              <w:rPr>
                <w:rFonts w:ascii="Arial" w:hAnsi="Arial"/>
                <w:sz w:val="18"/>
              </w:rPr>
            </w:pPr>
            <w:r w:rsidRPr="00E474A1">
              <w:rPr>
                <w:rFonts w:ascii="Arial" w:hAnsi="Arial"/>
                <w:sz w:val="18"/>
              </w:rPr>
              <w:t xml:space="preserve">This field provides the polynomial coefficient </w:t>
            </w:r>
            <w:r w:rsidRPr="00E474A1">
              <w:rPr>
                <w:rFonts w:ascii="Arial" w:hAnsi="Arial"/>
                <w:i/>
                <w:sz w:val="18"/>
              </w:rPr>
              <w:t>C</w:t>
            </w:r>
            <w:r w:rsidRPr="00E474A1">
              <w:rPr>
                <w:rFonts w:ascii="Arial" w:hAnsi="Arial"/>
                <w:i/>
                <w:sz w:val="18"/>
                <w:vertAlign w:val="subscript"/>
              </w:rPr>
              <w:t>10</w:t>
            </w:r>
            <w:r w:rsidRPr="00E474A1">
              <w:rPr>
                <w:rFonts w:ascii="Arial" w:hAnsi="Arial"/>
                <w:sz w:val="18"/>
              </w:rPr>
              <w:t xml:space="preserve"> used to define the STEC as defined in [43]. NOTE</w:t>
            </w:r>
          </w:p>
          <w:p w14:paraId="6BDAD5CC" w14:textId="77777777" w:rsidR="00E474A1" w:rsidRPr="00E474A1" w:rsidRDefault="00E474A1" w:rsidP="00E474A1">
            <w:pPr>
              <w:keepNext/>
              <w:keepLines/>
              <w:spacing w:after="0"/>
              <w:rPr>
                <w:rFonts w:ascii="Arial" w:hAnsi="Arial"/>
                <w:sz w:val="18"/>
              </w:rPr>
            </w:pPr>
            <w:r w:rsidRPr="00E474A1">
              <w:rPr>
                <w:rFonts w:ascii="Arial" w:hAnsi="Arial"/>
                <w:sz w:val="18"/>
              </w:rPr>
              <w:t>Scale factor 0.02 TECU/</w:t>
            </w:r>
            <w:proofErr w:type="spellStart"/>
            <w:r w:rsidRPr="00E474A1">
              <w:rPr>
                <w:rFonts w:ascii="Arial" w:hAnsi="Arial"/>
                <w:sz w:val="18"/>
              </w:rPr>
              <w:t>deg</w:t>
            </w:r>
            <w:proofErr w:type="spellEnd"/>
            <w:r w:rsidRPr="00E474A1">
              <w:rPr>
                <w:rFonts w:ascii="Arial" w:hAnsi="Arial"/>
                <w:sz w:val="18"/>
              </w:rPr>
              <w:t xml:space="preserve">; range </w:t>
            </w:r>
            <w:r w:rsidRPr="00E474A1">
              <w:rPr>
                <w:rFonts w:ascii="Arial" w:hAnsi="Arial" w:cs="Arial"/>
                <w:sz w:val="18"/>
              </w:rPr>
              <w:t>±</w:t>
            </w:r>
            <w:r w:rsidRPr="00E474A1">
              <w:rPr>
                <w:rFonts w:ascii="Arial" w:hAnsi="Arial"/>
                <w:sz w:val="18"/>
              </w:rPr>
              <w:t>40.94 TECU/deg.</w:t>
            </w:r>
          </w:p>
        </w:tc>
      </w:tr>
      <w:tr w:rsidR="00E474A1" w:rsidRPr="00E474A1" w14:paraId="4D8AE0F7" w14:textId="77777777" w:rsidTr="00DC5313">
        <w:trPr>
          <w:cantSplit/>
        </w:trPr>
        <w:tc>
          <w:tcPr>
            <w:tcW w:w="9639" w:type="dxa"/>
          </w:tcPr>
          <w:p w14:paraId="17B717C0" w14:textId="77777777" w:rsidR="00E474A1" w:rsidRPr="00E474A1" w:rsidRDefault="00E474A1" w:rsidP="00E474A1">
            <w:pPr>
              <w:keepNext/>
              <w:keepLines/>
              <w:spacing w:after="0"/>
              <w:rPr>
                <w:rFonts w:ascii="Arial" w:hAnsi="Arial"/>
                <w:b/>
                <w:i/>
                <w:sz w:val="18"/>
              </w:rPr>
            </w:pPr>
            <w:r w:rsidRPr="00E474A1">
              <w:rPr>
                <w:rFonts w:ascii="Arial" w:hAnsi="Arial"/>
                <w:b/>
                <w:i/>
                <w:sz w:val="18"/>
              </w:rPr>
              <w:t>stec-C11</w:t>
            </w:r>
          </w:p>
          <w:p w14:paraId="6616DD71" w14:textId="77777777" w:rsidR="00E474A1" w:rsidRPr="00E474A1" w:rsidRDefault="00E474A1" w:rsidP="00E474A1">
            <w:pPr>
              <w:keepNext/>
              <w:keepLines/>
              <w:spacing w:after="0"/>
              <w:rPr>
                <w:rFonts w:ascii="Arial" w:hAnsi="Arial"/>
                <w:sz w:val="18"/>
              </w:rPr>
            </w:pPr>
            <w:r w:rsidRPr="00E474A1">
              <w:rPr>
                <w:rFonts w:ascii="Arial" w:hAnsi="Arial"/>
                <w:sz w:val="18"/>
              </w:rPr>
              <w:t xml:space="preserve">This field provides the polynomial coefficient </w:t>
            </w:r>
            <w:r w:rsidRPr="00E474A1">
              <w:rPr>
                <w:rFonts w:ascii="Arial" w:hAnsi="Arial"/>
                <w:i/>
                <w:sz w:val="18"/>
              </w:rPr>
              <w:t>C</w:t>
            </w:r>
            <w:r w:rsidRPr="00E474A1">
              <w:rPr>
                <w:rFonts w:ascii="Arial" w:hAnsi="Arial"/>
                <w:i/>
                <w:sz w:val="18"/>
                <w:vertAlign w:val="subscript"/>
              </w:rPr>
              <w:t>11</w:t>
            </w:r>
            <w:r w:rsidRPr="00E474A1">
              <w:rPr>
                <w:rFonts w:ascii="Arial" w:hAnsi="Arial"/>
                <w:sz w:val="18"/>
              </w:rPr>
              <w:t xml:space="preserve"> used to define the STEC as defined in [43]. NOTE</w:t>
            </w:r>
          </w:p>
          <w:p w14:paraId="163A16D7" w14:textId="77777777" w:rsidR="00E474A1" w:rsidRPr="00E474A1" w:rsidRDefault="00E474A1" w:rsidP="00E474A1">
            <w:pPr>
              <w:keepNext/>
              <w:keepLines/>
              <w:spacing w:after="0"/>
              <w:rPr>
                <w:rFonts w:ascii="Arial" w:hAnsi="Arial"/>
                <w:sz w:val="18"/>
              </w:rPr>
            </w:pPr>
            <w:r w:rsidRPr="00E474A1">
              <w:rPr>
                <w:rFonts w:ascii="Arial" w:hAnsi="Arial"/>
                <w:sz w:val="18"/>
              </w:rPr>
              <w:t>Scale factor 0.02 TECU/deg</w:t>
            </w:r>
            <w:r w:rsidRPr="00E474A1">
              <w:rPr>
                <w:rFonts w:ascii="Arial" w:hAnsi="Arial"/>
                <w:sz w:val="18"/>
                <w:vertAlign w:val="superscript"/>
              </w:rPr>
              <w:t>2</w:t>
            </w:r>
            <w:r w:rsidRPr="00E474A1">
              <w:rPr>
                <w:rFonts w:ascii="Arial" w:hAnsi="Arial"/>
                <w:sz w:val="18"/>
              </w:rPr>
              <w:t xml:space="preserve">; range </w:t>
            </w:r>
            <w:r w:rsidRPr="00E474A1">
              <w:rPr>
                <w:rFonts w:ascii="Arial" w:hAnsi="Arial" w:cs="Arial"/>
                <w:sz w:val="18"/>
              </w:rPr>
              <w:t>±</w:t>
            </w:r>
            <w:r w:rsidRPr="00E474A1">
              <w:rPr>
                <w:rFonts w:ascii="Arial" w:hAnsi="Arial"/>
                <w:sz w:val="18"/>
              </w:rPr>
              <w:t>10.22 TECU/deg</w:t>
            </w:r>
            <w:r w:rsidRPr="00E474A1">
              <w:rPr>
                <w:rFonts w:ascii="Arial" w:hAnsi="Arial"/>
                <w:sz w:val="18"/>
                <w:vertAlign w:val="superscript"/>
              </w:rPr>
              <w:t>2</w:t>
            </w:r>
            <w:r w:rsidRPr="00E474A1">
              <w:rPr>
                <w:rFonts w:ascii="Arial" w:hAnsi="Arial"/>
                <w:sz w:val="18"/>
              </w:rPr>
              <w:t>.</w:t>
            </w:r>
          </w:p>
        </w:tc>
      </w:tr>
      <w:tr w:rsidR="00E474A1" w:rsidRPr="00E474A1" w14:paraId="3CD87194" w14:textId="77777777" w:rsidTr="00DC5313">
        <w:trPr>
          <w:cantSplit/>
        </w:trPr>
        <w:tc>
          <w:tcPr>
            <w:tcW w:w="9639" w:type="dxa"/>
          </w:tcPr>
          <w:p w14:paraId="63E539AC" w14:textId="77777777" w:rsidR="00E474A1" w:rsidRPr="00E474A1" w:rsidRDefault="00E474A1" w:rsidP="00E474A1">
            <w:pPr>
              <w:keepNext/>
              <w:keepLines/>
              <w:spacing w:after="0"/>
              <w:rPr>
                <w:rFonts w:ascii="Arial" w:hAnsi="Arial"/>
                <w:b/>
                <w:bCs/>
                <w:i/>
                <w:iCs/>
                <w:sz w:val="18"/>
              </w:rPr>
            </w:pPr>
            <w:proofErr w:type="spellStart"/>
            <w:r w:rsidRPr="00E474A1">
              <w:rPr>
                <w:rFonts w:ascii="Arial" w:hAnsi="Arial"/>
                <w:b/>
                <w:bCs/>
                <w:i/>
                <w:iCs/>
                <w:sz w:val="18"/>
              </w:rPr>
              <w:t>probOnsetIonoFault</w:t>
            </w:r>
            <w:proofErr w:type="spellEnd"/>
          </w:p>
          <w:p w14:paraId="6BE2626F" w14:textId="77777777" w:rsidR="00E474A1" w:rsidRPr="00E474A1" w:rsidRDefault="00E474A1" w:rsidP="00E474A1">
            <w:pPr>
              <w:keepNext/>
              <w:keepLines/>
              <w:spacing w:after="0"/>
              <w:rPr>
                <w:rFonts w:ascii="Arial" w:hAnsi="Arial"/>
                <w:sz w:val="18"/>
              </w:rPr>
            </w:pPr>
            <w:r w:rsidRPr="00E474A1">
              <w:rPr>
                <w:rFonts w:ascii="Arial" w:hAnsi="Arial"/>
                <w:sz w:val="18"/>
              </w:rPr>
              <w:t>This field specifies the Probability of Onset of Ionosphere Fault per Time Unit which is the probability of occurrence of ionosphere error to exceed the residual error bound for more than the Time to Alert (TTA).</w:t>
            </w:r>
          </w:p>
          <w:p w14:paraId="66E72C31" w14:textId="77777777" w:rsidR="00E474A1" w:rsidRPr="00E474A1" w:rsidRDefault="00E474A1" w:rsidP="00E474A1">
            <w:pPr>
              <w:keepNext/>
              <w:keepLines/>
              <w:spacing w:after="0"/>
              <w:rPr>
                <w:rFonts w:ascii="Arial" w:eastAsia="Arial" w:hAnsi="Arial"/>
                <w:sz w:val="18"/>
              </w:rPr>
            </w:pPr>
            <w:r w:rsidRPr="00E474A1">
              <w:rPr>
                <w:rFonts w:ascii="Arial" w:hAnsi="Arial"/>
                <w:sz w:val="18"/>
              </w:rPr>
              <w:t xml:space="preserve">This field specifies the onset probability that the residual range or range rate error exceeds a bound created using the minimum allowed inflation factor </w:t>
            </w:r>
            <w:proofErr w:type="spellStart"/>
            <w:r w:rsidRPr="00E474A1">
              <w:rPr>
                <w:rFonts w:ascii="Arial" w:hAnsi="Arial"/>
                <w:i/>
                <w:iCs/>
                <w:sz w:val="18"/>
              </w:rPr>
              <w:t>K</w:t>
            </w:r>
            <w:r w:rsidRPr="00E474A1">
              <w:rPr>
                <w:rFonts w:ascii="Arial" w:hAnsi="Arial"/>
                <w:i/>
                <w:iCs/>
                <w:sz w:val="18"/>
                <w:vertAlign w:val="subscript"/>
              </w:rPr>
              <w:t>min</w:t>
            </w:r>
            <w:proofErr w:type="spellEnd"/>
            <w:r w:rsidRPr="00E474A1">
              <w:rPr>
                <w:rFonts w:ascii="Arial" w:hAnsi="Arial"/>
                <w:sz w:val="18"/>
              </w:rPr>
              <w:t xml:space="preserve">, and bounding parameters as </w:t>
            </w:r>
            <w:r w:rsidRPr="00E474A1">
              <w:rPr>
                <w:rFonts w:ascii="Arial" w:hAnsi="Arial"/>
                <w:i/>
                <w:iCs/>
                <w:sz w:val="18"/>
              </w:rPr>
              <w:t>mean</w:t>
            </w:r>
            <w:r w:rsidRPr="00E474A1">
              <w:rPr>
                <w:rFonts w:ascii="Arial" w:hAnsi="Arial"/>
                <w:sz w:val="18"/>
              </w:rPr>
              <w:t xml:space="preserve"> + </w:t>
            </w:r>
            <w:proofErr w:type="spellStart"/>
            <w:r w:rsidRPr="00E474A1">
              <w:rPr>
                <w:rFonts w:ascii="Arial" w:hAnsi="Arial"/>
                <w:i/>
                <w:iCs/>
                <w:sz w:val="18"/>
              </w:rPr>
              <w:t>K</w:t>
            </w:r>
            <w:r w:rsidRPr="00E474A1">
              <w:rPr>
                <w:rFonts w:ascii="Arial" w:hAnsi="Arial"/>
                <w:i/>
                <w:iCs/>
                <w:sz w:val="18"/>
                <w:vertAlign w:val="subscript"/>
              </w:rPr>
              <w:t>min</w:t>
            </w:r>
            <w:proofErr w:type="spellEnd"/>
            <w:r w:rsidRPr="00E474A1">
              <w:rPr>
                <w:rFonts w:ascii="Arial" w:hAnsi="Arial"/>
                <w:sz w:val="18"/>
              </w:rPr>
              <w:t xml:space="preserve"> * </w:t>
            </w:r>
            <w:proofErr w:type="spellStart"/>
            <w:r w:rsidRPr="00E474A1">
              <w:rPr>
                <w:rFonts w:ascii="Arial" w:hAnsi="Arial"/>
                <w:i/>
                <w:iCs/>
                <w:sz w:val="18"/>
              </w:rPr>
              <w:t>stdDev</w:t>
            </w:r>
            <w:proofErr w:type="spellEnd"/>
            <w:r w:rsidRPr="00E474A1">
              <w:rPr>
                <w:rFonts w:ascii="Arial" w:hAnsi="Arial"/>
                <w:sz w:val="18"/>
              </w:rPr>
              <w:t xml:space="preserve"> where </w:t>
            </w:r>
            <w:proofErr w:type="spellStart"/>
            <w:r w:rsidRPr="00E474A1">
              <w:rPr>
                <w:rFonts w:ascii="Arial" w:hAnsi="Arial"/>
                <w:i/>
                <w:iCs/>
                <w:sz w:val="18"/>
              </w:rPr>
              <w:t>K</w:t>
            </w:r>
            <w:r w:rsidRPr="00E474A1">
              <w:rPr>
                <w:rFonts w:ascii="Arial" w:hAnsi="Arial"/>
                <w:i/>
                <w:iCs/>
                <w:sz w:val="18"/>
                <w:vertAlign w:val="subscript"/>
              </w:rPr>
              <w:t>min</w:t>
            </w:r>
            <w:proofErr w:type="spellEnd"/>
            <w:r w:rsidRPr="00E474A1">
              <w:rPr>
                <w:rFonts w:ascii="Arial" w:hAnsi="Arial"/>
                <w:sz w:val="18"/>
              </w:rPr>
              <w:t xml:space="preserve"> = </w:t>
            </w:r>
            <w:proofErr w:type="spellStart"/>
            <w:proofErr w:type="gramStart"/>
            <w:r w:rsidRPr="00E474A1">
              <w:rPr>
                <w:rFonts w:ascii="Arial" w:hAnsi="Arial"/>
                <w:i/>
                <w:iCs/>
                <w:sz w:val="18"/>
              </w:rPr>
              <w:t>normInv</w:t>
            </w:r>
            <w:proofErr w:type="spellEnd"/>
            <w:r w:rsidRPr="00E474A1">
              <w:rPr>
                <w:rFonts w:ascii="Arial" w:hAnsi="Arial"/>
                <w:sz w:val="18"/>
              </w:rPr>
              <w:t>(</w:t>
            </w:r>
            <w:proofErr w:type="spellStart"/>
            <w:proofErr w:type="gramEnd"/>
            <w:r w:rsidRPr="00E474A1">
              <w:rPr>
                <w:rFonts w:ascii="Arial" w:hAnsi="Arial"/>
                <w:i/>
                <w:iCs/>
                <w:sz w:val="18"/>
              </w:rPr>
              <w:t>irMaximum</w:t>
            </w:r>
            <w:proofErr w:type="spellEnd"/>
            <w:r w:rsidRPr="00E474A1">
              <w:rPr>
                <w:rFonts w:ascii="Arial" w:hAnsi="Arial"/>
                <w:sz w:val="18"/>
              </w:rPr>
              <w:t xml:space="preserve"> / 2), with </w:t>
            </w:r>
            <w:proofErr w:type="spellStart"/>
            <w:r w:rsidRPr="00E474A1">
              <w:rPr>
                <w:rFonts w:ascii="Arial" w:hAnsi="Arial"/>
                <w:i/>
                <w:iCs/>
                <w:sz w:val="18"/>
              </w:rPr>
              <w:t>i</w:t>
            </w:r>
            <w:r w:rsidRPr="00E474A1">
              <w:rPr>
                <w:rFonts w:ascii="Arial" w:eastAsia="Arial" w:hAnsi="Arial"/>
                <w:i/>
                <w:sz w:val="18"/>
              </w:rPr>
              <w:t>rMaximum</w:t>
            </w:r>
            <w:proofErr w:type="spellEnd"/>
            <w:r w:rsidRPr="00E474A1">
              <w:rPr>
                <w:rFonts w:ascii="Arial" w:hAnsi="Arial"/>
                <w:sz w:val="18"/>
              </w:rPr>
              <w:t xml:space="preserve"> as provided in IE </w:t>
            </w:r>
            <w:r w:rsidRPr="00E474A1">
              <w:rPr>
                <w:rFonts w:ascii="Arial" w:hAnsi="Arial"/>
                <w:i/>
                <w:sz w:val="18"/>
              </w:rPr>
              <w:t>GNSS-Integrity-</w:t>
            </w:r>
            <w:proofErr w:type="spellStart"/>
            <w:r w:rsidRPr="00E474A1">
              <w:rPr>
                <w:rFonts w:ascii="Arial" w:hAnsi="Arial"/>
                <w:i/>
                <w:sz w:val="18"/>
              </w:rPr>
              <w:t>ServiceParameters</w:t>
            </w:r>
            <w:proofErr w:type="spellEnd"/>
            <w:r w:rsidRPr="00E474A1">
              <w:rPr>
                <w:rFonts w:ascii="Arial" w:eastAsia="Arial" w:hAnsi="Arial"/>
                <w:sz w:val="18"/>
              </w:rPr>
              <w:t>.</w:t>
            </w:r>
          </w:p>
          <w:p w14:paraId="4D9734FB" w14:textId="77777777" w:rsidR="00E474A1" w:rsidRPr="00E474A1" w:rsidRDefault="00E474A1" w:rsidP="00E474A1">
            <w:pPr>
              <w:keepNext/>
              <w:keepLines/>
              <w:spacing w:after="0"/>
              <w:rPr>
                <w:rFonts w:ascii="Arial" w:hAnsi="Arial"/>
                <w:b/>
                <w:i/>
                <w:sz w:val="18"/>
              </w:rPr>
            </w:pPr>
            <w:r w:rsidRPr="00E474A1">
              <w:rPr>
                <w:rFonts w:ascii="Arial" w:hAnsi="Arial"/>
                <w:sz w:val="18"/>
              </w:rPr>
              <w:t xml:space="preserve">The probability is calculated by </w:t>
            </w:r>
            <w:r w:rsidRPr="00E474A1">
              <w:rPr>
                <w:rFonts w:ascii="Arial" w:hAnsi="Arial"/>
                <w:i/>
                <w:iCs/>
                <w:sz w:val="18"/>
              </w:rPr>
              <w:t>P</w:t>
            </w:r>
            <w:r w:rsidRPr="00E474A1">
              <w:rPr>
                <w:rFonts w:ascii="Arial" w:hAnsi="Arial"/>
                <w:sz w:val="18"/>
              </w:rPr>
              <w:t>=10</w:t>
            </w:r>
            <w:r w:rsidRPr="00E474A1">
              <w:rPr>
                <w:rFonts w:ascii="Arial" w:hAnsi="Arial"/>
                <w:sz w:val="18"/>
                <w:vertAlign w:val="superscript"/>
              </w:rPr>
              <w:t>-0.04</w:t>
            </w:r>
            <w:r w:rsidRPr="00E474A1">
              <w:rPr>
                <w:rFonts w:ascii="Arial" w:hAnsi="Arial"/>
                <w:i/>
                <w:iCs/>
                <w:sz w:val="18"/>
                <w:vertAlign w:val="superscript"/>
              </w:rPr>
              <w:t>n</w:t>
            </w:r>
            <w:r w:rsidRPr="00E474A1">
              <w:rPr>
                <w:rFonts w:ascii="Arial" w:hAnsi="Arial"/>
                <w:sz w:val="18"/>
              </w:rPr>
              <w:t xml:space="preserve"> [hour</w:t>
            </w:r>
            <w:r w:rsidRPr="00E474A1">
              <w:rPr>
                <w:rFonts w:ascii="Arial" w:hAnsi="Arial"/>
                <w:sz w:val="18"/>
                <w:vertAlign w:val="superscript"/>
              </w:rPr>
              <w:t>-1</w:t>
            </w:r>
            <w:r w:rsidRPr="00E474A1">
              <w:rPr>
                <w:rFonts w:ascii="Arial" w:hAnsi="Arial"/>
                <w:sz w:val="18"/>
              </w:rPr>
              <w:t xml:space="preserve">] where </w:t>
            </w:r>
            <w:r w:rsidRPr="00E474A1">
              <w:rPr>
                <w:rFonts w:ascii="Arial" w:hAnsi="Arial"/>
                <w:i/>
                <w:iCs/>
                <w:sz w:val="18"/>
              </w:rPr>
              <w:t>n</w:t>
            </w:r>
            <w:r w:rsidRPr="00E474A1">
              <w:rPr>
                <w:rFonts w:ascii="Arial" w:hAnsi="Arial"/>
                <w:sz w:val="18"/>
              </w:rPr>
              <w:t xml:space="preserve"> is the value of </w:t>
            </w:r>
            <w:proofErr w:type="spellStart"/>
            <w:proofErr w:type="gramStart"/>
            <w:r w:rsidRPr="00E474A1">
              <w:rPr>
                <w:rFonts w:ascii="Arial" w:hAnsi="Arial"/>
                <w:i/>
                <w:iCs/>
                <w:sz w:val="18"/>
              </w:rPr>
              <w:t>probOnsetIonoFault</w:t>
            </w:r>
            <w:proofErr w:type="spellEnd"/>
            <w:proofErr w:type="gramEnd"/>
            <w:r w:rsidRPr="00E474A1">
              <w:rPr>
                <w:rFonts w:ascii="Arial" w:hAnsi="Arial"/>
                <w:sz w:val="18"/>
              </w:rPr>
              <w:t xml:space="preserve"> and the range is 10</w:t>
            </w:r>
            <w:r w:rsidRPr="00E474A1">
              <w:rPr>
                <w:rFonts w:ascii="Arial" w:hAnsi="Arial"/>
                <w:sz w:val="18"/>
                <w:vertAlign w:val="superscript"/>
              </w:rPr>
              <w:t>-10.2</w:t>
            </w:r>
            <w:r w:rsidRPr="00E474A1">
              <w:rPr>
                <w:rFonts w:ascii="Arial" w:hAnsi="Arial"/>
                <w:sz w:val="18"/>
              </w:rPr>
              <w:t xml:space="preserve"> to 1 per hour.</w:t>
            </w:r>
          </w:p>
        </w:tc>
      </w:tr>
      <w:tr w:rsidR="00E474A1" w:rsidRPr="00E474A1" w14:paraId="187342AB" w14:textId="77777777" w:rsidTr="00DC5313">
        <w:trPr>
          <w:cantSplit/>
        </w:trPr>
        <w:tc>
          <w:tcPr>
            <w:tcW w:w="9639" w:type="dxa"/>
          </w:tcPr>
          <w:p w14:paraId="5689FFEC" w14:textId="77777777" w:rsidR="00E474A1" w:rsidRPr="00E474A1" w:rsidRDefault="00E474A1" w:rsidP="00E474A1">
            <w:pPr>
              <w:keepNext/>
              <w:keepLines/>
              <w:spacing w:after="0"/>
              <w:rPr>
                <w:rFonts w:ascii="Arial" w:hAnsi="Arial"/>
                <w:b/>
                <w:i/>
                <w:sz w:val="18"/>
              </w:rPr>
            </w:pPr>
            <w:proofErr w:type="spellStart"/>
            <w:r w:rsidRPr="00E474A1">
              <w:rPr>
                <w:rFonts w:ascii="Arial" w:hAnsi="Arial"/>
                <w:b/>
                <w:i/>
                <w:sz w:val="18"/>
              </w:rPr>
              <w:t>meanIonoFaultDuration</w:t>
            </w:r>
            <w:proofErr w:type="spellEnd"/>
          </w:p>
          <w:p w14:paraId="072BF3AE" w14:textId="77777777" w:rsidR="00E474A1" w:rsidRPr="00E474A1" w:rsidRDefault="00E474A1" w:rsidP="00E474A1">
            <w:pPr>
              <w:keepNext/>
              <w:keepLines/>
              <w:spacing w:after="0"/>
              <w:rPr>
                <w:rFonts w:ascii="Arial" w:hAnsi="Arial"/>
                <w:bCs/>
                <w:iCs/>
                <w:sz w:val="18"/>
              </w:rPr>
            </w:pPr>
            <w:r w:rsidRPr="00E474A1">
              <w:rPr>
                <w:rFonts w:ascii="Arial" w:hAnsi="Arial"/>
                <w:bCs/>
                <w:iCs/>
                <w:sz w:val="18"/>
              </w:rPr>
              <w:t xml:space="preserve">This field specifies the Mean Ionosphere Fault Duration which is the mean duration between when an ionosphere integrity violation occurs, and the user is alerted through </w:t>
            </w:r>
            <w:r w:rsidRPr="00E474A1">
              <w:rPr>
                <w:rFonts w:ascii="Arial" w:hAnsi="Arial"/>
                <w:i/>
                <w:sz w:val="18"/>
              </w:rPr>
              <w:t>GNSS-Integrity-</w:t>
            </w:r>
            <w:proofErr w:type="spellStart"/>
            <w:r w:rsidRPr="00E474A1">
              <w:rPr>
                <w:rFonts w:ascii="Arial" w:hAnsi="Arial"/>
                <w:i/>
                <w:sz w:val="18"/>
              </w:rPr>
              <w:t>ServiceAlert</w:t>
            </w:r>
            <w:proofErr w:type="spellEnd"/>
            <w:r w:rsidRPr="00E474A1">
              <w:rPr>
                <w:rFonts w:ascii="Arial" w:hAnsi="Arial"/>
                <w:bCs/>
                <w:iCs/>
                <w:sz w:val="18"/>
              </w:rPr>
              <w:t xml:space="preserve"> (or the integrity violation is over).</w:t>
            </w:r>
          </w:p>
          <w:p w14:paraId="3C2FFFC0" w14:textId="77777777" w:rsidR="00E474A1" w:rsidRPr="00E474A1" w:rsidRDefault="00E474A1" w:rsidP="00E474A1">
            <w:pPr>
              <w:keepNext/>
              <w:keepLines/>
              <w:spacing w:after="0"/>
              <w:rPr>
                <w:rFonts w:ascii="Arial" w:hAnsi="Arial"/>
                <w:b/>
                <w:i/>
                <w:sz w:val="18"/>
              </w:rPr>
            </w:pPr>
            <w:r w:rsidRPr="00E474A1">
              <w:rPr>
                <w:rFonts w:ascii="Arial" w:hAnsi="Arial"/>
                <w:bCs/>
                <w:iCs/>
                <w:sz w:val="18"/>
              </w:rPr>
              <w:t>Scale factor 1 s; range 1-256 s.</w:t>
            </w:r>
          </w:p>
        </w:tc>
      </w:tr>
      <w:tr w:rsidR="00E474A1" w:rsidRPr="00E474A1" w14:paraId="1CB6F926" w14:textId="77777777" w:rsidTr="00DC5313">
        <w:trPr>
          <w:cantSplit/>
        </w:trPr>
        <w:tc>
          <w:tcPr>
            <w:tcW w:w="9639" w:type="dxa"/>
          </w:tcPr>
          <w:p w14:paraId="18D14C67" w14:textId="77777777" w:rsidR="00E474A1" w:rsidRPr="00E474A1" w:rsidRDefault="00E474A1" w:rsidP="00E474A1">
            <w:pPr>
              <w:keepNext/>
              <w:keepLines/>
              <w:spacing w:after="0"/>
              <w:rPr>
                <w:rFonts w:ascii="Arial" w:hAnsi="Arial"/>
                <w:b/>
                <w:i/>
                <w:sz w:val="18"/>
              </w:rPr>
            </w:pPr>
            <w:proofErr w:type="spellStart"/>
            <w:r w:rsidRPr="00E474A1">
              <w:rPr>
                <w:rFonts w:ascii="Arial" w:hAnsi="Arial"/>
                <w:b/>
                <w:i/>
                <w:sz w:val="18"/>
              </w:rPr>
              <w:t>ionoRangeErrorCorrelationTime</w:t>
            </w:r>
            <w:proofErr w:type="spellEnd"/>
          </w:p>
          <w:p w14:paraId="306CBA53" w14:textId="77777777" w:rsidR="00E474A1" w:rsidRPr="00E474A1" w:rsidRDefault="00E474A1" w:rsidP="00E474A1">
            <w:pPr>
              <w:keepNext/>
              <w:keepLines/>
              <w:spacing w:after="0"/>
              <w:rPr>
                <w:rFonts w:ascii="Arial" w:hAnsi="Arial"/>
                <w:bCs/>
                <w:iCs/>
                <w:sz w:val="18"/>
              </w:rPr>
            </w:pPr>
            <w:r w:rsidRPr="00E474A1">
              <w:rPr>
                <w:rFonts w:ascii="Arial" w:hAnsi="Arial"/>
                <w:bCs/>
                <w:iCs/>
                <w:sz w:val="18"/>
              </w:rPr>
              <w:t>This field specifies the Ionosphere Range Error Correlation Time which is the upper bound of the correlation time of the ionosphere residual range error.</w:t>
            </w:r>
          </w:p>
          <w:p w14:paraId="5634D0C0" w14:textId="77777777" w:rsidR="00E474A1" w:rsidRPr="00E474A1" w:rsidRDefault="00E474A1" w:rsidP="00E474A1">
            <w:pPr>
              <w:keepNext/>
              <w:keepLines/>
              <w:spacing w:after="0"/>
              <w:rPr>
                <w:rFonts w:ascii="Arial" w:hAnsi="Arial"/>
                <w:bCs/>
                <w:iCs/>
                <w:sz w:val="18"/>
              </w:rPr>
            </w:pPr>
            <w:r w:rsidRPr="00E474A1">
              <w:rPr>
                <w:rFonts w:ascii="Arial" w:hAnsi="Arial"/>
                <w:bCs/>
                <w:iCs/>
                <w:sz w:val="18"/>
              </w:rPr>
              <w:t>The time is calculated using:</w:t>
            </w:r>
          </w:p>
          <w:p w14:paraId="43394458" w14:textId="77777777" w:rsidR="00E474A1" w:rsidRPr="00E474A1" w:rsidRDefault="00E474A1" w:rsidP="00E474A1">
            <w:pPr>
              <w:keepNext/>
              <w:keepLines/>
              <w:spacing w:after="0"/>
              <w:rPr>
                <w:rFonts w:ascii="Arial" w:hAnsi="Arial"/>
                <w:bCs/>
                <w:iCs/>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06FFC1B5" w14:textId="77777777" w:rsidR="00E474A1" w:rsidRPr="00E474A1" w:rsidRDefault="00E474A1" w:rsidP="00E474A1">
            <w:pPr>
              <w:keepNext/>
              <w:keepLines/>
              <w:spacing w:after="0"/>
              <w:rPr>
                <w:rFonts w:ascii="Arial" w:hAnsi="Arial"/>
                <w:b/>
                <w:i/>
                <w:sz w:val="18"/>
              </w:rPr>
            </w:pPr>
            <w:r w:rsidRPr="00E474A1">
              <w:rPr>
                <w:rFonts w:ascii="Arial" w:eastAsia="Arial" w:hAnsi="Arial" w:cs="Arial"/>
                <w:sz w:val="18"/>
                <w:szCs w:val="18"/>
              </w:rPr>
              <w:t>Range is 1-28,200 s.</w:t>
            </w:r>
          </w:p>
        </w:tc>
      </w:tr>
      <w:tr w:rsidR="00E474A1" w:rsidRPr="00E474A1" w14:paraId="262CC077" w14:textId="77777777" w:rsidTr="00DC5313">
        <w:trPr>
          <w:cantSplit/>
        </w:trPr>
        <w:tc>
          <w:tcPr>
            <w:tcW w:w="9639" w:type="dxa"/>
          </w:tcPr>
          <w:p w14:paraId="3280E9B8" w14:textId="77777777" w:rsidR="00E474A1" w:rsidRPr="00E474A1" w:rsidRDefault="00E474A1" w:rsidP="00E474A1">
            <w:pPr>
              <w:keepNext/>
              <w:keepLines/>
              <w:spacing w:after="0"/>
              <w:rPr>
                <w:rFonts w:ascii="Arial" w:hAnsi="Arial"/>
                <w:b/>
                <w:bCs/>
                <w:i/>
                <w:iCs/>
                <w:sz w:val="18"/>
              </w:rPr>
            </w:pPr>
            <w:proofErr w:type="spellStart"/>
            <w:r w:rsidRPr="00E474A1">
              <w:rPr>
                <w:rFonts w:ascii="Arial" w:hAnsi="Arial"/>
                <w:b/>
                <w:bCs/>
                <w:i/>
                <w:iCs/>
                <w:sz w:val="18"/>
              </w:rPr>
              <w:t>ionoRangeRateErrorCorrelationTime</w:t>
            </w:r>
            <w:proofErr w:type="spellEnd"/>
          </w:p>
          <w:p w14:paraId="1692F331" w14:textId="77777777" w:rsidR="00E474A1" w:rsidRPr="00E474A1" w:rsidRDefault="00E474A1" w:rsidP="00E474A1">
            <w:pPr>
              <w:keepNext/>
              <w:keepLines/>
              <w:spacing w:after="0"/>
              <w:rPr>
                <w:rFonts w:ascii="Arial" w:hAnsi="Arial"/>
                <w:sz w:val="18"/>
              </w:rPr>
            </w:pPr>
            <w:r w:rsidRPr="00E474A1">
              <w:rPr>
                <w:rFonts w:ascii="Arial" w:hAnsi="Arial"/>
                <w:sz w:val="18"/>
              </w:rPr>
              <w:t>This field specifies the Ionosphere Range Rate Error Correlation Time which is the upper bound of the correlation time of the ionosphere residual range rate error.</w:t>
            </w:r>
          </w:p>
          <w:p w14:paraId="1E884CE2" w14:textId="77777777" w:rsidR="00E474A1" w:rsidRPr="00E474A1" w:rsidRDefault="00E474A1" w:rsidP="00E474A1">
            <w:pPr>
              <w:keepNext/>
              <w:keepLines/>
              <w:spacing w:after="0"/>
              <w:rPr>
                <w:rFonts w:ascii="Arial" w:hAnsi="Arial"/>
                <w:sz w:val="18"/>
              </w:rPr>
            </w:pPr>
            <w:r w:rsidRPr="00E474A1">
              <w:rPr>
                <w:rFonts w:ascii="Arial" w:hAnsi="Arial"/>
                <w:sz w:val="18"/>
              </w:rPr>
              <w:t>The time is calculated using:</w:t>
            </w:r>
          </w:p>
          <w:p w14:paraId="6DFA48C6" w14:textId="77777777" w:rsidR="00E474A1" w:rsidRPr="00E474A1" w:rsidRDefault="00E474A1" w:rsidP="00E474A1">
            <w:pPr>
              <w:keepNext/>
              <w:keepLines/>
              <w:spacing w:after="0"/>
              <w:rPr>
                <w:rFonts w:ascii="Arial" w:hAnsi="Arial"/>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35C6C97E" w14:textId="77777777" w:rsidR="00E474A1" w:rsidRPr="00E474A1" w:rsidRDefault="00E474A1" w:rsidP="00E474A1">
            <w:pPr>
              <w:keepNext/>
              <w:keepLines/>
              <w:spacing w:after="0"/>
              <w:rPr>
                <w:rFonts w:ascii="Arial" w:hAnsi="Arial"/>
                <w:b/>
                <w:i/>
                <w:sz w:val="18"/>
              </w:rPr>
            </w:pPr>
            <w:r w:rsidRPr="00E474A1">
              <w:rPr>
                <w:rFonts w:ascii="Arial" w:eastAsia="Arial" w:hAnsi="Arial" w:cs="Arial"/>
                <w:sz w:val="18"/>
                <w:szCs w:val="18"/>
              </w:rPr>
              <w:t>Range is 1-28,200 s.</w:t>
            </w:r>
          </w:p>
        </w:tc>
      </w:tr>
      <w:tr w:rsidR="00E474A1" w:rsidRPr="00E474A1" w14:paraId="7B8F93B7" w14:textId="77777777" w:rsidTr="00DC5313">
        <w:trPr>
          <w:cantSplit/>
        </w:trPr>
        <w:tc>
          <w:tcPr>
            <w:tcW w:w="9639" w:type="dxa"/>
          </w:tcPr>
          <w:p w14:paraId="1DE058F8" w14:textId="77777777" w:rsidR="00E474A1" w:rsidRPr="00E474A1" w:rsidRDefault="00E474A1" w:rsidP="00E474A1">
            <w:pPr>
              <w:keepNext/>
              <w:keepLines/>
              <w:spacing w:after="0"/>
              <w:rPr>
                <w:rFonts w:ascii="Arial" w:hAnsi="Arial"/>
                <w:b/>
                <w:bCs/>
                <w:i/>
                <w:iCs/>
                <w:sz w:val="18"/>
              </w:rPr>
            </w:pPr>
            <w:proofErr w:type="spellStart"/>
            <w:r w:rsidRPr="00E474A1">
              <w:rPr>
                <w:rFonts w:ascii="Arial" w:hAnsi="Arial"/>
                <w:b/>
                <w:bCs/>
                <w:i/>
                <w:iCs/>
                <w:sz w:val="18"/>
              </w:rPr>
              <w:lastRenderedPageBreak/>
              <w:t>meanIonosphere</w:t>
            </w:r>
            <w:proofErr w:type="spellEnd"/>
          </w:p>
          <w:p w14:paraId="42C1DD5D" w14:textId="77777777" w:rsidR="00E474A1" w:rsidRPr="00E474A1" w:rsidRDefault="00E474A1" w:rsidP="00E474A1">
            <w:pPr>
              <w:keepNext/>
              <w:keepLines/>
              <w:spacing w:after="0"/>
              <w:rPr>
                <w:rFonts w:ascii="Arial" w:hAnsi="Arial"/>
                <w:sz w:val="18"/>
              </w:rPr>
            </w:pPr>
            <w:r w:rsidRPr="00E474A1">
              <w:rPr>
                <w:rFonts w:ascii="Arial" w:hAnsi="Arial"/>
                <w:sz w:val="18"/>
              </w:rPr>
              <w:t xml:space="preserve">This field specifies the Mean </w:t>
            </w:r>
            <w:proofErr w:type="spellStart"/>
            <w:r w:rsidRPr="00E474A1">
              <w:rPr>
                <w:rFonts w:ascii="Arial" w:hAnsi="Arial"/>
                <w:sz w:val="18"/>
              </w:rPr>
              <w:t>Ionospherre</w:t>
            </w:r>
            <w:proofErr w:type="spellEnd"/>
            <w:r w:rsidRPr="00E474A1">
              <w:rPr>
                <w:rFonts w:ascii="Arial" w:hAnsi="Arial"/>
                <w:sz w:val="18"/>
              </w:rPr>
              <w:t xml:space="preserve"> Error bound which is the mean value for an </w:t>
            </w:r>
            <w:proofErr w:type="spellStart"/>
            <w:r w:rsidRPr="00E474A1">
              <w:rPr>
                <w:rFonts w:ascii="Arial" w:hAnsi="Arial"/>
                <w:sz w:val="18"/>
              </w:rPr>
              <w:t>overbounding</w:t>
            </w:r>
            <w:proofErr w:type="spellEnd"/>
            <w:r w:rsidRPr="00E474A1">
              <w:rPr>
                <w:rFonts w:ascii="Arial" w:hAnsi="Arial"/>
                <w:sz w:val="18"/>
              </w:rPr>
              <w:t xml:space="preserve"> model that bounds the residual ionosphere error.</w:t>
            </w:r>
          </w:p>
          <w:p w14:paraId="22560643" w14:textId="77777777" w:rsidR="00E474A1" w:rsidRPr="00E474A1" w:rsidRDefault="00E474A1" w:rsidP="00E474A1">
            <w:pPr>
              <w:keepNext/>
              <w:keepLines/>
              <w:spacing w:after="0"/>
              <w:rPr>
                <w:rFonts w:ascii="Arial" w:hAnsi="Arial"/>
                <w:sz w:val="18"/>
              </w:rPr>
            </w:pPr>
            <w:r w:rsidRPr="00E474A1">
              <w:rPr>
                <w:rFonts w:ascii="Arial" w:hAnsi="Arial"/>
                <w:sz w:val="18"/>
              </w:rPr>
              <w:t xml:space="preserve">The bound is </w:t>
            </w:r>
            <w:proofErr w:type="spellStart"/>
            <w:r w:rsidRPr="00E474A1">
              <w:rPr>
                <w:rFonts w:ascii="Arial" w:hAnsi="Arial"/>
                <w:i/>
                <w:iCs/>
                <w:sz w:val="18"/>
              </w:rPr>
              <w:t>meanIonosphere</w:t>
            </w:r>
            <w:proofErr w:type="spellEnd"/>
            <w:r w:rsidRPr="00E474A1">
              <w:rPr>
                <w:rFonts w:ascii="Arial" w:hAnsi="Arial"/>
                <w:sz w:val="18"/>
              </w:rPr>
              <w:t xml:space="preserve"> + </w:t>
            </w:r>
            <w:r w:rsidRPr="00E474A1">
              <w:rPr>
                <w:rFonts w:ascii="Arial" w:hAnsi="Arial"/>
                <w:i/>
                <w:iCs/>
                <w:sz w:val="18"/>
              </w:rPr>
              <w:t>K</w:t>
            </w:r>
            <w:r w:rsidRPr="00E474A1">
              <w:rPr>
                <w:rFonts w:ascii="Arial" w:hAnsi="Arial"/>
                <w:sz w:val="18"/>
              </w:rPr>
              <w:t xml:space="preserve"> * </w:t>
            </w:r>
            <w:proofErr w:type="spellStart"/>
            <w:r w:rsidRPr="00E474A1">
              <w:rPr>
                <w:rFonts w:ascii="Arial" w:hAnsi="Arial"/>
                <w:i/>
                <w:iCs/>
                <w:sz w:val="18"/>
              </w:rPr>
              <w:t>stdDevIonosphere</w:t>
            </w:r>
            <w:proofErr w:type="spellEnd"/>
            <w:r w:rsidRPr="00E474A1">
              <w:rPr>
                <w:rFonts w:ascii="Arial" w:hAnsi="Arial"/>
                <w:sz w:val="18"/>
              </w:rPr>
              <w:t xml:space="preserve"> and shall be so that the probability of it to be exceeded shall be lower than </w:t>
            </w:r>
            <w:proofErr w:type="spellStart"/>
            <w:r w:rsidRPr="00E474A1">
              <w:rPr>
                <w:rFonts w:ascii="Arial" w:hAnsi="Arial"/>
                <w:sz w:val="18"/>
              </w:rPr>
              <w:t>IRallocation</w:t>
            </w:r>
            <w:proofErr w:type="spellEnd"/>
            <w:r w:rsidRPr="00E474A1">
              <w:rPr>
                <w:rFonts w:ascii="Arial" w:hAnsi="Arial"/>
                <w:sz w:val="18"/>
              </w:rPr>
              <w:t xml:space="preserve"> for </w:t>
            </w:r>
            <w:proofErr w:type="spellStart"/>
            <w:r w:rsidRPr="00E474A1">
              <w:rPr>
                <w:rFonts w:ascii="Arial" w:hAnsi="Arial"/>
                <w:i/>
                <w:iCs/>
                <w:sz w:val="18"/>
              </w:rPr>
              <w:t>irMinimum</w:t>
            </w:r>
            <w:proofErr w:type="spellEnd"/>
            <w:r w:rsidRPr="00E474A1">
              <w:rPr>
                <w:rFonts w:ascii="Arial" w:hAnsi="Arial"/>
                <w:sz w:val="18"/>
              </w:rPr>
              <w:t xml:space="preserve"> &lt; </w:t>
            </w:r>
            <w:proofErr w:type="spellStart"/>
            <w:r w:rsidRPr="00E474A1">
              <w:rPr>
                <w:rFonts w:ascii="Arial" w:hAnsi="Arial"/>
                <w:sz w:val="18"/>
              </w:rPr>
              <w:t>IRallocation</w:t>
            </w:r>
            <w:proofErr w:type="spellEnd"/>
            <w:r w:rsidRPr="00E474A1">
              <w:rPr>
                <w:rFonts w:ascii="Arial" w:hAnsi="Arial"/>
                <w:sz w:val="18"/>
              </w:rPr>
              <w:t xml:space="preserve"> &lt; </w:t>
            </w:r>
            <w:proofErr w:type="spellStart"/>
            <w:r w:rsidRPr="00E474A1">
              <w:rPr>
                <w:rFonts w:ascii="Arial" w:hAnsi="Arial"/>
                <w:i/>
                <w:iCs/>
                <w:sz w:val="18"/>
              </w:rPr>
              <w:t>irMaximum</w:t>
            </w:r>
            <w:proofErr w:type="spellEnd"/>
            <w:r w:rsidRPr="00E474A1">
              <w:rPr>
                <w:rFonts w:ascii="Arial" w:hAnsi="Arial"/>
                <w:sz w:val="18"/>
              </w:rPr>
              <w:t xml:space="preserve">, where </w:t>
            </w:r>
            <w:r w:rsidRPr="00E474A1">
              <w:rPr>
                <w:rFonts w:ascii="Arial" w:hAnsi="Arial"/>
                <w:i/>
                <w:iCs/>
                <w:sz w:val="18"/>
              </w:rPr>
              <w:t>K</w:t>
            </w:r>
            <w:r w:rsidRPr="00E474A1">
              <w:rPr>
                <w:rFonts w:ascii="Arial" w:hAnsi="Arial"/>
                <w:sz w:val="18"/>
              </w:rPr>
              <w:t xml:space="preserve"> = </w:t>
            </w:r>
            <w:proofErr w:type="spellStart"/>
            <w:proofErr w:type="gramStart"/>
            <w:r w:rsidRPr="00E474A1">
              <w:rPr>
                <w:rFonts w:ascii="Arial" w:hAnsi="Arial"/>
                <w:sz w:val="18"/>
              </w:rPr>
              <w:t>normInv</w:t>
            </w:r>
            <w:proofErr w:type="spellEnd"/>
            <w:r w:rsidRPr="00E474A1">
              <w:rPr>
                <w:rFonts w:ascii="Arial" w:hAnsi="Arial"/>
                <w:sz w:val="18"/>
              </w:rPr>
              <w:t>(</w:t>
            </w:r>
            <w:proofErr w:type="spellStart"/>
            <w:proofErr w:type="gramEnd"/>
            <w:r w:rsidRPr="00E474A1">
              <w:rPr>
                <w:rFonts w:ascii="Arial" w:hAnsi="Arial"/>
                <w:sz w:val="18"/>
              </w:rPr>
              <w:t>IRallocation</w:t>
            </w:r>
            <w:proofErr w:type="spellEnd"/>
            <w:r w:rsidRPr="00E474A1">
              <w:rPr>
                <w:rFonts w:ascii="Arial" w:hAnsi="Arial"/>
                <w:sz w:val="18"/>
              </w:rPr>
              <w:t xml:space="preserve"> / 2)</w:t>
            </w:r>
            <w:r w:rsidRPr="00E474A1">
              <w:rPr>
                <w:rFonts w:ascii="Arial" w:eastAsia="Arial" w:hAnsi="Arial"/>
                <w:sz w:val="18"/>
              </w:rPr>
              <w:t xml:space="preserve"> and </w:t>
            </w:r>
            <w:proofErr w:type="spellStart"/>
            <w:r w:rsidRPr="00E474A1">
              <w:rPr>
                <w:rFonts w:ascii="Arial" w:eastAsia="Arial" w:hAnsi="Arial"/>
                <w:i/>
                <w:sz w:val="18"/>
              </w:rPr>
              <w:t>irMinimum</w:t>
            </w:r>
            <w:proofErr w:type="spellEnd"/>
            <w:r w:rsidRPr="00E474A1">
              <w:rPr>
                <w:rFonts w:ascii="Arial" w:hAnsi="Arial"/>
                <w:sz w:val="18"/>
              </w:rPr>
              <w:t xml:space="preserve">, </w:t>
            </w:r>
            <w:proofErr w:type="spellStart"/>
            <w:r w:rsidRPr="00E474A1">
              <w:rPr>
                <w:rFonts w:ascii="Arial" w:eastAsia="Arial" w:hAnsi="Arial"/>
                <w:i/>
                <w:sz w:val="18"/>
              </w:rPr>
              <w:t>irMaximum</w:t>
            </w:r>
            <w:proofErr w:type="spellEnd"/>
            <w:r w:rsidRPr="00E474A1">
              <w:rPr>
                <w:rFonts w:ascii="Arial" w:hAnsi="Arial"/>
                <w:sz w:val="18"/>
              </w:rPr>
              <w:t xml:space="preserve"> as provided in IE </w:t>
            </w:r>
            <w:r w:rsidRPr="00E474A1">
              <w:rPr>
                <w:rFonts w:ascii="Arial" w:hAnsi="Arial"/>
                <w:i/>
                <w:sz w:val="18"/>
              </w:rPr>
              <w:t>GNSS-Integrity-</w:t>
            </w:r>
            <w:proofErr w:type="spellStart"/>
            <w:r w:rsidRPr="00E474A1">
              <w:rPr>
                <w:rFonts w:ascii="Arial" w:hAnsi="Arial"/>
                <w:i/>
                <w:sz w:val="18"/>
              </w:rPr>
              <w:t>ServiceParameters</w:t>
            </w:r>
            <w:proofErr w:type="spellEnd"/>
            <w:r w:rsidRPr="00E474A1">
              <w:rPr>
                <w:rFonts w:ascii="Arial" w:eastAsia="Arial" w:hAnsi="Arial"/>
                <w:sz w:val="18"/>
              </w:rPr>
              <w:t>.</w:t>
            </w:r>
          </w:p>
          <w:p w14:paraId="593B0B22" w14:textId="77777777" w:rsidR="00E474A1" w:rsidRPr="00E474A1" w:rsidRDefault="00E474A1" w:rsidP="00E474A1">
            <w:pPr>
              <w:keepNext/>
              <w:keepLines/>
              <w:spacing w:after="0"/>
              <w:rPr>
                <w:rFonts w:ascii="Arial" w:hAnsi="Arial"/>
                <w:sz w:val="18"/>
              </w:rPr>
            </w:pPr>
            <w:r w:rsidRPr="00E474A1">
              <w:rPr>
                <w:rFonts w:ascii="Arial" w:hAnsi="Arial"/>
                <w:sz w:val="18"/>
              </w:rPr>
              <w:t xml:space="preserve">This </w:t>
            </w:r>
            <w:proofErr w:type="spellStart"/>
            <w:r w:rsidRPr="00E474A1">
              <w:rPr>
                <w:rFonts w:ascii="Arial" w:hAnsi="Arial"/>
                <w:sz w:val="18"/>
              </w:rPr>
              <w:t>IRallocation</w:t>
            </w:r>
            <w:proofErr w:type="spellEnd"/>
            <w:r w:rsidRPr="00E474A1">
              <w:rPr>
                <w:rFonts w:ascii="Arial" w:hAnsi="Arial"/>
                <w:sz w:val="18"/>
              </w:rPr>
              <w:t xml:space="preserve"> is a fraction of the Target Integrity Risk that represents the integrity risk budget available.</w:t>
            </w:r>
          </w:p>
          <w:p w14:paraId="49270C8A" w14:textId="77777777" w:rsidR="00E474A1" w:rsidRPr="00E474A1" w:rsidRDefault="00E474A1" w:rsidP="00E474A1">
            <w:pPr>
              <w:keepNext/>
              <w:keepLines/>
              <w:spacing w:after="0"/>
              <w:rPr>
                <w:rFonts w:ascii="Arial" w:hAnsi="Arial"/>
                <w:sz w:val="18"/>
              </w:rPr>
            </w:pPr>
            <w:r w:rsidRPr="00E474A1">
              <w:rPr>
                <w:rFonts w:ascii="Arial" w:hAnsi="Arial"/>
                <w:sz w:val="18"/>
              </w:rPr>
              <w:t>The mean is calculated using:</w:t>
            </w:r>
          </w:p>
          <w:p w14:paraId="7A18E744" w14:textId="77777777" w:rsidR="00E474A1" w:rsidRPr="00E474A1" w:rsidRDefault="00E474A1" w:rsidP="00E474A1">
            <w:pPr>
              <w:keepNext/>
              <w:keepLines/>
              <w:spacing w:after="0"/>
              <w:rPr>
                <w:rFonts w:ascii="Arial" w:hAnsi="Arial"/>
                <w:sz w:val="18"/>
              </w:rPr>
            </w:pPr>
            <m:oMathPara>
              <m:oMath>
                <m:r>
                  <w:rPr>
                    <w:rFonts w:ascii="Cambria Math" w:eastAsia="Arial" w:hAnsi="Cambria Math" w:cs="Arial"/>
                    <w:sz w:val="18"/>
                    <w:szCs w:val="18"/>
                  </w:rPr>
                  <m:t>μ=</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0.01i,                                            &amp;i≤200</m:t>
                        </m:r>
                      </m:e>
                      <m:e>
                        <m:r>
                          <w:rPr>
                            <w:rFonts w:ascii="Cambria Math" w:eastAsia="Arial" w:hAnsi="Cambria Math" w:cs="Arial"/>
                            <w:sz w:val="18"/>
                            <w:szCs w:val="18"/>
                          </w:rPr>
                          <m:t xml:space="preserve">2+0.1(i-200),  200&lt;&amp;i≤230 </m:t>
                        </m:r>
                        <m:ctrlPr>
                          <w:rPr>
                            <w:rFonts w:ascii="Cambria Math" w:eastAsia="Cambria Math" w:hAnsi="Cambria Math" w:cs="Cambria Math"/>
                            <w:i/>
                            <w:sz w:val="18"/>
                            <w:szCs w:val="18"/>
                          </w:rPr>
                        </m:ctrlPr>
                      </m:e>
                      <m:e>
                        <m:r>
                          <w:rPr>
                            <w:rFonts w:ascii="Cambria Math" w:eastAsia="Arial" w:hAnsi="Cambria Math" w:cs="Arial"/>
                            <w:sz w:val="18"/>
                            <w:szCs w:val="18"/>
                          </w:rPr>
                          <m:t>5+0.5</m:t>
                        </m:r>
                        <m:d>
                          <m:dPr>
                            <m:ctrlPr>
                              <w:rPr>
                                <w:rFonts w:ascii="Cambria Math" w:eastAsia="Arial" w:hAnsi="Cambria Math" w:cs="Arial"/>
                                <w:i/>
                                <w:sz w:val="18"/>
                                <w:szCs w:val="18"/>
                              </w:rPr>
                            </m:ctrlPr>
                          </m:dPr>
                          <m:e>
                            <m:r>
                              <w:rPr>
                                <w:rFonts w:ascii="Cambria Math" w:eastAsia="Arial" w:hAnsi="Cambria Math" w:cs="Arial"/>
                                <w:sz w:val="18"/>
                                <w:szCs w:val="18"/>
                              </w:rPr>
                              <m:t>i-230</m:t>
                            </m:r>
                          </m:e>
                        </m:d>
                        <m:r>
                          <w:rPr>
                            <w:rFonts w:ascii="Cambria Math" w:eastAsia="Arial" w:hAnsi="Cambria Math" w:cs="Arial"/>
                            <w:sz w:val="18"/>
                            <w:szCs w:val="18"/>
                          </w:rPr>
                          <m:t>,                      &amp;i&gt;230</m:t>
                        </m:r>
                      </m:e>
                    </m:eqArr>
                    <m:r>
                      <w:rPr>
                        <w:rFonts w:ascii="Cambria Math" w:eastAsia="Arial" w:hAnsi="Cambria Math" w:cs="Arial"/>
                        <w:sz w:val="18"/>
                        <w:szCs w:val="18"/>
                      </w:rPr>
                      <m:t xml:space="preserve"> [m]</m:t>
                    </m:r>
                  </m:e>
                </m:d>
              </m:oMath>
            </m:oMathPara>
          </w:p>
          <w:p w14:paraId="286D1371" w14:textId="77777777" w:rsidR="00E474A1" w:rsidRPr="00E474A1" w:rsidRDefault="00E474A1" w:rsidP="00E474A1">
            <w:pPr>
              <w:keepNext/>
              <w:keepLines/>
              <w:spacing w:after="0"/>
              <w:rPr>
                <w:rFonts w:ascii="Arial" w:hAnsi="Arial"/>
                <w:b/>
                <w:i/>
                <w:sz w:val="18"/>
              </w:rPr>
            </w:pPr>
            <w:r w:rsidRPr="00E474A1">
              <w:rPr>
                <w:rFonts w:ascii="Arial" w:eastAsia="Arial" w:hAnsi="Arial" w:cs="Arial"/>
                <w:sz w:val="18"/>
                <w:szCs w:val="18"/>
              </w:rPr>
              <w:t>Range is 0-17.5 m.</w:t>
            </w:r>
          </w:p>
        </w:tc>
      </w:tr>
      <w:tr w:rsidR="00E474A1" w:rsidRPr="00E474A1" w14:paraId="53FFEA2C" w14:textId="77777777" w:rsidTr="00DC5313">
        <w:trPr>
          <w:cantSplit/>
        </w:trPr>
        <w:tc>
          <w:tcPr>
            <w:tcW w:w="9639" w:type="dxa"/>
          </w:tcPr>
          <w:p w14:paraId="4E22C020" w14:textId="77777777" w:rsidR="00E474A1" w:rsidRPr="00E474A1" w:rsidRDefault="00E474A1" w:rsidP="00E474A1">
            <w:pPr>
              <w:keepNext/>
              <w:keepLines/>
              <w:spacing w:after="0"/>
              <w:rPr>
                <w:rFonts w:ascii="Arial" w:eastAsia="Arial" w:hAnsi="Arial"/>
                <w:b/>
                <w:bCs/>
                <w:i/>
                <w:iCs/>
                <w:sz w:val="18"/>
              </w:rPr>
            </w:pPr>
            <w:proofErr w:type="spellStart"/>
            <w:r w:rsidRPr="00E474A1">
              <w:rPr>
                <w:rFonts w:ascii="Arial" w:eastAsia="Arial" w:hAnsi="Arial"/>
                <w:b/>
                <w:bCs/>
                <w:i/>
                <w:iCs/>
                <w:sz w:val="18"/>
              </w:rPr>
              <w:t>stdDevIonosphere</w:t>
            </w:r>
            <w:proofErr w:type="spellEnd"/>
          </w:p>
          <w:p w14:paraId="26317427" w14:textId="77777777" w:rsidR="00E474A1" w:rsidRPr="00E474A1" w:rsidRDefault="00E474A1" w:rsidP="00E474A1">
            <w:pPr>
              <w:keepNext/>
              <w:keepLines/>
              <w:spacing w:after="0"/>
              <w:rPr>
                <w:rFonts w:ascii="Arial" w:eastAsia="Arial" w:hAnsi="Arial"/>
                <w:sz w:val="18"/>
              </w:rPr>
            </w:pPr>
            <w:r w:rsidRPr="00E474A1">
              <w:rPr>
                <w:rFonts w:ascii="Arial" w:eastAsia="Arial" w:hAnsi="Arial"/>
                <w:sz w:val="18"/>
              </w:rPr>
              <w:t>This field specifies the</w:t>
            </w:r>
            <w:r w:rsidRPr="00E474A1">
              <w:rPr>
                <w:rFonts w:ascii="Arial" w:hAnsi="Arial"/>
                <w:sz w:val="18"/>
              </w:rPr>
              <w:t xml:space="preserve"> </w:t>
            </w:r>
            <w:r w:rsidRPr="00E474A1">
              <w:rPr>
                <w:rFonts w:ascii="Arial" w:eastAsia="Arial" w:hAnsi="Arial"/>
                <w:sz w:val="18"/>
              </w:rPr>
              <w:t xml:space="preserve">Standard Deviation Ionosphere Error bound which is the standard deviation for an </w:t>
            </w:r>
            <w:proofErr w:type="spellStart"/>
            <w:r w:rsidRPr="00E474A1">
              <w:rPr>
                <w:rFonts w:ascii="Arial" w:eastAsia="Arial" w:hAnsi="Arial"/>
                <w:sz w:val="18"/>
              </w:rPr>
              <w:t>overbounding</w:t>
            </w:r>
            <w:proofErr w:type="spellEnd"/>
            <w:r w:rsidRPr="00E474A1">
              <w:rPr>
                <w:rFonts w:ascii="Arial" w:eastAsia="Arial" w:hAnsi="Arial"/>
                <w:sz w:val="18"/>
              </w:rPr>
              <w:t xml:space="preserve"> model that bounds the residual ionosphere error.</w:t>
            </w:r>
          </w:p>
          <w:p w14:paraId="5241BE8E" w14:textId="77777777" w:rsidR="00E474A1" w:rsidRPr="00E474A1" w:rsidRDefault="00E474A1" w:rsidP="00E474A1">
            <w:pPr>
              <w:keepNext/>
              <w:keepLines/>
              <w:spacing w:after="0"/>
              <w:rPr>
                <w:rFonts w:ascii="Arial" w:eastAsia="Arial" w:hAnsi="Arial"/>
                <w:sz w:val="18"/>
              </w:rPr>
            </w:pPr>
            <w:r w:rsidRPr="00E474A1">
              <w:rPr>
                <w:rFonts w:ascii="Arial" w:eastAsia="Arial" w:hAnsi="Arial"/>
                <w:sz w:val="18"/>
              </w:rPr>
              <w:t>The standard deviation is calculated using:</w:t>
            </w:r>
          </w:p>
          <w:p w14:paraId="3F3824E1" w14:textId="77777777" w:rsidR="00E474A1" w:rsidRPr="00E474A1" w:rsidRDefault="00E474A1" w:rsidP="00E474A1">
            <w:pPr>
              <w:keepNext/>
              <w:keepLines/>
              <w:spacing w:after="0"/>
              <w:rPr>
                <w:rFonts w:ascii="Arial" w:eastAsia="Arial" w:hAnsi="Arial"/>
                <w:sz w:val="18"/>
              </w:rPr>
            </w:pPr>
            <m:oMathPara>
              <m:oMath>
                <m:r>
                  <w:rPr>
                    <w:rFonts w:ascii="Cambria Math" w:eastAsia="Arial" w:hAnsi="Cambria Math"/>
                    <w:sz w:val="18"/>
                  </w:rPr>
                  <m:t>σ</m:t>
                </m:r>
                <m:r>
                  <m:rPr>
                    <m:sty m:val="p"/>
                  </m:rPr>
                  <w:rPr>
                    <w:rFonts w:ascii="Cambria Math" w:eastAsia="Arial" w:hAnsi="Cambria Math"/>
                    <w:sz w:val="18"/>
                  </w:rPr>
                  <m:t>=</m:t>
                </m:r>
                <m:d>
                  <m:dPr>
                    <m:begChr m:val="{"/>
                    <m:endChr m:val=""/>
                    <m:ctrlPr>
                      <w:rPr>
                        <w:rFonts w:ascii="Cambria Math" w:eastAsia="Arial" w:hAnsi="Cambria Math"/>
                        <w:sz w:val="18"/>
                      </w:rPr>
                    </m:ctrlPr>
                  </m:dPr>
                  <m:e>
                    <m:eqArr>
                      <m:eqArrPr>
                        <m:objDist m:val="1"/>
                        <m:ctrlPr>
                          <w:rPr>
                            <w:rFonts w:ascii="Cambria Math" w:eastAsia="Arial" w:hAnsi="Cambria Math"/>
                            <w:sz w:val="18"/>
                          </w:rPr>
                        </m:ctrlPr>
                      </m:eqArrPr>
                      <m:e>
                        <m:r>
                          <m:rPr>
                            <m:sty m:val="p"/>
                          </m:rPr>
                          <w:rPr>
                            <w:rFonts w:ascii="Cambria Math" w:eastAsia="Arial" w:hAnsi="Cambria Math"/>
                            <w:sz w:val="18"/>
                          </w:rPr>
                          <m:t>0.01</m:t>
                        </m:r>
                        <m:r>
                          <w:rPr>
                            <w:rFonts w:ascii="Cambria Math" w:eastAsia="Arial" w:hAnsi="Cambria Math"/>
                            <w:sz w:val="18"/>
                          </w:rPr>
                          <m:t>i</m:t>
                        </m:r>
                        <m:r>
                          <m:rPr>
                            <m:sty m:val="p"/>
                          </m:rPr>
                          <w:rPr>
                            <w:rFonts w:ascii="Cambria Math" w:eastAsia="Arial" w:hAnsi="Cambria Math"/>
                            <w:sz w:val="18"/>
                          </w:rPr>
                          <m:t>,                                            &amp;</m:t>
                        </m:r>
                        <m:r>
                          <w:rPr>
                            <w:rFonts w:ascii="Cambria Math" w:eastAsia="Arial" w:hAnsi="Cambria Math"/>
                            <w:sz w:val="18"/>
                          </w:rPr>
                          <m:t>i</m:t>
                        </m:r>
                        <m:r>
                          <m:rPr>
                            <m:sty m:val="p"/>
                          </m:rPr>
                          <w:rPr>
                            <w:rFonts w:ascii="Cambria Math" w:eastAsia="Arial" w:hAnsi="Cambria Math"/>
                            <w:sz w:val="18"/>
                          </w:rPr>
                          <m:t>≤200</m:t>
                        </m:r>
                      </m:e>
                      <m:e>
                        <m:r>
                          <m:rPr>
                            <m:sty m:val="p"/>
                          </m:rPr>
                          <w:rPr>
                            <w:rFonts w:ascii="Cambria Math" w:eastAsia="Arial" w:hAnsi="Cambria Math"/>
                            <w:sz w:val="18"/>
                          </w:rPr>
                          <m:t>2+0.1(</m:t>
                        </m:r>
                        <m:r>
                          <w:rPr>
                            <w:rFonts w:ascii="Cambria Math" w:eastAsia="Arial" w:hAnsi="Cambria Math"/>
                            <w:sz w:val="18"/>
                          </w:rPr>
                          <m:t>i</m:t>
                        </m:r>
                        <m:r>
                          <m:rPr>
                            <m:sty m:val="p"/>
                          </m:rPr>
                          <w:rPr>
                            <w:rFonts w:ascii="Cambria Math" w:eastAsia="Arial" w:hAnsi="Cambria Math"/>
                            <w:sz w:val="18"/>
                          </w:rPr>
                          <m:t>-200),  200&lt;&amp;</m:t>
                        </m:r>
                        <m:r>
                          <w:rPr>
                            <w:rFonts w:ascii="Cambria Math" w:eastAsia="Arial" w:hAnsi="Cambria Math"/>
                            <w:sz w:val="18"/>
                          </w:rPr>
                          <m:t>i</m:t>
                        </m:r>
                        <m:r>
                          <m:rPr>
                            <m:sty m:val="p"/>
                          </m:rPr>
                          <w:rPr>
                            <w:rFonts w:ascii="Cambria Math" w:eastAsia="Arial" w:hAnsi="Cambria Math"/>
                            <w:sz w:val="18"/>
                          </w:rPr>
                          <m:t xml:space="preserve">≤230 </m:t>
                        </m:r>
                        <m:ctrlPr>
                          <w:rPr>
                            <w:rFonts w:ascii="Cambria Math" w:eastAsia="Cambria Math" w:hAnsi="Cambria Math" w:cs="Cambria Math"/>
                            <w:sz w:val="18"/>
                          </w:rPr>
                        </m:ctrlPr>
                      </m:e>
                      <m:e>
                        <m:r>
                          <m:rPr>
                            <m:sty m:val="p"/>
                          </m:rPr>
                          <w:rPr>
                            <w:rFonts w:ascii="Cambria Math" w:eastAsia="Arial" w:hAnsi="Cambria Math"/>
                            <w:sz w:val="18"/>
                          </w:rPr>
                          <m:t>5+0.5</m:t>
                        </m:r>
                        <m:d>
                          <m:dPr>
                            <m:ctrlPr>
                              <w:rPr>
                                <w:rFonts w:ascii="Cambria Math" w:eastAsia="Arial" w:hAnsi="Cambria Math"/>
                                <w:sz w:val="18"/>
                              </w:rPr>
                            </m:ctrlPr>
                          </m:dPr>
                          <m:e>
                            <m:r>
                              <w:rPr>
                                <w:rFonts w:ascii="Cambria Math" w:eastAsia="Arial" w:hAnsi="Cambria Math"/>
                                <w:sz w:val="18"/>
                              </w:rPr>
                              <m:t>i</m:t>
                            </m:r>
                            <m:r>
                              <m:rPr>
                                <m:sty m:val="p"/>
                              </m:rPr>
                              <w:rPr>
                                <w:rFonts w:ascii="Cambria Math" w:eastAsia="Arial" w:hAnsi="Cambria Math"/>
                                <w:sz w:val="18"/>
                              </w:rPr>
                              <m:t>-230</m:t>
                            </m:r>
                          </m:e>
                        </m:d>
                        <m:r>
                          <m:rPr>
                            <m:sty m:val="p"/>
                          </m:rPr>
                          <w:rPr>
                            <w:rFonts w:ascii="Cambria Math" w:eastAsia="Arial" w:hAnsi="Cambria Math"/>
                            <w:sz w:val="18"/>
                          </w:rPr>
                          <m:t>,                      &amp;</m:t>
                        </m:r>
                        <m:r>
                          <w:rPr>
                            <w:rFonts w:ascii="Cambria Math" w:eastAsia="Arial" w:hAnsi="Cambria Math"/>
                            <w:sz w:val="18"/>
                          </w:rPr>
                          <m:t>i</m:t>
                        </m:r>
                        <m:r>
                          <m:rPr>
                            <m:sty m:val="p"/>
                          </m:rPr>
                          <w:rPr>
                            <w:rFonts w:ascii="Cambria Math" w:eastAsia="Arial" w:hAnsi="Cambria Math"/>
                            <w:sz w:val="18"/>
                          </w:rPr>
                          <m:t>&gt;230</m:t>
                        </m:r>
                      </m:e>
                    </m:eqArr>
                    <m:r>
                      <m:rPr>
                        <m:sty m:val="p"/>
                      </m:rPr>
                      <w:rPr>
                        <w:rFonts w:ascii="Cambria Math" w:eastAsia="Arial" w:hAnsi="Cambria Math"/>
                        <w:sz w:val="18"/>
                      </w:rPr>
                      <m:t xml:space="preserve"> [</m:t>
                    </m:r>
                    <m:r>
                      <w:rPr>
                        <w:rFonts w:ascii="Cambria Math" w:eastAsia="Arial" w:hAnsi="Cambria Math"/>
                        <w:sz w:val="18"/>
                      </w:rPr>
                      <m:t>m</m:t>
                    </m:r>
                    <m:r>
                      <m:rPr>
                        <m:sty m:val="p"/>
                      </m:rPr>
                      <w:rPr>
                        <w:rFonts w:ascii="Cambria Math" w:eastAsia="Arial" w:hAnsi="Cambria Math"/>
                        <w:sz w:val="18"/>
                      </w:rPr>
                      <m:t>]</m:t>
                    </m:r>
                  </m:e>
                </m:d>
              </m:oMath>
            </m:oMathPara>
          </w:p>
          <w:p w14:paraId="67EB96AA" w14:textId="77777777" w:rsidR="00E474A1" w:rsidRPr="00E474A1" w:rsidRDefault="00E474A1" w:rsidP="00E474A1">
            <w:pPr>
              <w:keepNext/>
              <w:keepLines/>
              <w:spacing w:after="0"/>
              <w:rPr>
                <w:rFonts w:ascii="Arial" w:hAnsi="Arial"/>
                <w:b/>
                <w:i/>
                <w:sz w:val="18"/>
              </w:rPr>
            </w:pPr>
            <w:r w:rsidRPr="00E474A1">
              <w:rPr>
                <w:rFonts w:ascii="Arial" w:eastAsia="Arial" w:hAnsi="Arial"/>
                <w:sz w:val="18"/>
              </w:rPr>
              <w:t>Range is 0-17.5 m.</w:t>
            </w:r>
          </w:p>
        </w:tc>
      </w:tr>
      <w:tr w:rsidR="00E474A1" w:rsidRPr="00E474A1" w14:paraId="3D30E2CC" w14:textId="77777777" w:rsidTr="00DC5313">
        <w:trPr>
          <w:cantSplit/>
        </w:trPr>
        <w:tc>
          <w:tcPr>
            <w:tcW w:w="9639" w:type="dxa"/>
          </w:tcPr>
          <w:p w14:paraId="1BC781D6" w14:textId="77777777" w:rsidR="00E474A1" w:rsidRPr="00E474A1" w:rsidRDefault="00E474A1" w:rsidP="00E474A1">
            <w:pPr>
              <w:keepNext/>
              <w:keepLines/>
              <w:spacing w:after="0"/>
              <w:rPr>
                <w:rFonts w:ascii="Arial" w:eastAsia="Arial" w:hAnsi="Arial"/>
                <w:b/>
                <w:bCs/>
                <w:i/>
                <w:iCs/>
                <w:sz w:val="18"/>
              </w:rPr>
            </w:pPr>
            <w:proofErr w:type="spellStart"/>
            <w:r w:rsidRPr="00E474A1">
              <w:rPr>
                <w:rFonts w:ascii="Arial" w:eastAsia="Arial" w:hAnsi="Arial"/>
                <w:b/>
                <w:bCs/>
                <w:i/>
                <w:iCs/>
                <w:sz w:val="18"/>
              </w:rPr>
              <w:t>meanIonosphereRate</w:t>
            </w:r>
            <w:proofErr w:type="spellEnd"/>
          </w:p>
          <w:p w14:paraId="4FCCBF24" w14:textId="77777777" w:rsidR="00E474A1" w:rsidRPr="00E474A1" w:rsidRDefault="00E474A1" w:rsidP="00E474A1">
            <w:pPr>
              <w:keepNext/>
              <w:keepLines/>
              <w:spacing w:after="0"/>
              <w:rPr>
                <w:rFonts w:ascii="Arial" w:eastAsia="Arial" w:hAnsi="Arial"/>
                <w:sz w:val="18"/>
              </w:rPr>
            </w:pPr>
            <w:r w:rsidRPr="00E474A1">
              <w:rPr>
                <w:rFonts w:ascii="Arial" w:eastAsia="Arial" w:hAnsi="Arial"/>
                <w:sz w:val="18"/>
              </w:rPr>
              <w:t>This field specifies the</w:t>
            </w:r>
            <w:r w:rsidRPr="00E474A1">
              <w:rPr>
                <w:rFonts w:ascii="Arial" w:hAnsi="Arial"/>
                <w:sz w:val="18"/>
              </w:rPr>
              <w:t xml:space="preserve"> </w:t>
            </w:r>
            <w:r w:rsidRPr="00E474A1">
              <w:rPr>
                <w:rFonts w:ascii="Arial" w:eastAsia="Arial" w:hAnsi="Arial"/>
                <w:sz w:val="18"/>
              </w:rPr>
              <w:t xml:space="preserve">Mean Ionosphere Rate Error which is the mean value for an </w:t>
            </w:r>
            <w:proofErr w:type="spellStart"/>
            <w:r w:rsidRPr="00E474A1">
              <w:rPr>
                <w:rFonts w:ascii="Arial" w:eastAsia="Arial" w:hAnsi="Arial"/>
                <w:sz w:val="18"/>
              </w:rPr>
              <w:t>overbounding</w:t>
            </w:r>
            <w:proofErr w:type="spellEnd"/>
            <w:r w:rsidRPr="00E474A1">
              <w:rPr>
                <w:rFonts w:ascii="Arial" w:eastAsia="Arial" w:hAnsi="Arial"/>
                <w:sz w:val="18"/>
              </w:rPr>
              <w:t xml:space="preserve"> model that bounds the residual ionosphere rate error.</w:t>
            </w:r>
          </w:p>
          <w:p w14:paraId="7CCD9E18" w14:textId="77777777" w:rsidR="00E474A1" w:rsidRPr="00E474A1" w:rsidRDefault="00E474A1" w:rsidP="00E474A1">
            <w:pPr>
              <w:keepNext/>
              <w:keepLines/>
              <w:spacing w:after="0"/>
              <w:rPr>
                <w:rFonts w:ascii="Arial" w:hAnsi="Arial"/>
                <w:sz w:val="18"/>
              </w:rPr>
            </w:pPr>
            <w:r w:rsidRPr="00E474A1">
              <w:rPr>
                <w:rFonts w:ascii="Arial" w:eastAsia="Arial" w:hAnsi="Arial"/>
                <w:sz w:val="18"/>
              </w:rPr>
              <w:t xml:space="preserve">The bound is </w:t>
            </w:r>
            <w:proofErr w:type="spellStart"/>
            <w:r w:rsidRPr="00E474A1">
              <w:rPr>
                <w:rFonts w:ascii="Arial" w:eastAsia="Arial" w:hAnsi="Arial"/>
                <w:i/>
                <w:sz w:val="18"/>
              </w:rPr>
              <w:t>meanIonosphereRate</w:t>
            </w:r>
            <w:proofErr w:type="spellEnd"/>
            <w:r w:rsidRPr="00E474A1">
              <w:rPr>
                <w:rFonts w:ascii="Arial" w:eastAsia="Arial" w:hAnsi="Arial"/>
                <w:sz w:val="18"/>
              </w:rPr>
              <w:t xml:space="preserve"> + </w:t>
            </w:r>
            <w:r w:rsidRPr="00E474A1">
              <w:rPr>
                <w:rFonts w:ascii="Arial" w:eastAsia="Arial" w:hAnsi="Arial"/>
                <w:i/>
                <w:sz w:val="18"/>
              </w:rPr>
              <w:t>K</w:t>
            </w:r>
            <w:r w:rsidRPr="00E474A1">
              <w:rPr>
                <w:rFonts w:ascii="Arial" w:eastAsia="Arial" w:hAnsi="Arial"/>
                <w:sz w:val="18"/>
              </w:rPr>
              <w:t xml:space="preserve"> * </w:t>
            </w:r>
            <w:proofErr w:type="spellStart"/>
            <w:r w:rsidRPr="00E474A1">
              <w:rPr>
                <w:rFonts w:ascii="Arial" w:eastAsia="Arial" w:hAnsi="Arial"/>
                <w:i/>
                <w:sz w:val="18"/>
              </w:rPr>
              <w:t>stdDevIonosphereRate</w:t>
            </w:r>
            <w:proofErr w:type="spellEnd"/>
            <w:r w:rsidRPr="00E474A1">
              <w:rPr>
                <w:rFonts w:ascii="Arial" w:eastAsia="Arial" w:hAnsi="Arial"/>
                <w:sz w:val="18"/>
              </w:rPr>
              <w:t xml:space="preserve"> and shall be so that the probability of it to be exceeded shall be lower than</w:t>
            </w:r>
            <w:r w:rsidRPr="00E474A1">
              <w:rPr>
                <w:rFonts w:ascii="Arial" w:eastAsia="Arial" w:hAnsi="Arial"/>
                <w:iCs/>
                <w:sz w:val="18"/>
              </w:rPr>
              <w:t xml:space="preserve"> </w:t>
            </w:r>
            <w:proofErr w:type="spellStart"/>
            <w:r w:rsidRPr="00E474A1">
              <w:rPr>
                <w:rFonts w:ascii="Arial" w:eastAsia="Arial" w:hAnsi="Arial"/>
                <w:iCs/>
                <w:sz w:val="18"/>
              </w:rPr>
              <w:t>IR</w:t>
            </w:r>
            <w:r w:rsidRPr="00E474A1">
              <w:rPr>
                <w:rFonts w:ascii="Arial" w:eastAsia="Arial" w:hAnsi="Arial"/>
                <w:iCs/>
                <w:sz w:val="18"/>
                <w:vertAlign w:val="subscript"/>
              </w:rPr>
              <w:t>allocation</w:t>
            </w:r>
            <w:proofErr w:type="spellEnd"/>
            <w:r w:rsidRPr="00E474A1">
              <w:rPr>
                <w:rFonts w:ascii="Arial" w:eastAsia="Arial" w:hAnsi="Arial"/>
                <w:sz w:val="18"/>
              </w:rPr>
              <w:t xml:space="preserve"> for </w:t>
            </w:r>
            <w:proofErr w:type="spellStart"/>
            <w:r w:rsidRPr="00E474A1">
              <w:rPr>
                <w:rFonts w:ascii="Arial" w:eastAsia="Arial" w:hAnsi="Arial"/>
                <w:i/>
                <w:sz w:val="18"/>
              </w:rPr>
              <w:t>irMinimum</w:t>
            </w:r>
            <w:proofErr w:type="spellEnd"/>
            <w:r w:rsidRPr="00E474A1">
              <w:rPr>
                <w:rFonts w:ascii="Arial" w:eastAsia="Arial" w:hAnsi="Arial"/>
                <w:sz w:val="18"/>
              </w:rPr>
              <w:t xml:space="preserve"> &lt; </w:t>
            </w:r>
            <w:proofErr w:type="spellStart"/>
            <w:r w:rsidRPr="00E474A1">
              <w:rPr>
                <w:rFonts w:ascii="Arial" w:eastAsia="Arial" w:hAnsi="Arial"/>
                <w:iCs/>
                <w:sz w:val="18"/>
              </w:rPr>
              <w:t>IR</w:t>
            </w:r>
            <w:r w:rsidRPr="00E474A1">
              <w:rPr>
                <w:rFonts w:ascii="Arial" w:eastAsia="Arial" w:hAnsi="Arial"/>
                <w:iCs/>
                <w:sz w:val="18"/>
                <w:vertAlign w:val="subscript"/>
              </w:rPr>
              <w:t>allocation</w:t>
            </w:r>
            <w:proofErr w:type="spellEnd"/>
            <w:r w:rsidRPr="00E474A1">
              <w:rPr>
                <w:rFonts w:ascii="Arial" w:eastAsia="Arial" w:hAnsi="Arial"/>
                <w:sz w:val="18"/>
              </w:rPr>
              <w:t xml:space="preserve"> &lt; </w:t>
            </w:r>
            <w:proofErr w:type="spellStart"/>
            <w:r w:rsidRPr="00E474A1">
              <w:rPr>
                <w:rFonts w:ascii="Arial" w:eastAsia="Arial" w:hAnsi="Arial"/>
                <w:i/>
                <w:sz w:val="18"/>
              </w:rPr>
              <w:t>irMaximum</w:t>
            </w:r>
            <w:proofErr w:type="spellEnd"/>
            <w:r w:rsidRPr="00E474A1">
              <w:rPr>
                <w:rFonts w:ascii="Arial" w:eastAsia="Arial" w:hAnsi="Arial"/>
                <w:sz w:val="18"/>
              </w:rPr>
              <w:t xml:space="preserve">, where </w:t>
            </w:r>
            <w:r w:rsidRPr="00E474A1">
              <w:rPr>
                <w:rFonts w:ascii="Arial" w:eastAsia="Arial" w:hAnsi="Arial"/>
                <w:i/>
                <w:sz w:val="18"/>
              </w:rPr>
              <w:t>K</w:t>
            </w:r>
            <w:r w:rsidRPr="00E474A1">
              <w:rPr>
                <w:rFonts w:ascii="Arial" w:eastAsia="Arial" w:hAnsi="Arial"/>
                <w:sz w:val="18"/>
              </w:rPr>
              <w:t xml:space="preserve"> = </w:t>
            </w:r>
            <w:proofErr w:type="spellStart"/>
            <w:proofErr w:type="gramStart"/>
            <w:r w:rsidRPr="00E474A1">
              <w:rPr>
                <w:rFonts w:ascii="Arial" w:eastAsia="Arial" w:hAnsi="Arial"/>
                <w:iCs/>
                <w:sz w:val="18"/>
              </w:rPr>
              <w:t>normInv</w:t>
            </w:r>
            <w:proofErr w:type="spellEnd"/>
            <w:r w:rsidRPr="00E474A1">
              <w:rPr>
                <w:rFonts w:ascii="Arial" w:eastAsia="Arial" w:hAnsi="Arial"/>
                <w:sz w:val="18"/>
              </w:rPr>
              <w:t>(</w:t>
            </w:r>
            <w:proofErr w:type="spellStart"/>
            <w:proofErr w:type="gramEnd"/>
            <w:r w:rsidRPr="00E474A1">
              <w:rPr>
                <w:rFonts w:ascii="Arial" w:eastAsia="Arial" w:hAnsi="Arial"/>
                <w:iCs/>
                <w:sz w:val="18"/>
              </w:rPr>
              <w:t>IR</w:t>
            </w:r>
            <w:r w:rsidRPr="00E474A1">
              <w:rPr>
                <w:rFonts w:ascii="Arial" w:eastAsia="Arial" w:hAnsi="Arial"/>
                <w:iCs/>
                <w:sz w:val="18"/>
                <w:vertAlign w:val="subscript"/>
              </w:rPr>
              <w:t>allocation</w:t>
            </w:r>
            <w:proofErr w:type="spellEnd"/>
            <w:r w:rsidRPr="00E474A1">
              <w:rPr>
                <w:rFonts w:ascii="Arial" w:eastAsia="Arial" w:hAnsi="Arial"/>
                <w:sz w:val="18"/>
              </w:rPr>
              <w:t xml:space="preserve"> / 2) and </w:t>
            </w:r>
            <w:proofErr w:type="spellStart"/>
            <w:r w:rsidRPr="00E474A1">
              <w:rPr>
                <w:rFonts w:ascii="Arial" w:eastAsia="Arial" w:hAnsi="Arial"/>
                <w:i/>
                <w:sz w:val="18"/>
              </w:rPr>
              <w:t>irMinimum</w:t>
            </w:r>
            <w:proofErr w:type="spellEnd"/>
            <w:r w:rsidRPr="00E474A1">
              <w:rPr>
                <w:rFonts w:ascii="Arial" w:hAnsi="Arial"/>
                <w:sz w:val="18"/>
              </w:rPr>
              <w:t xml:space="preserve">, </w:t>
            </w:r>
            <w:proofErr w:type="spellStart"/>
            <w:r w:rsidRPr="00E474A1">
              <w:rPr>
                <w:rFonts w:ascii="Arial" w:eastAsia="Arial" w:hAnsi="Arial"/>
                <w:i/>
                <w:sz w:val="18"/>
              </w:rPr>
              <w:t>irMaximum</w:t>
            </w:r>
            <w:proofErr w:type="spellEnd"/>
            <w:r w:rsidRPr="00E474A1">
              <w:rPr>
                <w:rFonts w:ascii="Arial" w:hAnsi="Arial"/>
                <w:sz w:val="18"/>
              </w:rPr>
              <w:t xml:space="preserve"> as provided in IE </w:t>
            </w:r>
            <w:r w:rsidRPr="00E474A1">
              <w:rPr>
                <w:rFonts w:ascii="Arial" w:hAnsi="Arial"/>
                <w:i/>
                <w:sz w:val="18"/>
              </w:rPr>
              <w:t>GNSS-Integrity-</w:t>
            </w:r>
            <w:proofErr w:type="spellStart"/>
            <w:r w:rsidRPr="00E474A1">
              <w:rPr>
                <w:rFonts w:ascii="Arial" w:hAnsi="Arial"/>
                <w:i/>
                <w:sz w:val="18"/>
              </w:rPr>
              <w:t>ServiceParameters</w:t>
            </w:r>
            <w:proofErr w:type="spellEnd"/>
            <w:r w:rsidRPr="00E474A1">
              <w:rPr>
                <w:rFonts w:ascii="Arial" w:eastAsia="Arial" w:hAnsi="Arial"/>
                <w:sz w:val="18"/>
              </w:rPr>
              <w:t>.</w:t>
            </w:r>
          </w:p>
          <w:p w14:paraId="7736ECA3" w14:textId="77777777" w:rsidR="00E474A1" w:rsidRPr="00E474A1" w:rsidRDefault="00E474A1" w:rsidP="00E474A1">
            <w:pPr>
              <w:keepNext/>
              <w:keepLines/>
              <w:spacing w:after="0"/>
              <w:rPr>
                <w:rFonts w:ascii="Arial" w:eastAsia="Arial" w:hAnsi="Arial"/>
                <w:sz w:val="18"/>
              </w:rPr>
            </w:pPr>
            <w:r w:rsidRPr="00E474A1">
              <w:rPr>
                <w:rFonts w:ascii="Arial" w:eastAsia="Arial" w:hAnsi="Arial"/>
                <w:sz w:val="18"/>
              </w:rPr>
              <w:t xml:space="preserve">This </w:t>
            </w:r>
            <w:proofErr w:type="spellStart"/>
            <w:r w:rsidRPr="00E474A1">
              <w:rPr>
                <w:rFonts w:ascii="Arial" w:eastAsia="Arial" w:hAnsi="Arial"/>
                <w:iCs/>
                <w:sz w:val="18"/>
              </w:rPr>
              <w:t>IR</w:t>
            </w:r>
            <w:r w:rsidRPr="00E474A1">
              <w:rPr>
                <w:rFonts w:ascii="Arial" w:eastAsia="Arial" w:hAnsi="Arial"/>
                <w:iCs/>
                <w:sz w:val="18"/>
                <w:vertAlign w:val="subscript"/>
              </w:rPr>
              <w:t>allocation</w:t>
            </w:r>
            <w:proofErr w:type="spellEnd"/>
            <w:r w:rsidRPr="00E474A1">
              <w:rPr>
                <w:rFonts w:ascii="Arial" w:eastAsia="Arial" w:hAnsi="Arial"/>
                <w:sz w:val="18"/>
              </w:rPr>
              <w:t xml:space="preserve"> is a fraction of the Target Integrity Risk that represents the integrity risk budget available.</w:t>
            </w:r>
          </w:p>
          <w:p w14:paraId="1121150A" w14:textId="77777777" w:rsidR="00E474A1" w:rsidRPr="00E474A1" w:rsidRDefault="00E474A1" w:rsidP="00E474A1">
            <w:pPr>
              <w:keepNext/>
              <w:keepLines/>
              <w:spacing w:after="0"/>
              <w:rPr>
                <w:rFonts w:ascii="Arial" w:hAnsi="Arial"/>
                <w:b/>
                <w:i/>
                <w:sz w:val="18"/>
              </w:rPr>
            </w:pPr>
            <w:r w:rsidRPr="00E474A1">
              <w:rPr>
                <w:rFonts w:ascii="Arial" w:eastAsia="Arial" w:hAnsi="Arial"/>
                <w:sz w:val="18"/>
              </w:rPr>
              <w:t>Scale factor 0.00005 m/s; range 0-0.01275 m/s.</w:t>
            </w:r>
          </w:p>
        </w:tc>
      </w:tr>
      <w:tr w:rsidR="00E474A1" w:rsidRPr="00E474A1" w14:paraId="7F2DA1E0" w14:textId="77777777" w:rsidTr="00DC5313">
        <w:trPr>
          <w:cantSplit/>
        </w:trPr>
        <w:tc>
          <w:tcPr>
            <w:tcW w:w="9639" w:type="dxa"/>
          </w:tcPr>
          <w:p w14:paraId="17796E80" w14:textId="77777777" w:rsidR="00E474A1" w:rsidRPr="00E474A1" w:rsidRDefault="00E474A1" w:rsidP="00E474A1">
            <w:pPr>
              <w:keepNext/>
              <w:keepLines/>
              <w:spacing w:after="0"/>
              <w:rPr>
                <w:rFonts w:ascii="Arial" w:eastAsia="Arial" w:hAnsi="Arial"/>
                <w:b/>
                <w:bCs/>
                <w:i/>
                <w:iCs/>
                <w:sz w:val="18"/>
              </w:rPr>
            </w:pPr>
            <w:proofErr w:type="spellStart"/>
            <w:r w:rsidRPr="00E474A1">
              <w:rPr>
                <w:rFonts w:ascii="Arial" w:eastAsia="Arial" w:hAnsi="Arial"/>
                <w:b/>
                <w:bCs/>
                <w:i/>
                <w:iCs/>
                <w:sz w:val="18"/>
              </w:rPr>
              <w:t>stdDevIonosphereRate</w:t>
            </w:r>
            <w:proofErr w:type="spellEnd"/>
          </w:p>
          <w:p w14:paraId="2890D56E" w14:textId="77777777" w:rsidR="00E474A1" w:rsidRPr="00E474A1" w:rsidRDefault="00E474A1" w:rsidP="00E474A1">
            <w:pPr>
              <w:keepNext/>
              <w:keepLines/>
              <w:spacing w:after="0"/>
              <w:rPr>
                <w:rFonts w:ascii="Arial" w:eastAsia="Arial" w:hAnsi="Arial"/>
                <w:sz w:val="18"/>
              </w:rPr>
            </w:pPr>
            <w:r w:rsidRPr="00E474A1">
              <w:rPr>
                <w:rFonts w:ascii="Arial" w:eastAsia="Arial" w:hAnsi="Arial"/>
                <w:sz w:val="18"/>
              </w:rPr>
              <w:t>This field specifies the</w:t>
            </w:r>
            <w:r w:rsidRPr="00E474A1">
              <w:rPr>
                <w:rFonts w:ascii="Arial" w:hAnsi="Arial"/>
                <w:sz w:val="18"/>
              </w:rPr>
              <w:t xml:space="preserve"> </w:t>
            </w:r>
            <w:r w:rsidRPr="00E474A1">
              <w:rPr>
                <w:rFonts w:ascii="Arial" w:eastAsia="Arial" w:hAnsi="Arial"/>
                <w:sz w:val="18"/>
              </w:rPr>
              <w:t xml:space="preserve">Standard Deviation Ionosphere Rate Error which is the standard deviation for an </w:t>
            </w:r>
            <w:proofErr w:type="spellStart"/>
            <w:r w:rsidRPr="00E474A1">
              <w:rPr>
                <w:rFonts w:ascii="Arial" w:eastAsia="Arial" w:hAnsi="Arial"/>
                <w:sz w:val="18"/>
              </w:rPr>
              <w:t>overbounding</w:t>
            </w:r>
            <w:proofErr w:type="spellEnd"/>
            <w:r w:rsidRPr="00E474A1">
              <w:rPr>
                <w:rFonts w:ascii="Arial" w:eastAsia="Arial" w:hAnsi="Arial"/>
                <w:sz w:val="18"/>
              </w:rPr>
              <w:t xml:space="preserve"> model that bounds the residual ionosphere rate error.</w:t>
            </w:r>
          </w:p>
          <w:p w14:paraId="5758A7E3" w14:textId="77777777" w:rsidR="00E474A1" w:rsidRPr="00E474A1" w:rsidRDefault="00E474A1" w:rsidP="00E474A1">
            <w:pPr>
              <w:keepNext/>
              <w:keepLines/>
              <w:spacing w:after="0"/>
              <w:rPr>
                <w:rFonts w:ascii="Arial" w:hAnsi="Arial"/>
                <w:b/>
                <w:i/>
                <w:sz w:val="18"/>
              </w:rPr>
            </w:pPr>
            <w:r w:rsidRPr="00E474A1">
              <w:rPr>
                <w:rFonts w:ascii="Arial" w:eastAsia="Arial" w:hAnsi="Arial"/>
                <w:sz w:val="18"/>
              </w:rPr>
              <w:t>Scale factor 0.00005 m/s; range 0-0.01275 m/s.</w:t>
            </w:r>
          </w:p>
        </w:tc>
      </w:tr>
    </w:tbl>
    <w:p w14:paraId="14A81C98" w14:textId="77777777" w:rsidR="00E474A1" w:rsidRPr="00E474A1" w:rsidRDefault="00E474A1" w:rsidP="00E474A1">
      <w:pPr>
        <w:rPr>
          <w:b/>
        </w:rPr>
      </w:pPr>
    </w:p>
    <w:p w14:paraId="105D9D68" w14:textId="77777777" w:rsidR="00E474A1" w:rsidRPr="00E474A1" w:rsidRDefault="00E474A1" w:rsidP="00E474A1">
      <w:pPr>
        <w:keepLines/>
        <w:spacing w:after="60"/>
        <w:ind w:left="1138" w:hanging="850"/>
      </w:pPr>
      <w:r w:rsidRPr="00E474A1">
        <w:t>NOTE:</w:t>
      </w:r>
      <w:r w:rsidRPr="00E474A1">
        <w:tab/>
        <w:t xml:space="preserve">The polynomial coefficients </w:t>
      </w:r>
      <w:r w:rsidRPr="00E474A1">
        <w:rPr>
          <w:i/>
        </w:rPr>
        <w:t>C</w:t>
      </w:r>
      <w:r w:rsidRPr="00E474A1">
        <w:rPr>
          <w:i/>
          <w:vertAlign w:val="subscript"/>
        </w:rPr>
        <w:t>00</w:t>
      </w:r>
      <w:r w:rsidRPr="00E474A1">
        <w:t xml:space="preserve">, </w:t>
      </w:r>
      <w:r w:rsidRPr="00E474A1">
        <w:rPr>
          <w:i/>
        </w:rPr>
        <w:t>C</w:t>
      </w:r>
      <w:r w:rsidRPr="00E474A1">
        <w:rPr>
          <w:i/>
          <w:vertAlign w:val="subscript"/>
        </w:rPr>
        <w:t>01</w:t>
      </w:r>
      <w:r w:rsidRPr="00E474A1">
        <w:t xml:space="preserve">, </w:t>
      </w:r>
      <w:r w:rsidRPr="00E474A1">
        <w:rPr>
          <w:i/>
        </w:rPr>
        <w:t>C</w:t>
      </w:r>
      <w:r w:rsidRPr="00E474A1">
        <w:rPr>
          <w:i/>
          <w:vertAlign w:val="subscript"/>
        </w:rPr>
        <w:t>10</w:t>
      </w:r>
      <w:r w:rsidRPr="00E474A1">
        <w:t xml:space="preserve">, </w:t>
      </w:r>
      <w:r w:rsidRPr="00E474A1">
        <w:rPr>
          <w:i/>
        </w:rPr>
        <w:t>C</w:t>
      </w:r>
      <w:r w:rsidRPr="00E474A1">
        <w:rPr>
          <w:i/>
          <w:vertAlign w:val="subscript"/>
        </w:rPr>
        <w:t>11</w:t>
      </w:r>
      <w:r w:rsidRPr="00E474A1">
        <w:t xml:space="preserve"> are used to define the STEC as follows:</w:t>
      </w:r>
    </w:p>
    <w:p w14:paraId="726C5C5F" w14:textId="77777777" w:rsidR="00E474A1" w:rsidRPr="00E474A1" w:rsidRDefault="00E474A1" w:rsidP="00E474A1">
      <w:pPr>
        <w:keepLines/>
        <w:spacing w:after="60"/>
        <w:ind w:left="1138" w:hanging="850"/>
        <w:rPr>
          <w:snapToGrid w:val="0"/>
        </w:rPr>
      </w:pPr>
      <w:r w:rsidRPr="00E474A1">
        <w:tab/>
        <w:t>(1)</w:t>
      </w:r>
      <w:r w:rsidRPr="00E474A1">
        <w:tab/>
        <w:t xml:space="preserve">If only </w:t>
      </w:r>
      <w:r w:rsidRPr="00E474A1">
        <w:rPr>
          <w:i/>
        </w:rPr>
        <w:t>C</w:t>
      </w:r>
      <w:r w:rsidRPr="00E474A1">
        <w:rPr>
          <w:i/>
          <w:vertAlign w:val="subscript"/>
        </w:rPr>
        <w:t xml:space="preserve">00 </w:t>
      </w:r>
      <w:r w:rsidRPr="00E474A1">
        <w:t xml:space="preserve">is included in </w:t>
      </w:r>
      <w:r w:rsidRPr="00E474A1">
        <w:rPr>
          <w:i/>
          <w:snapToGrid w:val="0"/>
        </w:rPr>
        <w:t>STEC-</w:t>
      </w:r>
      <w:proofErr w:type="spellStart"/>
      <w:r w:rsidRPr="00E474A1">
        <w:rPr>
          <w:i/>
          <w:snapToGrid w:val="0"/>
        </w:rPr>
        <w:t>SatElement</w:t>
      </w:r>
      <w:proofErr w:type="spellEnd"/>
      <w:r w:rsidRPr="00E474A1">
        <w:rPr>
          <w:snapToGrid w:val="0"/>
        </w:rPr>
        <w:t>:</w:t>
      </w:r>
    </w:p>
    <w:p w14:paraId="42208E31" w14:textId="77777777" w:rsidR="00E474A1" w:rsidRPr="00E474A1" w:rsidRDefault="00E474A1" w:rsidP="00E474A1">
      <w:pPr>
        <w:keepLines/>
        <w:spacing w:after="60"/>
        <w:ind w:left="1138" w:hanging="850"/>
        <w:rPr>
          <w:snapToGrid w:val="0"/>
        </w:rPr>
      </w:pPr>
      <w:r w:rsidRPr="00E474A1">
        <w:rPr>
          <w:snapToGrid w:val="0"/>
        </w:rPr>
        <w:tab/>
      </w:r>
      <w:r w:rsidRPr="00E474A1">
        <w:rPr>
          <w:snapToGrid w:val="0"/>
        </w:rPr>
        <w:tab/>
      </w:r>
      <w:r w:rsidRPr="00E474A1">
        <w:rPr>
          <w:snapToGrid w:val="0"/>
        </w:rPr>
        <w:tab/>
      </w:r>
      <w:r w:rsidRPr="00E474A1">
        <w:rPr>
          <w:rFonts w:ascii="Symbol" w:hAnsi="Symbol"/>
          <w:snapToGrid w:val="0"/>
        </w:rPr>
        <w:t></w:t>
      </w:r>
      <w:proofErr w:type="spellStart"/>
      <w:r w:rsidRPr="00E474A1">
        <w:rPr>
          <w:i/>
          <w:snapToGrid w:val="0"/>
        </w:rPr>
        <w:t>Iai</w:t>
      </w:r>
      <w:proofErr w:type="spellEnd"/>
      <w:r w:rsidRPr="00E474A1">
        <w:rPr>
          <w:snapToGrid w:val="0"/>
        </w:rPr>
        <w:t xml:space="preserve"> =</w:t>
      </w:r>
      <w:r w:rsidRPr="00E474A1">
        <w:rPr>
          <w:i/>
          <w:snapToGrid w:val="0"/>
        </w:rPr>
        <w:t xml:space="preserve"> C</w:t>
      </w:r>
      <w:r w:rsidRPr="00E474A1">
        <w:rPr>
          <w:i/>
          <w:snapToGrid w:val="0"/>
          <w:vertAlign w:val="subscript"/>
        </w:rPr>
        <w:t>00</w:t>
      </w:r>
      <w:r w:rsidRPr="00E474A1">
        <w:rPr>
          <w:snapToGrid w:val="0"/>
        </w:rPr>
        <w:t>.</w:t>
      </w:r>
    </w:p>
    <w:p w14:paraId="75FBB401" w14:textId="77777777" w:rsidR="00E474A1" w:rsidRPr="00E474A1" w:rsidRDefault="00E474A1" w:rsidP="00E474A1">
      <w:pPr>
        <w:keepLines/>
        <w:spacing w:after="60"/>
        <w:ind w:left="1138" w:hanging="850"/>
        <w:rPr>
          <w:snapToGrid w:val="0"/>
        </w:rPr>
      </w:pPr>
      <w:r w:rsidRPr="00E474A1">
        <w:tab/>
        <w:t>(2)</w:t>
      </w:r>
      <w:r w:rsidRPr="00E474A1">
        <w:tab/>
        <w:t xml:space="preserve">If only </w:t>
      </w:r>
      <w:r w:rsidRPr="00E474A1">
        <w:rPr>
          <w:i/>
        </w:rPr>
        <w:t>C</w:t>
      </w:r>
      <w:r w:rsidRPr="00E474A1">
        <w:rPr>
          <w:i/>
          <w:vertAlign w:val="subscript"/>
        </w:rPr>
        <w:t>00</w:t>
      </w:r>
      <w:r w:rsidRPr="00E474A1">
        <w:rPr>
          <w:i/>
        </w:rPr>
        <w:t>, C</w:t>
      </w:r>
      <w:r w:rsidRPr="00E474A1">
        <w:rPr>
          <w:i/>
          <w:vertAlign w:val="subscript"/>
        </w:rPr>
        <w:t xml:space="preserve">01 </w:t>
      </w:r>
      <w:r w:rsidRPr="00E474A1">
        <w:t xml:space="preserve">and </w:t>
      </w:r>
      <w:r w:rsidRPr="00E474A1">
        <w:rPr>
          <w:i/>
        </w:rPr>
        <w:t>C</w:t>
      </w:r>
      <w:r w:rsidRPr="00E474A1">
        <w:rPr>
          <w:i/>
          <w:vertAlign w:val="subscript"/>
        </w:rPr>
        <w:t xml:space="preserve">10 </w:t>
      </w:r>
      <w:r w:rsidRPr="00E474A1">
        <w:t xml:space="preserve">are included in </w:t>
      </w:r>
      <w:r w:rsidRPr="00E474A1">
        <w:rPr>
          <w:i/>
          <w:snapToGrid w:val="0"/>
        </w:rPr>
        <w:t>STEC-</w:t>
      </w:r>
      <w:proofErr w:type="spellStart"/>
      <w:r w:rsidRPr="00E474A1">
        <w:rPr>
          <w:i/>
          <w:snapToGrid w:val="0"/>
        </w:rPr>
        <w:t>SatElement</w:t>
      </w:r>
      <w:proofErr w:type="spellEnd"/>
      <w:r w:rsidRPr="00E474A1">
        <w:rPr>
          <w:snapToGrid w:val="0"/>
        </w:rPr>
        <w:t>:</w:t>
      </w:r>
    </w:p>
    <w:p w14:paraId="54359222" w14:textId="77777777" w:rsidR="00E474A1" w:rsidRPr="00E474A1" w:rsidRDefault="00E474A1" w:rsidP="00E474A1">
      <w:pPr>
        <w:keepLines/>
        <w:spacing w:after="60"/>
        <w:ind w:left="1138" w:hanging="850"/>
        <w:rPr>
          <w:snapToGrid w:val="0"/>
        </w:rPr>
      </w:pPr>
      <w:r w:rsidRPr="00E474A1">
        <w:rPr>
          <w:snapToGrid w:val="0"/>
        </w:rPr>
        <w:tab/>
      </w:r>
      <w:r w:rsidRPr="00E474A1">
        <w:rPr>
          <w:snapToGrid w:val="0"/>
        </w:rPr>
        <w:tab/>
      </w:r>
      <w:r w:rsidRPr="00E474A1">
        <w:rPr>
          <w:snapToGrid w:val="0"/>
        </w:rPr>
        <w:tab/>
      </w:r>
      <w:r w:rsidRPr="00E474A1">
        <w:rPr>
          <w:rFonts w:ascii="Symbol" w:hAnsi="Symbol"/>
          <w:snapToGrid w:val="0"/>
        </w:rPr>
        <w:t></w:t>
      </w:r>
      <w:proofErr w:type="spellStart"/>
      <w:r w:rsidRPr="00E474A1">
        <w:rPr>
          <w:i/>
          <w:snapToGrid w:val="0"/>
        </w:rPr>
        <w:t>Iai</w:t>
      </w:r>
      <w:proofErr w:type="spellEnd"/>
      <w:r w:rsidRPr="00E474A1">
        <w:rPr>
          <w:snapToGrid w:val="0"/>
        </w:rPr>
        <w:t xml:space="preserve"> =</w:t>
      </w:r>
      <w:r w:rsidRPr="00E474A1">
        <w:rPr>
          <w:i/>
          <w:snapToGrid w:val="0"/>
        </w:rPr>
        <w:t xml:space="preserve"> C</w:t>
      </w:r>
      <w:r w:rsidRPr="00E474A1">
        <w:rPr>
          <w:i/>
          <w:snapToGrid w:val="0"/>
          <w:vertAlign w:val="subscript"/>
        </w:rPr>
        <w:t xml:space="preserve">00 </w:t>
      </w:r>
      <w:r w:rsidRPr="00E474A1">
        <w:rPr>
          <w:i/>
          <w:snapToGrid w:val="0"/>
        </w:rPr>
        <w:t xml:space="preserve">+ </w:t>
      </w:r>
      <w:r w:rsidRPr="00E474A1">
        <w:rPr>
          <w:i/>
        </w:rPr>
        <w:t>C</w:t>
      </w:r>
      <w:r w:rsidRPr="00E474A1">
        <w:rPr>
          <w:i/>
          <w:vertAlign w:val="subscript"/>
        </w:rPr>
        <w:t>01</w:t>
      </w:r>
      <w:r w:rsidRPr="00E474A1">
        <w:t>(</w:t>
      </w:r>
      <w:r w:rsidRPr="00E474A1">
        <w:rPr>
          <w:rFonts w:ascii="Symbol" w:hAnsi="Symbol"/>
          <w:i/>
        </w:rPr>
        <w:t></w:t>
      </w:r>
      <w:r w:rsidRPr="00E474A1">
        <w:rPr>
          <w:i/>
        </w:rPr>
        <w:t xml:space="preserve"> – </w:t>
      </w:r>
      <w:r w:rsidRPr="00E474A1">
        <w:rPr>
          <w:rFonts w:ascii="Symbol" w:hAnsi="Symbol"/>
          <w:i/>
        </w:rPr>
        <w:t></w:t>
      </w:r>
      <w:r w:rsidRPr="00E474A1">
        <w:rPr>
          <w:i/>
          <w:vertAlign w:val="subscript"/>
        </w:rPr>
        <w:t>0</w:t>
      </w:r>
      <w:r w:rsidRPr="00E474A1">
        <w:t>)</w:t>
      </w:r>
      <w:r w:rsidRPr="00E474A1">
        <w:rPr>
          <w:i/>
        </w:rPr>
        <w:t xml:space="preserve"> </w:t>
      </w:r>
      <w:proofErr w:type="gramStart"/>
      <w:r w:rsidRPr="00E474A1">
        <w:rPr>
          <w:i/>
        </w:rPr>
        <w:t xml:space="preserve">+ </w:t>
      </w:r>
      <w:r w:rsidRPr="00E474A1">
        <w:rPr>
          <w:i/>
          <w:vertAlign w:val="subscript"/>
        </w:rPr>
        <w:t xml:space="preserve"> </w:t>
      </w:r>
      <w:r w:rsidRPr="00E474A1">
        <w:rPr>
          <w:i/>
        </w:rPr>
        <w:t>C</w:t>
      </w:r>
      <w:proofErr w:type="gramEnd"/>
      <w:r w:rsidRPr="00E474A1">
        <w:rPr>
          <w:i/>
          <w:vertAlign w:val="subscript"/>
        </w:rPr>
        <w:t>10</w:t>
      </w:r>
      <w:r w:rsidRPr="00E474A1">
        <w:t>(</w:t>
      </w:r>
      <w:r w:rsidRPr="00E474A1">
        <w:rPr>
          <w:rFonts w:ascii="Symbol" w:hAnsi="Symbol"/>
          <w:i/>
        </w:rPr>
        <w:t></w:t>
      </w:r>
      <w:r w:rsidRPr="00E474A1">
        <w:rPr>
          <w:i/>
        </w:rPr>
        <w:t xml:space="preserve"> – </w:t>
      </w:r>
      <w:r w:rsidRPr="00E474A1">
        <w:rPr>
          <w:rFonts w:ascii="Symbol" w:hAnsi="Symbol"/>
          <w:i/>
        </w:rPr>
        <w:t></w:t>
      </w:r>
      <w:r w:rsidRPr="00E474A1">
        <w:rPr>
          <w:i/>
          <w:vertAlign w:val="subscript"/>
        </w:rPr>
        <w:t>0</w:t>
      </w:r>
      <w:r w:rsidRPr="00E474A1">
        <w:t>)</w:t>
      </w:r>
      <w:r w:rsidRPr="00E474A1">
        <w:rPr>
          <w:snapToGrid w:val="0"/>
        </w:rPr>
        <w:t>.</w:t>
      </w:r>
    </w:p>
    <w:p w14:paraId="2634014A" w14:textId="77777777" w:rsidR="00E474A1" w:rsidRPr="00E474A1" w:rsidRDefault="00E474A1" w:rsidP="00E474A1">
      <w:pPr>
        <w:keepLines/>
        <w:spacing w:after="60"/>
        <w:ind w:left="1138" w:hanging="850"/>
        <w:rPr>
          <w:snapToGrid w:val="0"/>
        </w:rPr>
      </w:pPr>
      <w:r w:rsidRPr="00E474A1">
        <w:tab/>
        <w:t>(3)</w:t>
      </w:r>
      <w:r w:rsidRPr="00E474A1">
        <w:tab/>
        <w:t xml:space="preserve">If </w:t>
      </w:r>
      <w:proofErr w:type="gramStart"/>
      <w:r w:rsidRPr="00E474A1">
        <w:t>all of</w:t>
      </w:r>
      <w:proofErr w:type="gramEnd"/>
      <w:r w:rsidRPr="00E474A1">
        <w:t xml:space="preserve"> </w:t>
      </w:r>
      <w:r w:rsidRPr="00E474A1">
        <w:rPr>
          <w:i/>
        </w:rPr>
        <w:t>C</w:t>
      </w:r>
      <w:r w:rsidRPr="00E474A1">
        <w:rPr>
          <w:i/>
          <w:vertAlign w:val="subscript"/>
        </w:rPr>
        <w:t>00</w:t>
      </w:r>
      <w:r w:rsidRPr="00E474A1">
        <w:rPr>
          <w:i/>
        </w:rPr>
        <w:t>, C</w:t>
      </w:r>
      <w:r w:rsidRPr="00E474A1">
        <w:rPr>
          <w:i/>
          <w:vertAlign w:val="subscript"/>
        </w:rPr>
        <w:t xml:space="preserve">01, </w:t>
      </w:r>
      <w:r w:rsidRPr="00E474A1">
        <w:rPr>
          <w:i/>
        </w:rPr>
        <w:t>C</w:t>
      </w:r>
      <w:r w:rsidRPr="00E474A1">
        <w:rPr>
          <w:i/>
          <w:vertAlign w:val="subscript"/>
        </w:rPr>
        <w:t xml:space="preserve">10 </w:t>
      </w:r>
      <w:r w:rsidRPr="00E474A1">
        <w:t xml:space="preserve">and </w:t>
      </w:r>
      <w:r w:rsidRPr="00E474A1">
        <w:rPr>
          <w:i/>
        </w:rPr>
        <w:t>C</w:t>
      </w:r>
      <w:r w:rsidRPr="00E474A1">
        <w:rPr>
          <w:i/>
          <w:vertAlign w:val="subscript"/>
        </w:rPr>
        <w:t xml:space="preserve">11 </w:t>
      </w:r>
      <w:r w:rsidRPr="00E474A1">
        <w:t xml:space="preserve">are included in </w:t>
      </w:r>
      <w:r w:rsidRPr="00E474A1">
        <w:rPr>
          <w:i/>
          <w:snapToGrid w:val="0"/>
        </w:rPr>
        <w:t>STEC-</w:t>
      </w:r>
      <w:proofErr w:type="spellStart"/>
      <w:r w:rsidRPr="00E474A1">
        <w:rPr>
          <w:i/>
          <w:snapToGrid w:val="0"/>
        </w:rPr>
        <w:t>SatElement</w:t>
      </w:r>
      <w:proofErr w:type="spellEnd"/>
      <w:r w:rsidRPr="00E474A1">
        <w:rPr>
          <w:snapToGrid w:val="0"/>
        </w:rPr>
        <w:t>:</w:t>
      </w:r>
    </w:p>
    <w:p w14:paraId="34222CAE" w14:textId="77777777" w:rsidR="00E474A1" w:rsidRPr="00E474A1" w:rsidRDefault="00E474A1" w:rsidP="00E474A1">
      <w:pPr>
        <w:keepLines/>
        <w:spacing w:after="60"/>
        <w:ind w:left="1138" w:hanging="850"/>
        <w:rPr>
          <w:snapToGrid w:val="0"/>
        </w:rPr>
      </w:pPr>
      <w:r w:rsidRPr="00E474A1">
        <w:rPr>
          <w:snapToGrid w:val="0"/>
        </w:rPr>
        <w:tab/>
      </w:r>
      <w:r w:rsidRPr="00E474A1">
        <w:rPr>
          <w:snapToGrid w:val="0"/>
        </w:rPr>
        <w:tab/>
      </w:r>
      <w:r w:rsidRPr="00E474A1">
        <w:rPr>
          <w:snapToGrid w:val="0"/>
        </w:rPr>
        <w:tab/>
      </w:r>
      <w:r w:rsidRPr="00E474A1">
        <w:rPr>
          <w:rFonts w:ascii="Symbol" w:hAnsi="Symbol"/>
          <w:snapToGrid w:val="0"/>
        </w:rPr>
        <w:t></w:t>
      </w:r>
      <w:proofErr w:type="spellStart"/>
      <w:r w:rsidRPr="00E474A1">
        <w:rPr>
          <w:i/>
          <w:snapToGrid w:val="0"/>
        </w:rPr>
        <w:t>Iai</w:t>
      </w:r>
      <w:proofErr w:type="spellEnd"/>
      <w:r w:rsidRPr="00E474A1">
        <w:rPr>
          <w:snapToGrid w:val="0"/>
        </w:rPr>
        <w:t xml:space="preserve"> =</w:t>
      </w:r>
      <w:r w:rsidRPr="00E474A1">
        <w:rPr>
          <w:i/>
          <w:snapToGrid w:val="0"/>
        </w:rPr>
        <w:t xml:space="preserve"> C</w:t>
      </w:r>
      <w:r w:rsidRPr="00E474A1">
        <w:rPr>
          <w:i/>
          <w:snapToGrid w:val="0"/>
          <w:vertAlign w:val="subscript"/>
        </w:rPr>
        <w:t>00</w:t>
      </w:r>
      <w:r w:rsidRPr="00E474A1">
        <w:rPr>
          <w:i/>
        </w:rPr>
        <w:t xml:space="preserve"> + C</w:t>
      </w:r>
      <w:r w:rsidRPr="00E474A1">
        <w:rPr>
          <w:i/>
          <w:vertAlign w:val="subscript"/>
        </w:rPr>
        <w:t>01</w:t>
      </w:r>
      <w:r w:rsidRPr="00E474A1">
        <w:t>(</w:t>
      </w:r>
      <w:r w:rsidRPr="00E474A1">
        <w:rPr>
          <w:rFonts w:ascii="Symbol" w:hAnsi="Symbol"/>
          <w:i/>
        </w:rPr>
        <w:t></w:t>
      </w:r>
      <w:r w:rsidRPr="00E474A1">
        <w:rPr>
          <w:i/>
        </w:rPr>
        <w:t xml:space="preserve"> – </w:t>
      </w:r>
      <w:r w:rsidRPr="00E474A1">
        <w:rPr>
          <w:rFonts w:ascii="Symbol" w:hAnsi="Symbol"/>
          <w:i/>
        </w:rPr>
        <w:t></w:t>
      </w:r>
      <w:r w:rsidRPr="00E474A1">
        <w:rPr>
          <w:i/>
          <w:vertAlign w:val="subscript"/>
        </w:rPr>
        <w:t>0</w:t>
      </w:r>
      <w:r w:rsidRPr="00E474A1">
        <w:t>)</w:t>
      </w:r>
      <w:r w:rsidRPr="00E474A1">
        <w:rPr>
          <w:i/>
          <w:vertAlign w:val="subscript"/>
        </w:rPr>
        <w:t xml:space="preserve"> </w:t>
      </w:r>
      <w:r w:rsidRPr="00E474A1">
        <w:t xml:space="preserve">+ </w:t>
      </w:r>
      <w:r w:rsidRPr="00E474A1">
        <w:rPr>
          <w:i/>
        </w:rPr>
        <w:t>C</w:t>
      </w:r>
      <w:r w:rsidRPr="00E474A1">
        <w:rPr>
          <w:i/>
          <w:vertAlign w:val="subscript"/>
        </w:rPr>
        <w:t>10</w:t>
      </w:r>
      <w:r w:rsidRPr="00E474A1">
        <w:t>(</w:t>
      </w:r>
      <w:r w:rsidRPr="00E474A1">
        <w:rPr>
          <w:rFonts w:ascii="Symbol" w:hAnsi="Symbol"/>
          <w:i/>
        </w:rPr>
        <w:t></w:t>
      </w:r>
      <w:r w:rsidRPr="00E474A1">
        <w:rPr>
          <w:i/>
        </w:rPr>
        <w:t xml:space="preserve"> – </w:t>
      </w:r>
      <w:r w:rsidRPr="00E474A1">
        <w:rPr>
          <w:rFonts w:ascii="Symbol" w:hAnsi="Symbol"/>
          <w:i/>
        </w:rPr>
        <w:t></w:t>
      </w:r>
      <w:r w:rsidRPr="00E474A1">
        <w:rPr>
          <w:i/>
          <w:vertAlign w:val="subscript"/>
        </w:rPr>
        <w:t>0</w:t>
      </w:r>
      <w:r w:rsidRPr="00E474A1">
        <w:t>)</w:t>
      </w:r>
      <w:r w:rsidRPr="00E474A1">
        <w:rPr>
          <w:i/>
          <w:vertAlign w:val="subscript"/>
        </w:rPr>
        <w:t xml:space="preserve"> </w:t>
      </w:r>
      <w:r w:rsidRPr="00E474A1">
        <w:rPr>
          <w:i/>
        </w:rPr>
        <w:t>+C</w:t>
      </w:r>
      <w:r w:rsidRPr="00E474A1">
        <w:rPr>
          <w:i/>
          <w:vertAlign w:val="subscript"/>
        </w:rPr>
        <w:t>11</w:t>
      </w:r>
      <w:r w:rsidRPr="00E474A1">
        <w:t>(</w:t>
      </w:r>
      <w:r w:rsidRPr="00E474A1">
        <w:rPr>
          <w:rFonts w:ascii="Symbol" w:hAnsi="Symbol"/>
          <w:i/>
        </w:rPr>
        <w:t></w:t>
      </w:r>
      <w:r w:rsidRPr="00E474A1">
        <w:rPr>
          <w:i/>
        </w:rPr>
        <w:t xml:space="preserve"> – </w:t>
      </w:r>
      <w:r w:rsidRPr="00E474A1">
        <w:rPr>
          <w:rFonts w:ascii="Symbol" w:hAnsi="Symbol"/>
          <w:i/>
        </w:rPr>
        <w:t></w:t>
      </w:r>
      <w:r w:rsidRPr="00E474A1">
        <w:rPr>
          <w:i/>
          <w:vertAlign w:val="subscript"/>
        </w:rPr>
        <w:t>0</w:t>
      </w:r>
      <w:r w:rsidRPr="00E474A1">
        <w:t>)</w:t>
      </w:r>
      <w:r w:rsidRPr="00E474A1">
        <w:rPr>
          <w:i/>
        </w:rPr>
        <w:t xml:space="preserve"> </w:t>
      </w:r>
      <w:r w:rsidRPr="00E474A1">
        <w:t>(</w:t>
      </w:r>
      <w:r w:rsidRPr="00E474A1">
        <w:rPr>
          <w:rFonts w:ascii="Symbol" w:hAnsi="Symbol"/>
          <w:i/>
        </w:rPr>
        <w:t></w:t>
      </w:r>
      <w:r w:rsidRPr="00E474A1">
        <w:rPr>
          <w:i/>
        </w:rPr>
        <w:t xml:space="preserve"> – </w:t>
      </w:r>
      <w:r w:rsidRPr="00E474A1">
        <w:rPr>
          <w:rFonts w:ascii="Symbol" w:hAnsi="Symbol"/>
          <w:i/>
        </w:rPr>
        <w:t></w:t>
      </w:r>
      <w:r w:rsidRPr="00E474A1">
        <w:rPr>
          <w:i/>
          <w:vertAlign w:val="subscript"/>
        </w:rPr>
        <w:t>0</w:t>
      </w:r>
      <w:r w:rsidRPr="00E474A1">
        <w:t>)</w:t>
      </w:r>
      <w:r w:rsidRPr="00E474A1">
        <w:rPr>
          <w:snapToGrid w:val="0"/>
        </w:rPr>
        <w:t>.</w:t>
      </w:r>
    </w:p>
    <w:p w14:paraId="1E18DCEA" w14:textId="77777777" w:rsidR="00E474A1" w:rsidRPr="00E474A1" w:rsidRDefault="00E474A1" w:rsidP="00E474A1">
      <w:pPr>
        <w:keepLines/>
        <w:spacing w:after="60"/>
        <w:ind w:left="1138" w:hanging="850"/>
        <w:rPr>
          <w:snapToGrid w:val="0"/>
        </w:rPr>
      </w:pPr>
      <w:r w:rsidRPr="00E474A1">
        <w:rPr>
          <w:snapToGrid w:val="0"/>
        </w:rPr>
        <w:tab/>
        <w:t xml:space="preserve">Other combinations of </w:t>
      </w:r>
      <w:r w:rsidRPr="00E474A1">
        <w:rPr>
          <w:i/>
          <w:snapToGrid w:val="0"/>
        </w:rPr>
        <w:t>C</w:t>
      </w:r>
      <w:r w:rsidRPr="00E474A1">
        <w:rPr>
          <w:i/>
          <w:snapToGrid w:val="0"/>
          <w:vertAlign w:val="subscript"/>
        </w:rPr>
        <w:t>00</w:t>
      </w:r>
      <w:r w:rsidRPr="00E474A1">
        <w:rPr>
          <w:snapToGrid w:val="0"/>
        </w:rPr>
        <w:t xml:space="preserve">, </w:t>
      </w:r>
      <w:r w:rsidRPr="00E474A1">
        <w:rPr>
          <w:i/>
          <w:snapToGrid w:val="0"/>
        </w:rPr>
        <w:t>C</w:t>
      </w:r>
      <w:r w:rsidRPr="00E474A1">
        <w:rPr>
          <w:i/>
          <w:snapToGrid w:val="0"/>
          <w:vertAlign w:val="subscript"/>
        </w:rPr>
        <w:t>01</w:t>
      </w:r>
      <w:r w:rsidRPr="00E474A1">
        <w:rPr>
          <w:snapToGrid w:val="0"/>
        </w:rPr>
        <w:t xml:space="preserve">, </w:t>
      </w:r>
      <w:r w:rsidRPr="00E474A1">
        <w:rPr>
          <w:i/>
          <w:snapToGrid w:val="0"/>
        </w:rPr>
        <w:t>C</w:t>
      </w:r>
      <w:r w:rsidRPr="00E474A1">
        <w:rPr>
          <w:i/>
          <w:snapToGrid w:val="0"/>
          <w:vertAlign w:val="subscript"/>
        </w:rPr>
        <w:t>10</w:t>
      </w:r>
      <w:r w:rsidRPr="00E474A1">
        <w:rPr>
          <w:snapToGrid w:val="0"/>
        </w:rPr>
        <w:t xml:space="preserve">, </w:t>
      </w:r>
      <w:r w:rsidRPr="00E474A1">
        <w:rPr>
          <w:i/>
          <w:snapToGrid w:val="0"/>
        </w:rPr>
        <w:t>C</w:t>
      </w:r>
      <w:r w:rsidRPr="00E474A1">
        <w:rPr>
          <w:i/>
          <w:snapToGrid w:val="0"/>
          <w:vertAlign w:val="subscript"/>
        </w:rPr>
        <w:t>11</w:t>
      </w:r>
      <w:r w:rsidRPr="00E474A1">
        <w:rPr>
          <w:snapToGrid w:val="0"/>
        </w:rPr>
        <w:t xml:space="preserve"> than (1)-(3) above are undefined in this version of the specification.</w:t>
      </w:r>
    </w:p>
    <w:p w14:paraId="3ADFBE59" w14:textId="77777777" w:rsidR="00E474A1" w:rsidRPr="00E474A1" w:rsidRDefault="00E474A1" w:rsidP="00E474A1">
      <w:pPr>
        <w:keepLines/>
        <w:ind w:left="1135" w:hanging="851"/>
        <w:rPr>
          <w:snapToGrid w:val="0"/>
        </w:rPr>
      </w:pPr>
      <w:r w:rsidRPr="00E474A1">
        <w:rPr>
          <w:snapToGrid w:val="0"/>
        </w:rPr>
        <w:tab/>
        <w:t xml:space="preserve">The equations above depend on the latitude </w:t>
      </w:r>
      <w:r w:rsidRPr="00E474A1">
        <w:rPr>
          <w:rFonts w:ascii="Symbol" w:hAnsi="Symbol"/>
          <w:i/>
          <w:snapToGrid w:val="0"/>
        </w:rPr>
        <w:t></w:t>
      </w:r>
      <w:r w:rsidRPr="00E474A1">
        <w:rPr>
          <w:snapToGrid w:val="0"/>
        </w:rPr>
        <w:t xml:space="preserve"> and longitude </w:t>
      </w:r>
      <w:r w:rsidRPr="00E474A1">
        <w:rPr>
          <w:rFonts w:ascii="Symbol" w:hAnsi="Symbol"/>
          <w:i/>
          <w:snapToGrid w:val="0"/>
        </w:rPr>
        <w:t></w:t>
      </w:r>
      <w:r w:rsidRPr="00E474A1">
        <w:rPr>
          <w:snapToGrid w:val="0"/>
        </w:rPr>
        <w:t xml:space="preserve"> of an evaluated point and latitude </w:t>
      </w:r>
      <w:r w:rsidRPr="00E474A1">
        <w:rPr>
          <w:rFonts w:ascii="Symbol" w:hAnsi="Symbol"/>
          <w:i/>
          <w:snapToGrid w:val="0"/>
        </w:rPr>
        <w:t></w:t>
      </w:r>
      <w:r w:rsidRPr="00E474A1">
        <w:rPr>
          <w:i/>
          <w:snapToGrid w:val="0"/>
          <w:vertAlign w:val="subscript"/>
        </w:rPr>
        <w:t>0</w:t>
      </w:r>
      <w:r w:rsidRPr="00E474A1">
        <w:rPr>
          <w:snapToGrid w:val="0"/>
        </w:rPr>
        <w:t xml:space="preserve"> and longitude </w:t>
      </w:r>
      <w:r w:rsidRPr="00E474A1">
        <w:rPr>
          <w:rFonts w:ascii="Symbol" w:hAnsi="Symbol"/>
          <w:i/>
          <w:snapToGrid w:val="0"/>
        </w:rPr>
        <w:t></w:t>
      </w:r>
      <w:r w:rsidRPr="00E474A1">
        <w:rPr>
          <w:i/>
          <w:snapToGrid w:val="0"/>
          <w:vertAlign w:val="subscript"/>
        </w:rPr>
        <w:t>0</w:t>
      </w:r>
      <w:r w:rsidRPr="00E474A1">
        <w:rPr>
          <w:snapToGrid w:val="0"/>
        </w:rPr>
        <w:t xml:space="preserve"> of the reference point which is defined in IE </w:t>
      </w:r>
      <w:r w:rsidRPr="00E474A1">
        <w:rPr>
          <w:i/>
          <w:snapToGrid w:val="0"/>
        </w:rPr>
        <w:t>GNSS-SSR-</w:t>
      </w:r>
      <w:proofErr w:type="spellStart"/>
      <w:r w:rsidRPr="00E474A1">
        <w:rPr>
          <w:i/>
          <w:snapToGrid w:val="0"/>
        </w:rPr>
        <w:t>CorrectionPoints</w:t>
      </w:r>
      <w:proofErr w:type="spellEnd"/>
      <w:r w:rsidRPr="00E474A1">
        <w:rPr>
          <w:snapToGrid w:val="0"/>
        </w:rPr>
        <w:t xml:space="preserve"> (</w:t>
      </w:r>
      <w:proofErr w:type="spellStart"/>
      <w:r w:rsidRPr="00E474A1">
        <w:rPr>
          <w:i/>
          <w:snapToGrid w:val="0"/>
        </w:rPr>
        <w:t>referencePointLatitude</w:t>
      </w:r>
      <w:proofErr w:type="spellEnd"/>
      <w:r w:rsidRPr="00E474A1">
        <w:rPr>
          <w:snapToGrid w:val="0"/>
        </w:rPr>
        <w:t xml:space="preserve"> and </w:t>
      </w:r>
      <w:proofErr w:type="spellStart"/>
      <w:r w:rsidRPr="00E474A1">
        <w:rPr>
          <w:i/>
          <w:snapToGrid w:val="0"/>
        </w:rPr>
        <w:t>referencePointLongitude</w:t>
      </w:r>
      <w:proofErr w:type="spellEnd"/>
      <w:r w:rsidRPr="00E474A1">
        <w:rPr>
          <w:snapToGrid w:val="0"/>
        </w:rPr>
        <w:t>).</w:t>
      </w:r>
    </w:p>
    <w:p w14:paraId="34961ECB" w14:textId="77777777" w:rsidR="00E474A1" w:rsidRPr="00E474A1" w:rsidRDefault="00E474A1" w:rsidP="00E474A1">
      <w:pPr>
        <w:spacing w:after="0"/>
        <w:rPr>
          <w:rFonts w:ascii="Arial" w:hAnsi="Arial"/>
          <w:b/>
          <w:noProof/>
        </w:rPr>
      </w:pPr>
      <w:r w:rsidRPr="00E474A1">
        <w:rPr>
          <w:noProof/>
        </w:rPr>
        <w:br w:type="page"/>
      </w:r>
    </w:p>
    <w:p w14:paraId="7E283001" w14:textId="77777777" w:rsidR="00E474A1" w:rsidRPr="00E474A1" w:rsidRDefault="00E474A1" w:rsidP="00E474A1">
      <w:pPr>
        <w:keepLines/>
        <w:widowControl w:val="0"/>
        <w:spacing w:before="60"/>
        <w:jc w:val="center"/>
        <w:rPr>
          <w:rFonts w:ascii="Arial" w:hAnsi="Arial"/>
          <w:b/>
        </w:rPr>
      </w:pPr>
      <w:r w:rsidRPr="00E474A1">
        <w:rPr>
          <w:rFonts w:ascii="Arial" w:hAnsi="Arial"/>
          <w:b/>
          <w:noProof/>
        </w:rPr>
        <w:lastRenderedPageBreak/>
        <w:t>Relationship between SSR STEC quality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72"/>
      </w:tblGrid>
      <w:tr w:rsidR="00E474A1" w:rsidRPr="00E474A1" w14:paraId="1160328F" w14:textId="77777777" w:rsidTr="00DC5313">
        <w:trPr>
          <w:jc w:val="center"/>
        </w:trPr>
        <w:tc>
          <w:tcPr>
            <w:tcW w:w="827" w:type="dxa"/>
            <w:shd w:val="clear" w:color="auto" w:fill="auto"/>
          </w:tcPr>
          <w:p w14:paraId="66C68388" w14:textId="77777777" w:rsidR="00E474A1" w:rsidRPr="00E474A1" w:rsidRDefault="00E474A1" w:rsidP="00E474A1">
            <w:pPr>
              <w:keepLines/>
              <w:widowControl w:val="0"/>
              <w:spacing w:after="0"/>
              <w:jc w:val="center"/>
              <w:rPr>
                <w:rFonts w:ascii="Arial" w:eastAsia="Malgun Gothic" w:hAnsi="Arial"/>
                <w:b/>
                <w:sz w:val="18"/>
                <w:lang w:eastAsia="ko-KR"/>
              </w:rPr>
            </w:pPr>
            <w:r w:rsidRPr="00E474A1">
              <w:rPr>
                <w:rFonts w:ascii="Arial" w:eastAsia="Malgun Gothic" w:hAnsi="Arial"/>
                <w:b/>
                <w:sz w:val="18"/>
                <w:lang w:eastAsia="ko-KR"/>
              </w:rPr>
              <w:t>CLASS</w:t>
            </w:r>
          </w:p>
        </w:tc>
        <w:tc>
          <w:tcPr>
            <w:tcW w:w="827" w:type="dxa"/>
            <w:shd w:val="clear" w:color="auto" w:fill="auto"/>
          </w:tcPr>
          <w:p w14:paraId="68B0EB45" w14:textId="77777777" w:rsidR="00E474A1" w:rsidRPr="00E474A1" w:rsidRDefault="00E474A1" w:rsidP="00E474A1">
            <w:pPr>
              <w:keepLines/>
              <w:widowControl w:val="0"/>
              <w:spacing w:after="0"/>
              <w:jc w:val="center"/>
              <w:rPr>
                <w:rFonts w:ascii="Arial" w:eastAsia="Malgun Gothic" w:hAnsi="Arial"/>
                <w:b/>
                <w:sz w:val="18"/>
                <w:lang w:eastAsia="ko-KR"/>
              </w:rPr>
            </w:pPr>
            <w:r w:rsidRPr="00E474A1">
              <w:rPr>
                <w:rFonts w:ascii="Arial" w:eastAsia="Malgun Gothic" w:hAnsi="Arial"/>
                <w:b/>
                <w:sz w:val="18"/>
                <w:lang w:eastAsia="ko-KR"/>
              </w:rPr>
              <w:t>VALUE</w:t>
            </w:r>
          </w:p>
        </w:tc>
        <w:tc>
          <w:tcPr>
            <w:tcW w:w="722" w:type="dxa"/>
          </w:tcPr>
          <w:p w14:paraId="663EA15D" w14:textId="77777777" w:rsidR="00E474A1" w:rsidRPr="00E474A1" w:rsidRDefault="00E474A1" w:rsidP="00E474A1">
            <w:pPr>
              <w:keepLines/>
              <w:widowControl w:val="0"/>
              <w:spacing w:after="0"/>
              <w:jc w:val="center"/>
              <w:rPr>
                <w:rFonts w:ascii="Arial" w:eastAsia="Malgun Gothic" w:hAnsi="Arial"/>
                <w:b/>
                <w:sz w:val="18"/>
                <w:lang w:eastAsia="ko-KR"/>
              </w:rPr>
            </w:pPr>
            <w:r w:rsidRPr="00E474A1">
              <w:rPr>
                <w:rFonts w:ascii="Arial" w:eastAsia="Malgun Gothic" w:hAnsi="Arial"/>
                <w:b/>
                <w:sz w:val="18"/>
                <w:lang w:eastAsia="ko-KR"/>
              </w:rPr>
              <w:t>Index</w:t>
            </w:r>
          </w:p>
        </w:tc>
        <w:tc>
          <w:tcPr>
            <w:tcW w:w="3172" w:type="dxa"/>
          </w:tcPr>
          <w:p w14:paraId="0BC14AD3" w14:textId="77777777" w:rsidR="00E474A1" w:rsidRPr="00E474A1" w:rsidRDefault="00E474A1" w:rsidP="00E474A1">
            <w:pPr>
              <w:keepLines/>
              <w:widowControl w:val="0"/>
              <w:spacing w:after="0"/>
              <w:jc w:val="center"/>
              <w:rPr>
                <w:rFonts w:ascii="Arial" w:eastAsia="Malgun Gothic" w:hAnsi="Arial"/>
                <w:b/>
                <w:sz w:val="18"/>
                <w:lang w:eastAsia="ko-KR"/>
              </w:rPr>
            </w:pPr>
            <w:r w:rsidRPr="00E474A1">
              <w:rPr>
                <w:rFonts w:ascii="Arial" w:eastAsia="Malgun Gothic" w:hAnsi="Arial"/>
                <w:b/>
                <w:sz w:val="18"/>
                <w:lang w:eastAsia="ko-KR"/>
              </w:rPr>
              <w:t>SSR STEC Quality Indicator Q [TECU]</w:t>
            </w:r>
          </w:p>
        </w:tc>
      </w:tr>
      <w:tr w:rsidR="00E474A1" w:rsidRPr="00E474A1" w14:paraId="78C1D663" w14:textId="77777777" w:rsidTr="00DC5313">
        <w:trPr>
          <w:jc w:val="center"/>
        </w:trPr>
        <w:tc>
          <w:tcPr>
            <w:tcW w:w="827" w:type="dxa"/>
            <w:shd w:val="clear" w:color="auto" w:fill="auto"/>
          </w:tcPr>
          <w:p w14:paraId="32804A61"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shd w:val="clear" w:color="auto" w:fill="auto"/>
          </w:tcPr>
          <w:p w14:paraId="7EB2281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13B873FD"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63</w:t>
            </w:r>
          </w:p>
        </w:tc>
        <w:tc>
          <w:tcPr>
            <w:tcW w:w="3172" w:type="dxa"/>
          </w:tcPr>
          <w:p w14:paraId="264679F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33.6664</w:t>
            </w:r>
            <w:r w:rsidRPr="00E474A1">
              <w:rPr>
                <w:rFonts w:ascii="Arial" w:hAnsi="Arial"/>
                <w:snapToGrid w:val="0"/>
                <w:sz w:val="18"/>
              </w:rPr>
              <w:tab/>
              <w:t>&lt;</w:t>
            </w:r>
            <w:r w:rsidRPr="00E474A1">
              <w:rPr>
                <w:rFonts w:ascii="Arial" w:hAnsi="Arial"/>
                <w:snapToGrid w:val="0"/>
                <w:sz w:val="18"/>
              </w:rPr>
              <w:tab/>
              <w:t>Q</w:t>
            </w:r>
          </w:p>
        </w:tc>
      </w:tr>
      <w:tr w:rsidR="00E474A1" w:rsidRPr="00E474A1" w14:paraId="2056C29A" w14:textId="77777777" w:rsidTr="00DC5313">
        <w:trPr>
          <w:jc w:val="center"/>
        </w:trPr>
        <w:tc>
          <w:tcPr>
            <w:tcW w:w="827" w:type="dxa"/>
            <w:shd w:val="clear" w:color="auto" w:fill="auto"/>
          </w:tcPr>
          <w:p w14:paraId="3F4A961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shd w:val="clear" w:color="auto" w:fill="auto"/>
          </w:tcPr>
          <w:p w14:paraId="2B6DC402"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2D0542A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62</w:t>
            </w:r>
          </w:p>
        </w:tc>
        <w:tc>
          <w:tcPr>
            <w:tcW w:w="3172" w:type="dxa"/>
          </w:tcPr>
          <w:p w14:paraId="3DDB479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hAnsi="Arial"/>
                <w:snapToGrid w:val="0"/>
                <w:sz w:val="18"/>
              </w:rPr>
              <w:t>30.2992</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33.6664</w:t>
            </w:r>
          </w:p>
        </w:tc>
      </w:tr>
      <w:tr w:rsidR="00E474A1" w:rsidRPr="00E474A1" w14:paraId="2B4DBFB4" w14:textId="77777777" w:rsidTr="00DC5313">
        <w:trPr>
          <w:jc w:val="center"/>
        </w:trPr>
        <w:tc>
          <w:tcPr>
            <w:tcW w:w="827" w:type="dxa"/>
            <w:shd w:val="clear" w:color="auto" w:fill="auto"/>
          </w:tcPr>
          <w:p w14:paraId="3B7457C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shd w:val="clear" w:color="auto" w:fill="auto"/>
          </w:tcPr>
          <w:p w14:paraId="7957375D"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21F3EA1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61</w:t>
            </w:r>
          </w:p>
        </w:tc>
        <w:tc>
          <w:tcPr>
            <w:tcW w:w="3172" w:type="dxa"/>
          </w:tcPr>
          <w:p w14:paraId="25683F3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26.9319</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30.2992</w:t>
            </w:r>
          </w:p>
        </w:tc>
      </w:tr>
      <w:tr w:rsidR="00E474A1" w:rsidRPr="00E474A1" w14:paraId="624F2C3C" w14:textId="77777777" w:rsidTr="00DC5313">
        <w:trPr>
          <w:jc w:val="center"/>
        </w:trPr>
        <w:tc>
          <w:tcPr>
            <w:tcW w:w="827" w:type="dxa"/>
            <w:shd w:val="clear" w:color="auto" w:fill="auto"/>
          </w:tcPr>
          <w:p w14:paraId="60C021F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shd w:val="clear" w:color="auto" w:fill="auto"/>
          </w:tcPr>
          <w:p w14:paraId="45E52A0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038A01B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60</w:t>
            </w:r>
          </w:p>
        </w:tc>
        <w:tc>
          <w:tcPr>
            <w:tcW w:w="3172" w:type="dxa"/>
          </w:tcPr>
          <w:p w14:paraId="6070CC01"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23.5647</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26.9319</w:t>
            </w:r>
          </w:p>
        </w:tc>
      </w:tr>
      <w:tr w:rsidR="00E474A1" w:rsidRPr="00E474A1" w14:paraId="5E232F20" w14:textId="77777777" w:rsidTr="00DC5313">
        <w:trPr>
          <w:jc w:val="center"/>
        </w:trPr>
        <w:tc>
          <w:tcPr>
            <w:tcW w:w="827" w:type="dxa"/>
            <w:shd w:val="clear" w:color="auto" w:fill="auto"/>
          </w:tcPr>
          <w:p w14:paraId="1260ECE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shd w:val="clear" w:color="auto" w:fill="auto"/>
          </w:tcPr>
          <w:p w14:paraId="2B6C9A4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0068740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59</w:t>
            </w:r>
          </w:p>
        </w:tc>
        <w:tc>
          <w:tcPr>
            <w:tcW w:w="3172" w:type="dxa"/>
          </w:tcPr>
          <w:p w14:paraId="42374A1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20.1974</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23.5647</w:t>
            </w:r>
          </w:p>
        </w:tc>
      </w:tr>
      <w:tr w:rsidR="00E474A1" w:rsidRPr="00E474A1" w14:paraId="6F492653" w14:textId="77777777" w:rsidTr="00DC5313">
        <w:trPr>
          <w:jc w:val="center"/>
        </w:trPr>
        <w:tc>
          <w:tcPr>
            <w:tcW w:w="827" w:type="dxa"/>
            <w:shd w:val="clear" w:color="auto" w:fill="auto"/>
          </w:tcPr>
          <w:p w14:paraId="06D3B8C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shd w:val="clear" w:color="auto" w:fill="auto"/>
          </w:tcPr>
          <w:p w14:paraId="0363FE6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2E22E4D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58</w:t>
            </w:r>
          </w:p>
        </w:tc>
        <w:tc>
          <w:tcPr>
            <w:tcW w:w="3172" w:type="dxa"/>
          </w:tcPr>
          <w:p w14:paraId="0BB30EBD"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16.8301</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20.1974</w:t>
            </w:r>
          </w:p>
        </w:tc>
      </w:tr>
      <w:tr w:rsidR="00E474A1" w:rsidRPr="00E474A1" w14:paraId="1470A0D5" w14:textId="77777777" w:rsidTr="00DC5313">
        <w:trPr>
          <w:jc w:val="center"/>
        </w:trPr>
        <w:tc>
          <w:tcPr>
            <w:tcW w:w="827" w:type="dxa"/>
            <w:shd w:val="clear" w:color="auto" w:fill="auto"/>
          </w:tcPr>
          <w:p w14:paraId="64502ACC"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shd w:val="clear" w:color="auto" w:fill="auto"/>
          </w:tcPr>
          <w:p w14:paraId="7286BCA2"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35FF7B9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57</w:t>
            </w:r>
          </w:p>
        </w:tc>
        <w:tc>
          <w:tcPr>
            <w:tcW w:w="3172" w:type="dxa"/>
          </w:tcPr>
          <w:p w14:paraId="25359A6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13.4629</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16.8301</w:t>
            </w:r>
          </w:p>
        </w:tc>
      </w:tr>
      <w:tr w:rsidR="00E474A1" w:rsidRPr="00E474A1" w14:paraId="1B47A2EF" w14:textId="77777777" w:rsidTr="00DC5313">
        <w:trPr>
          <w:jc w:val="center"/>
        </w:trPr>
        <w:tc>
          <w:tcPr>
            <w:tcW w:w="827" w:type="dxa"/>
            <w:shd w:val="clear" w:color="auto" w:fill="auto"/>
          </w:tcPr>
          <w:p w14:paraId="3FD6CF3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shd w:val="clear" w:color="auto" w:fill="auto"/>
          </w:tcPr>
          <w:p w14:paraId="2ED74D0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14B341F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56</w:t>
            </w:r>
          </w:p>
        </w:tc>
        <w:tc>
          <w:tcPr>
            <w:tcW w:w="3172" w:type="dxa"/>
          </w:tcPr>
          <w:p w14:paraId="3BF75A15"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12.3405</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13.4629</w:t>
            </w:r>
          </w:p>
        </w:tc>
      </w:tr>
      <w:tr w:rsidR="00E474A1" w:rsidRPr="00E474A1" w14:paraId="7F20AD3F" w14:textId="77777777" w:rsidTr="00DC5313">
        <w:trPr>
          <w:jc w:val="center"/>
        </w:trPr>
        <w:tc>
          <w:tcPr>
            <w:tcW w:w="827" w:type="dxa"/>
            <w:shd w:val="clear" w:color="auto" w:fill="auto"/>
          </w:tcPr>
          <w:p w14:paraId="2642735B"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shd w:val="clear" w:color="auto" w:fill="auto"/>
          </w:tcPr>
          <w:p w14:paraId="5E503D4D"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474CAB9B"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55</w:t>
            </w:r>
          </w:p>
        </w:tc>
        <w:tc>
          <w:tcPr>
            <w:tcW w:w="3172" w:type="dxa"/>
          </w:tcPr>
          <w:p w14:paraId="6360441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11.2180</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12.3405</w:t>
            </w:r>
          </w:p>
        </w:tc>
      </w:tr>
      <w:tr w:rsidR="00E474A1" w:rsidRPr="00E474A1" w14:paraId="1022DA12" w14:textId="77777777" w:rsidTr="00DC5313">
        <w:trPr>
          <w:jc w:val="center"/>
        </w:trPr>
        <w:tc>
          <w:tcPr>
            <w:tcW w:w="827" w:type="dxa"/>
            <w:shd w:val="clear" w:color="auto" w:fill="auto"/>
          </w:tcPr>
          <w:p w14:paraId="23A33F0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shd w:val="clear" w:color="auto" w:fill="auto"/>
          </w:tcPr>
          <w:p w14:paraId="48B4B93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58335BFC"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54</w:t>
            </w:r>
          </w:p>
        </w:tc>
        <w:tc>
          <w:tcPr>
            <w:tcW w:w="3172" w:type="dxa"/>
          </w:tcPr>
          <w:p w14:paraId="455CB1E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10.0956</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11.2180</w:t>
            </w:r>
          </w:p>
        </w:tc>
      </w:tr>
      <w:tr w:rsidR="00E474A1" w:rsidRPr="00E474A1" w14:paraId="455ED958" w14:textId="77777777" w:rsidTr="00DC5313">
        <w:trPr>
          <w:jc w:val="center"/>
        </w:trPr>
        <w:tc>
          <w:tcPr>
            <w:tcW w:w="827" w:type="dxa"/>
            <w:shd w:val="clear" w:color="auto" w:fill="auto"/>
          </w:tcPr>
          <w:p w14:paraId="2414998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shd w:val="clear" w:color="auto" w:fill="auto"/>
          </w:tcPr>
          <w:p w14:paraId="4552208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7AB721D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53</w:t>
            </w:r>
          </w:p>
        </w:tc>
        <w:tc>
          <w:tcPr>
            <w:tcW w:w="3172" w:type="dxa"/>
          </w:tcPr>
          <w:p w14:paraId="5E9997BB"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8.9732</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10.0956</w:t>
            </w:r>
          </w:p>
        </w:tc>
      </w:tr>
      <w:tr w:rsidR="00E474A1" w:rsidRPr="00E474A1" w14:paraId="42C6E823" w14:textId="77777777" w:rsidTr="00DC5313">
        <w:trPr>
          <w:jc w:val="center"/>
        </w:trPr>
        <w:tc>
          <w:tcPr>
            <w:tcW w:w="827" w:type="dxa"/>
            <w:shd w:val="clear" w:color="auto" w:fill="auto"/>
          </w:tcPr>
          <w:p w14:paraId="62C4DAD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shd w:val="clear" w:color="auto" w:fill="auto"/>
          </w:tcPr>
          <w:p w14:paraId="350C23B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2DC3643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52</w:t>
            </w:r>
          </w:p>
        </w:tc>
        <w:tc>
          <w:tcPr>
            <w:tcW w:w="3172" w:type="dxa"/>
          </w:tcPr>
          <w:p w14:paraId="3BE7B2E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7.8508</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8.9732</w:t>
            </w:r>
          </w:p>
        </w:tc>
      </w:tr>
      <w:tr w:rsidR="00E474A1" w:rsidRPr="00E474A1" w14:paraId="252DC0F1" w14:textId="77777777" w:rsidTr="00DC5313">
        <w:trPr>
          <w:jc w:val="center"/>
        </w:trPr>
        <w:tc>
          <w:tcPr>
            <w:tcW w:w="827" w:type="dxa"/>
            <w:shd w:val="clear" w:color="auto" w:fill="auto"/>
          </w:tcPr>
          <w:p w14:paraId="63C4649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shd w:val="clear" w:color="auto" w:fill="auto"/>
          </w:tcPr>
          <w:p w14:paraId="0054324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3919887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51</w:t>
            </w:r>
          </w:p>
        </w:tc>
        <w:tc>
          <w:tcPr>
            <w:tcW w:w="3172" w:type="dxa"/>
          </w:tcPr>
          <w:p w14:paraId="2394F95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6.7284</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7.8508</w:t>
            </w:r>
          </w:p>
        </w:tc>
      </w:tr>
      <w:tr w:rsidR="00E474A1" w:rsidRPr="00E474A1" w14:paraId="0A04D98A" w14:textId="77777777" w:rsidTr="00DC5313">
        <w:trPr>
          <w:jc w:val="center"/>
        </w:trPr>
        <w:tc>
          <w:tcPr>
            <w:tcW w:w="827" w:type="dxa"/>
            <w:shd w:val="clear" w:color="auto" w:fill="auto"/>
          </w:tcPr>
          <w:p w14:paraId="674FA495"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shd w:val="clear" w:color="auto" w:fill="auto"/>
          </w:tcPr>
          <w:p w14:paraId="7569C975"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76628BD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50</w:t>
            </w:r>
          </w:p>
        </w:tc>
        <w:tc>
          <w:tcPr>
            <w:tcW w:w="3172" w:type="dxa"/>
          </w:tcPr>
          <w:p w14:paraId="3D9B4DC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5.6059</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6.7284</w:t>
            </w:r>
          </w:p>
        </w:tc>
      </w:tr>
      <w:tr w:rsidR="00E474A1" w:rsidRPr="00E474A1" w14:paraId="298EF249" w14:textId="77777777" w:rsidTr="00DC5313">
        <w:trPr>
          <w:jc w:val="center"/>
        </w:trPr>
        <w:tc>
          <w:tcPr>
            <w:tcW w:w="827" w:type="dxa"/>
            <w:shd w:val="clear" w:color="auto" w:fill="auto"/>
          </w:tcPr>
          <w:p w14:paraId="771A46B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shd w:val="clear" w:color="auto" w:fill="auto"/>
          </w:tcPr>
          <w:p w14:paraId="4617D48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1B4187E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49</w:t>
            </w:r>
          </w:p>
        </w:tc>
        <w:tc>
          <w:tcPr>
            <w:tcW w:w="3172" w:type="dxa"/>
          </w:tcPr>
          <w:p w14:paraId="3C08681D"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4.4835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5.6059</w:t>
            </w:r>
          </w:p>
        </w:tc>
      </w:tr>
      <w:tr w:rsidR="00E474A1" w:rsidRPr="00E474A1" w14:paraId="46FA6FE0" w14:textId="77777777" w:rsidTr="00DC5313">
        <w:trPr>
          <w:jc w:val="center"/>
        </w:trPr>
        <w:tc>
          <w:tcPr>
            <w:tcW w:w="827" w:type="dxa"/>
            <w:shd w:val="clear" w:color="auto" w:fill="auto"/>
          </w:tcPr>
          <w:p w14:paraId="6BF1948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shd w:val="clear" w:color="auto" w:fill="auto"/>
          </w:tcPr>
          <w:p w14:paraId="2DDB560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528149A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48</w:t>
            </w:r>
          </w:p>
        </w:tc>
        <w:tc>
          <w:tcPr>
            <w:tcW w:w="3172" w:type="dxa"/>
          </w:tcPr>
          <w:p w14:paraId="44F35B1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4.1094</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4.4835</w:t>
            </w:r>
          </w:p>
        </w:tc>
      </w:tr>
      <w:tr w:rsidR="00E474A1" w:rsidRPr="00E474A1" w14:paraId="2A573C79" w14:textId="77777777" w:rsidTr="00DC5313">
        <w:trPr>
          <w:jc w:val="center"/>
        </w:trPr>
        <w:tc>
          <w:tcPr>
            <w:tcW w:w="827" w:type="dxa"/>
            <w:shd w:val="clear" w:color="auto" w:fill="auto"/>
          </w:tcPr>
          <w:p w14:paraId="10A2BB25"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shd w:val="clear" w:color="auto" w:fill="auto"/>
          </w:tcPr>
          <w:p w14:paraId="4DF23AF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60CC8B8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47</w:t>
            </w:r>
          </w:p>
        </w:tc>
        <w:tc>
          <w:tcPr>
            <w:tcW w:w="3172" w:type="dxa"/>
          </w:tcPr>
          <w:p w14:paraId="2212125D"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3.7352</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4.1094</w:t>
            </w:r>
          </w:p>
        </w:tc>
      </w:tr>
      <w:tr w:rsidR="00E474A1" w:rsidRPr="00E474A1" w14:paraId="44F1FDE9" w14:textId="77777777" w:rsidTr="00DC5313">
        <w:trPr>
          <w:jc w:val="center"/>
        </w:trPr>
        <w:tc>
          <w:tcPr>
            <w:tcW w:w="827" w:type="dxa"/>
            <w:shd w:val="clear" w:color="auto" w:fill="auto"/>
          </w:tcPr>
          <w:p w14:paraId="6FB7BAC2"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shd w:val="clear" w:color="auto" w:fill="auto"/>
          </w:tcPr>
          <w:p w14:paraId="7684854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54FA0F12"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46</w:t>
            </w:r>
          </w:p>
        </w:tc>
        <w:tc>
          <w:tcPr>
            <w:tcW w:w="3172" w:type="dxa"/>
          </w:tcPr>
          <w:p w14:paraId="1820FF61"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3.3611</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3.7352</w:t>
            </w:r>
          </w:p>
        </w:tc>
      </w:tr>
      <w:tr w:rsidR="00E474A1" w:rsidRPr="00E474A1" w14:paraId="4FEFC8B8" w14:textId="77777777" w:rsidTr="00DC5313">
        <w:trPr>
          <w:jc w:val="center"/>
        </w:trPr>
        <w:tc>
          <w:tcPr>
            <w:tcW w:w="827" w:type="dxa"/>
            <w:shd w:val="clear" w:color="auto" w:fill="auto"/>
          </w:tcPr>
          <w:p w14:paraId="12A6AD0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shd w:val="clear" w:color="auto" w:fill="auto"/>
          </w:tcPr>
          <w:p w14:paraId="1F49007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4EA4D3E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45</w:t>
            </w:r>
          </w:p>
        </w:tc>
        <w:tc>
          <w:tcPr>
            <w:tcW w:w="3172" w:type="dxa"/>
          </w:tcPr>
          <w:p w14:paraId="24619DC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2.9870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3.3611</w:t>
            </w:r>
          </w:p>
        </w:tc>
      </w:tr>
      <w:tr w:rsidR="00E474A1" w:rsidRPr="00E474A1" w14:paraId="16B59F1D" w14:textId="77777777" w:rsidTr="00DC5313">
        <w:trPr>
          <w:jc w:val="center"/>
        </w:trPr>
        <w:tc>
          <w:tcPr>
            <w:tcW w:w="827" w:type="dxa"/>
            <w:shd w:val="clear" w:color="auto" w:fill="auto"/>
          </w:tcPr>
          <w:p w14:paraId="3CF40F5D"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shd w:val="clear" w:color="auto" w:fill="auto"/>
          </w:tcPr>
          <w:p w14:paraId="79FE386D"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28C79F0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44</w:t>
            </w:r>
          </w:p>
        </w:tc>
        <w:tc>
          <w:tcPr>
            <w:tcW w:w="3172" w:type="dxa"/>
          </w:tcPr>
          <w:p w14:paraId="0D2D1CC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2.6128</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2.9870</w:t>
            </w:r>
          </w:p>
        </w:tc>
      </w:tr>
      <w:tr w:rsidR="00E474A1" w:rsidRPr="00E474A1" w14:paraId="3F8D20AE" w14:textId="77777777" w:rsidTr="00DC5313">
        <w:trPr>
          <w:jc w:val="center"/>
        </w:trPr>
        <w:tc>
          <w:tcPr>
            <w:tcW w:w="827" w:type="dxa"/>
            <w:shd w:val="clear" w:color="auto" w:fill="auto"/>
          </w:tcPr>
          <w:p w14:paraId="50A5E471"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shd w:val="clear" w:color="auto" w:fill="auto"/>
          </w:tcPr>
          <w:p w14:paraId="073992C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46C099F5"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43</w:t>
            </w:r>
          </w:p>
        </w:tc>
        <w:tc>
          <w:tcPr>
            <w:tcW w:w="3172" w:type="dxa"/>
          </w:tcPr>
          <w:p w14:paraId="65DF38A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hAnsi="Arial"/>
                <w:snapToGrid w:val="0"/>
                <w:sz w:val="18"/>
              </w:rPr>
              <w:t>2</w:t>
            </w:r>
            <w:r w:rsidRPr="00E474A1">
              <w:rPr>
                <w:rFonts w:ascii="Arial" w:eastAsia="Malgun Gothic" w:hAnsi="Arial"/>
                <w:sz w:val="18"/>
                <w:lang w:eastAsia="ko-KR"/>
              </w:rPr>
              <w:t>.2387</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2.6128</w:t>
            </w:r>
          </w:p>
        </w:tc>
      </w:tr>
      <w:tr w:rsidR="00E474A1" w:rsidRPr="00E474A1" w14:paraId="63EDA12E" w14:textId="77777777" w:rsidTr="00DC5313">
        <w:trPr>
          <w:jc w:val="center"/>
        </w:trPr>
        <w:tc>
          <w:tcPr>
            <w:tcW w:w="827" w:type="dxa"/>
            <w:shd w:val="clear" w:color="auto" w:fill="auto"/>
          </w:tcPr>
          <w:p w14:paraId="242B8E0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shd w:val="clear" w:color="auto" w:fill="auto"/>
          </w:tcPr>
          <w:p w14:paraId="35F45BB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7A6F45A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42</w:t>
            </w:r>
          </w:p>
        </w:tc>
        <w:tc>
          <w:tcPr>
            <w:tcW w:w="3172" w:type="dxa"/>
          </w:tcPr>
          <w:p w14:paraId="19D0377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1.8645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2.2387</w:t>
            </w:r>
          </w:p>
        </w:tc>
      </w:tr>
      <w:tr w:rsidR="00E474A1" w:rsidRPr="00E474A1" w14:paraId="0C00911D" w14:textId="77777777" w:rsidTr="00DC5313">
        <w:trPr>
          <w:jc w:val="center"/>
        </w:trPr>
        <w:tc>
          <w:tcPr>
            <w:tcW w:w="827" w:type="dxa"/>
            <w:shd w:val="clear" w:color="auto" w:fill="auto"/>
          </w:tcPr>
          <w:p w14:paraId="2E4D5BB2"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shd w:val="clear" w:color="auto" w:fill="auto"/>
          </w:tcPr>
          <w:p w14:paraId="68C38A6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30A1DAAD"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41</w:t>
            </w:r>
          </w:p>
        </w:tc>
        <w:tc>
          <w:tcPr>
            <w:tcW w:w="3172" w:type="dxa"/>
          </w:tcPr>
          <w:p w14:paraId="4C4EF45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1.4904</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1.8645</w:t>
            </w:r>
          </w:p>
        </w:tc>
      </w:tr>
      <w:tr w:rsidR="00E474A1" w:rsidRPr="00E474A1" w14:paraId="5A57A858" w14:textId="77777777" w:rsidTr="00DC5313">
        <w:trPr>
          <w:jc w:val="center"/>
        </w:trPr>
        <w:tc>
          <w:tcPr>
            <w:tcW w:w="827" w:type="dxa"/>
            <w:shd w:val="clear" w:color="auto" w:fill="auto"/>
          </w:tcPr>
          <w:p w14:paraId="0CCBC16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shd w:val="clear" w:color="auto" w:fill="auto"/>
          </w:tcPr>
          <w:p w14:paraId="7FC76B4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206B5AFC"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40</w:t>
            </w:r>
          </w:p>
        </w:tc>
        <w:tc>
          <w:tcPr>
            <w:tcW w:w="3172" w:type="dxa"/>
          </w:tcPr>
          <w:p w14:paraId="518E4771"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1.3657</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1.4904</w:t>
            </w:r>
          </w:p>
        </w:tc>
      </w:tr>
      <w:tr w:rsidR="00E474A1" w:rsidRPr="00E474A1" w14:paraId="4B9D7C52" w14:textId="77777777" w:rsidTr="00DC5313">
        <w:trPr>
          <w:jc w:val="center"/>
        </w:trPr>
        <w:tc>
          <w:tcPr>
            <w:tcW w:w="827" w:type="dxa"/>
            <w:shd w:val="clear" w:color="auto" w:fill="auto"/>
          </w:tcPr>
          <w:p w14:paraId="6FE22031"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shd w:val="clear" w:color="auto" w:fill="auto"/>
          </w:tcPr>
          <w:p w14:paraId="50F9EB0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1EBAC69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39</w:t>
            </w:r>
          </w:p>
        </w:tc>
        <w:tc>
          <w:tcPr>
            <w:tcW w:w="3172" w:type="dxa"/>
          </w:tcPr>
          <w:p w14:paraId="7E60335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1.2410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1.3657</w:t>
            </w:r>
          </w:p>
        </w:tc>
      </w:tr>
      <w:tr w:rsidR="00E474A1" w:rsidRPr="00E474A1" w14:paraId="41D27B3F" w14:textId="77777777" w:rsidTr="00DC5313">
        <w:trPr>
          <w:jc w:val="center"/>
        </w:trPr>
        <w:tc>
          <w:tcPr>
            <w:tcW w:w="827" w:type="dxa"/>
            <w:shd w:val="clear" w:color="auto" w:fill="auto"/>
          </w:tcPr>
          <w:p w14:paraId="73B7442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shd w:val="clear" w:color="auto" w:fill="auto"/>
          </w:tcPr>
          <w:p w14:paraId="58BEA1B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244F255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38</w:t>
            </w:r>
          </w:p>
        </w:tc>
        <w:tc>
          <w:tcPr>
            <w:tcW w:w="3172" w:type="dxa"/>
          </w:tcPr>
          <w:p w14:paraId="0B57C94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1.1163</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1.2410</w:t>
            </w:r>
          </w:p>
        </w:tc>
      </w:tr>
      <w:tr w:rsidR="00E474A1" w:rsidRPr="00E474A1" w14:paraId="71C4088D" w14:textId="77777777" w:rsidTr="00DC5313">
        <w:trPr>
          <w:jc w:val="center"/>
        </w:trPr>
        <w:tc>
          <w:tcPr>
            <w:tcW w:w="827" w:type="dxa"/>
            <w:shd w:val="clear" w:color="auto" w:fill="auto"/>
          </w:tcPr>
          <w:p w14:paraId="42CEE56C"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shd w:val="clear" w:color="auto" w:fill="auto"/>
          </w:tcPr>
          <w:p w14:paraId="1644294B"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4FF0D98B"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37</w:t>
            </w:r>
          </w:p>
        </w:tc>
        <w:tc>
          <w:tcPr>
            <w:tcW w:w="3172" w:type="dxa"/>
          </w:tcPr>
          <w:p w14:paraId="65D6854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0.9915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1.1163</w:t>
            </w:r>
          </w:p>
        </w:tc>
      </w:tr>
      <w:tr w:rsidR="00E474A1" w:rsidRPr="00E474A1" w14:paraId="2F918FDD" w14:textId="77777777" w:rsidTr="00DC5313">
        <w:trPr>
          <w:jc w:val="center"/>
        </w:trPr>
        <w:tc>
          <w:tcPr>
            <w:tcW w:w="827" w:type="dxa"/>
            <w:shd w:val="clear" w:color="auto" w:fill="auto"/>
          </w:tcPr>
          <w:p w14:paraId="0888EA8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shd w:val="clear" w:color="auto" w:fill="auto"/>
          </w:tcPr>
          <w:p w14:paraId="079B21A1"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6565E15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36</w:t>
            </w:r>
          </w:p>
        </w:tc>
        <w:tc>
          <w:tcPr>
            <w:tcW w:w="3172" w:type="dxa"/>
          </w:tcPr>
          <w:p w14:paraId="1083E915"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0.8668</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0.9915</w:t>
            </w:r>
          </w:p>
        </w:tc>
      </w:tr>
      <w:tr w:rsidR="00E474A1" w:rsidRPr="00E474A1" w14:paraId="343C4C9C" w14:textId="77777777" w:rsidTr="00DC5313">
        <w:trPr>
          <w:jc w:val="center"/>
        </w:trPr>
        <w:tc>
          <w:tcPr>
            <w:tcW w:w="827" w:type="dxa"/>
            <w:shd w:val="clear" w:color="auto" w:fill="auto"/>
          </w:tcPr>
          <w:p w14:paraId="7E48E4D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shd w:val="clear" w:color="auto" w:fill="auto"/>
          </w:tcPr>
          <w:p w14:paraId="4D7F872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30710A5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35</w:t>
            </w:r>
          </w:p>
        </w:tc>
        <w:tc>
          <w:tcPr>
            <w:tcW w:w="3172" w:type="dxa"/>
          </w:tcPr>
          <w:p w14:paraId="7BA641E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0.7421</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0.8668</w:t>
            </w:r>
          </w:p>
        </w:tc>
      </w:tr>
      <w:tr w:rsidR="00E474A1" w:rsidRPr="00E474A1" w14:paraId="0E553C96" w14:textId="77777777" w:rsidTr="00DC5313">
        <w:trPr>
          <w:jc w:val="center"/>
        </w:trPr>
        <w:tc>
          <w:tcPr>
            <w:tcW w:w="827" w:type="dxa"/>
            <w:shd w:val="clear" w:color="auto" w:fill="auto"/>
          </w:tcPr>
          <w:p w14:paraId="0853CDF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shd w:val="clear" w:color="auto" w:fill="auto"/>
          </w:tcPr>
          <w:p w14:paraId="12118002"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44688932"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34</w:t>
            </w:r>
          </w:p>
        </w:tc>
        <w:tc>
          <w:tcPr>
            <w:tcW w:w="3172" w:type="dxa"/>
          </w:tcPr>
          <w:p w14:paraId="79640D0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0.6174</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0.7421</w:t>
            </w:r>
          </w:p>
        </w:tc>
      </w:tr>
      <w:tr w:rsidR="00E474A1" w:rsidRPr="00E474A1" w14:paraId="5A0CA3D0" w14:textId="77777777" w:rsidTr="00DC5313">
        <w:trPr>
          <w:jc w:val="center"/>
        </w:trPr>
        <w:tc>
          <w:tcPr>
            <w:tcW w:w="827" w:type="dxa"/>
            <w:shd w:val="clear" w:color="auto" w:fill="auto"/>
          </w:tcPr>
          <w:p w14:paraId="7701F505"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shd w:val="clear" w:color="auto" w:fill="auto"/>
          </w:tcPr>
          <w:p w14:paraId="2121B94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25CE9BD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33</w:t>
            </w:r>
          </w:p>
        </w:tc>
        <w:tc>
          <w:tcPr>
            <w:tcW w:w="3172" w:type="dxa"/>
          </w:tcPr>
          <w:p w14:paraId="023C3011"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0.4927</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0.6174</w:t>
            </w:r>
          </w:p>
        </w:tc>
      </w:tr>
      <w:tr w:rsidR="00E474A1" w:rsidRPr="00E474A1" w14:paraId="1C0219A5" w14:textId="77777777" w:rsidTr="00DC5313">
        <w:trPr>
          <w:jc w:val="center"/>
        </w:trPr>
        <w:tc>
          <w:tcPr>
            <w:tcW w:w="827" w:type="dxa"/>
            <w:shd w:val="clear" w:color="auto" w:fill="auto"/>
          </w:tcPr>
          <w:p w14:paraId="31F53FC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shd w:val="clear" w:color="auto" w:fill="auto"/>
          </w:tcPr>
          <w:p w14:paraId="289C7E4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16A51A2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32</w:t>
            </w:r>
          </w:p>
        </w:tc>
        <w:tc>
          <w:tcPr>
            <w:tcW w:w="3172" w:type="dxa"/>
          </w:tcPr>
          <w:p w14:paraId="56E7F72B"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0.4511</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0.4927</w:t>
            </w:r>
          </w:p>
        </w:tc>
      </w:tr>
      <w:tr w:rsidR="00E474A1" w:rsidRPr="00E474A1" w14:paraId="0871804D" w14:textId="77777777" w:rsidTr="00DC5313">
        <w:trPr>
          <w:jc w:val="center"/>
        </w:trPr>
        <w:tc>
          <w:tcPr>
            <w:tcW w:w="827" w:type="dxa"/>
            <w:shd w:val="clear" w:color="auto" w:fill="auto"/>
          </w:tcPr>
          <w:p w14:paraId="179E8D6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shd w:val="clear" w:color="auto" w:fill="auto"/>
          </w:tcPr>
          <w:p w14:paraId="38A4A18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1ED5BFD1"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31</w:t>
            </w:r>
          </w:p>
        </w:tc>
        <w:tc>
          <w:tcPr>
            <w:tcW w:w="3172" w:type="dxa"/>
          </w:tcPr>
          <w:p w14:paraId="092C6D8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0.4096</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0.4511</w:t>
            </w:r>
          </w:p>
        </w:tc>
      </w:tr>
      <w:tr w:rsidR="00E474A1" w:rsidRPr="00E474A1" w14:paraId="2905D4AE" w14:textId="77777777" w:rsidTr="00DC5313">
        <w:trPr>
          <w:jc w:val="center"/>
        </w:trPr>
        <w:tc>
          <w:tcPr>
            <w:tcW w:w="827" w:type="dxa"/>
            <w:shd w:val="clear" w:color="auto" w:fill="auto"/>
          </w:tcPr>
          <w:p w14:paraId="0553B15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shd w:val="clear" w:color="auto" w:fill="auto"/>
          </w:tcPr>
          <w:p w14:paraId="76C60B6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26B030E2"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30</w:t>
            </w:r>
          </w:p>
        </w:tc>
        <w:tc>
          <w:tcPr>
            <w:tcW w:w="3172" w:type="dxa"/>
          </w:tcPr>
          <w:p w14:paraId="5050061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0.3680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0.4096</w:t>
            </w:r>
          </w:p>
        </w:tc>
      </w:tr>
      <w:tr w:rsidR="00E474A1" w:rsidRPr="00E474A1" w14:paraId="1FAF58D7" w14:textId="77777777" w:rsidTr="00DC5313">
        <w:trPr>
          <w:jc w:val="center"/>
        </w:trPr>
        <w:tc>
          <w:tcPr>
            <w:tcW w:w="827" w:type="dxa"/>
            <w:shd w:val="clear" w:color="auto" w:fill="auto"/>
          </w:tcPr>
          <w:p w14:paraId="5FBCDF8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shd w:val="clear" w:color="auto" w:fill="auto"/>
          </w:tcPr>
          <w:p w14:paraId="6BD7AFA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4C7A9EA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29</w:t>
            </w:r>
          </w:p>
        </w:tc>
        <w:tc>
          <w:tcPr>
            <w:tcW w:w="3172" w:type="dxa"/>
          </w:tcPr>
          <w:p w14:paraId="1725C97C"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0.3264</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0.3680</w:t>
            </w:r>
          </w:p>
        </w:tc>
      </w:tr>
      <w:tr w:rsidR="00E474A1" w:rsidRPr="00E474A1" w14:paraId="5AFA98EE" w14:textId="77777777" w:rsidTr="00DC5313">
        <w:trPr>
          <w:jc w:val="center"/>
        </w:trPr>
        <w:tc>
          <w:tcPr>
            <w:tcW w:w="827" w:type="dxa"/>
            <w:shd w:val="clear" w:color="auto" w:fill="auto"/>
          </w:tcPr>
          <w:p w14:paraId="24EFEBD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shd w:val="clear" w:color="auto" w:fill="auto"/>
          </w:tcPr>
          <w:p w14:paraId="2336CE9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089FBDD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28</w:t>
            </w:r>
          </w:p>
        </w:tc>
        <w:tc>
          <w:tcPr>
            <w:tcW w:w="3172" w:type="dxa"/>
          </w:tcPr>
          <w:p w14:paraId="73428BD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0.2848</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0.3264</w:t>
            </w:r>
          </w:p>
        </w:tc>
      </w:tr>
      <w:tr w:rsidR="00E474A1" w:rsidRPr="00E474A1" w14:paraId="399AA018" w14:textId="77777777" w:rsidTr="00DC5313">
        <w:trPr>
          <w:jc w:val="center"/>
        </w:trPr>
        <w:tc>
          <w:tcPr>
            <w:tcW w:w="827" w:type="dxa"/>
            <w:shd w:val="clear" w:color="auto" w:fill="auto"/>
          </w:tcPr>
          <w:p w14:paraId="5AC9D1B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shd w:val="clear" w:color="auto" w:fill="auto"/>
          </w:tcPr>
          <w:p w14:paraId="0B7FC2A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3F5B8B1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27</w:t>
            </w:r>
          </w:p>
        </w:tc>
        <w:tc>
          <w:tcPr>
            <w:tcW w:w="3172" w:type="dxa"/>
          </w:tcPr>
          <w:p w14:paraId="35F2AB1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0.2433</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0.2848</w:t>
            </w:r>
          </w:p>
        </w:tc>
      </w:tr>
      <w:tr w:rsidR="00E474A1" w:rsidRPr="00E474A1" w14:paraId="3E50D822" w14:textId="77777777" w:rsidTr="00DC5313">
        <w:trPr>
          <w:jc w:val="center"/>
        </w:trPr>
        <w:tc>
          <w:tcPr>
            <w:tcW w:w="827" w:type="dxa"/>
            <w:shd w:val="clear" w:color="auto" w:fill="auto"/>
          </w:tcPr>
          <w:p w14:paraId="7BFC938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shd w:val="clear" w:color="auto" w:fill="auto"/>
          </w:tcPr>
          <w:p w14:paraId="23B4A7F1"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649B92C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26</w:t>
            </w:r>
          </w:p>
        </w:tc>
        <w:tc>
          <w:tcPr>
            <w:tcW w:w="3172" w:type="dxa"/>
          </w:tcPr>
          <w:p w14:paraId="3F5BC2E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0.2017</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0.2433</w:t>
            </w:r>
          </w:p>
        </w:tc>
      </w:tr>
      <w:tr w:rsidR="00E474A1" w:rsidRPr="00E474A1" w14:paraId="5B14DB9A" w14:textId="77777777" w:rsidTr="00DC5313">
        <w:trPr>
          <w:jc w:val="center"/>
        </w:trPr>
        <w:tc>
          <w:tcPr>
            <w:tcW w:w="827" w:type="dxa"/>
            <w:shd w:val="clear" w:color="auto" w:fill="auto"/>
          </w:tcPr>
          <w:p w14:paraId="3E805D61"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shd w:val="clear" w:color="auto" w:fill="auto"/>
          </w:tcPr>
          <w:p w14:paraId="5D8B219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3D945F0B"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25</w:t>
            </w:r>
          </w:p>
        </w:tc>
        <w:tc>
          <w:tcPr>
            <w:tcW w:w="3172" w:type="dxa"/>
          </w:tcPr>
          <w:p w14:paraId="000F03E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0.1601</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0.2017</w:t>
            </w:r>
          </w:p>
        </w:tc>
      </w:tr>
      <w:tr w:rsidR="00E474A1" w:rsidRPr="00E474A1" w14:paraId="7429B65B" w14:textId="77777777" w:rsidTr="00DC5313">
        <w:trPr>
          <w:jc w:val="center"/>
        </w:trPr>
        <w:tc>
          <w:tcPr>
            <w:tcW w:w="827" w:type="dxa"/>
            <w:shd w:val="clear" w:color="auto" w:fill="auto"/>
          </w:tcPr>
          <w:p w14:paraId="4A398F5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shd w:val="clear" w:color="auto" w:fill="auto"/>
          </w:tcPr>
          <w:p w14:paraId="1D3DEA42"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6B50A90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24</w:t>
            </w:r>
          </w:p>
        </w:tc>
        <w:tc>
          <w:tcPr>
            <w:tcW w:w="3172" w:type="dxa"/>
          </w:tcPr>
          <w:p w14:paraId="1071ADE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0.1463</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0.1601</w:t>
            </w:r>
          </w:p>
        </w:tc>
      </w:tr>
      <w:tr w:rsidR="00E474A1" w:rsidRPr="00E474A1" w14:paraId="574FA00A" w14:textId="77777777" w:rsidTr="00DC5313">
        <w:trPr>
          <w:jc w:val="center"/>
        </w:trPr>
        <w:tc>
          <w:tcPr>
            <w:tcW w:w="827" w:type="dxa"/>
            <w:shd w:val="clear" w:color="auto" w:fill="auto"/>
          </w:tcPr>
          <w:p w14:paraId="7F45C4C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shd w:val="clear" w:color="auto" w:fill="auto"/>
          </w:tcPr>
          <w:p w14:paraId="329B131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0237F22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23</w:t>
            </w:r>
          </w:p>
        </w:tc>
        <w:tc>
          <w:tcPr>
            <w:tcW w:w="3172" w:type="dxa"/>
          </w:tcPr>
          <w:p w14:paraId="3751C71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0.1324</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0.1463</w:t>
            </w:r>
          </w:p>
        </w:tc>
      </w:tr>
      <w:tr w:rsidR="00E474A1" w:rsidRPr="00E474A1" w14:paraId="6D14C388" w14:textId="77777777" w:rsidTr="00DC5313">
        <w:trPr>
          <w:jc w:val="center"/>
        </w:trPr>
        <w:tc>
          <w:tcPr>
            <w:tcW w:w="827" w:type="dxa"/>
            <w:shd w:val="clear" w:color="auto" w:fill="auto"/>
          </w:tcPr>
          <w:p w14:paraId="24BB7295"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shd w:val="clear" w:color="auto" w:fill="auto"/>
          </w:tcPr>
          <w:p w14:paraId="4627748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72AE33E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22</w:t>
            </w:r>
          </w:p>
        </w:tc>
        <w:tc>
          <w:tcPr>
            <w:tcW w:w="3172" w:type="dxa"/>
          </w:tcPr>
          <w:p w14:paraId="200B505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0.1186</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0.1324</w:t>
            </w:r>
          </w:p>
        </w:tc>
      </w:tr>
      <w:tr w:rsidR="00E474A1" w:rsidRPr="00E474A1" w14:paraId="5556A16D" w14:textId="77777777" w:rsidTr="00DC5313">
        <w:trPr>
          <w:jc w:val="center"/>
        </w:trPr>
        <w:tc>
          <w:tcPr>
            <w:tcW w:w="827" w:type="dxa"/>
            <w:shd w:val="clear" w:color="auto" w:fill="auto"/>
          </w:tcPr>
          <w:p w14:paraId="509E3AA2"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shd w:val="clear" w:color="auto" w:fill="auto"/>
          </w:tcPr>
          <w:p w14:paraId="613C270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5BB11625"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21</w:t>
            </w:r>
          </w:p>
        </w:tc>
        <w:tc>
          <w:tcPr>
            <w:tcW w:w="3172" w:type="dxa"/>
          </w:tcPr>
          <w:p w14:paraId="33AB7FE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0.1047</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0.1186</w:t>
            </w:r>
          </w:p>
        </w:tc>
      </w:tr>
      <w:tr w:rsidR="00E474A1" w:rsidRPr="00E474A1" w14:paraId="7225C935" w14:textId="77777777" w:rsidTr="00DC5313">
        <w:trPr>
          <w:jc w:val="center"/>
        </w:trPr>
        <w:tc>
          <w:tcPr>
            <w:tcW w:w="827" w:type="dxa"/>
            <w:shd w:val="clear" w:color="auto" w:fill="auto"/>
          </w:tcPr>
          <w:p w14:paraId="777BAAA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shd w:val="clear" w:color="auto" w:fill="auto"/>
          </w:tcPr>
          <w:p w14:paraId="5E4E197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7533B395"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20</w:t>
            </w:r>
          </w:p>
        </w:tc>
        <w:tc>
          <w:tcPr>
            <w:tcW w:w="3172" w:type="dxa"/>
          </w:tcPr>
          <w:p w14:paraId="5B7D54A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0.0908</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0.1047</w:t>
            </w:r>
          </w:p>
        </w:tc>
      </w:tr>
      <w:tr w:rsidR="00E474A1" w:rsidRPr="00E474A1" w14:paraId="719D5C04" w14:textId="77777777" w:rsidTr="00DC5313">
        <w:trPr>
          <w:jc w:val="center"/>
        </w:trPr>
        <w:tc>
          <w:tcPr>
            <w:tcW w:w="827" w:type="dxa"/>
            <w:shd w:val="clear" w:color="auto" w:fill="auto"/>
          </w:tcPr>
          <w:p w14:paraId="2EA4F31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shd w:val="clear" w:color="auto" w:fill="auto"/>
          </w:tcPr>
          <w:p w14:paraId="090E5E2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073E926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19</w:t>
            </w:r>
          </w:p>
        </w:tc>
        <w:tc>
          <w:tcPr>
            <w:tcW w:w="3172" w:type="dxa"/>
          </w:tcPr>
          <w:p w14:paraId="06832E8C"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0.0770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0.0908</w:t>
            </w:r>
          </w:p>
        </w:tc>
      </w:tr>
      <w:tr w:rsidR="00E474A1" w:rsidRPr="00E474A1" w14:paraId="49300DF3" w14:textId="77777777" w:rsidTr="00DC5313">
        <w:trPr>
          <w:jc w:val="center"/>
        </w:trPr>
        <w:tc>
          <w:tcPr>
            <w:tcW w:w="827" w:type="dxa"/>
            <w:shd w:val="clear" w:color="auto" w:fill="auto"/>
          </w:tcPr>
          <w:p w14:paraId="3CDFF745"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shd w:val="clear" w:color="auto" w:fill="auto"/>
          </w:tcPr>
          <w:p w14:paraId="771DE89B"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51717AA5"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18</w:t>
            </w:r>
          </w:p>
        </w:tc>
        <w:tc>
          <w:tcPr>
            <w:tcW w:w="3172" w:type="dxa"/>
          </w:tcPr>
          <w:p w14:paraId="097ADAF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0.0631</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0.0770</w:t>
            </w:r>
          </w:p>
        </w:tc>
      </w:tr>
      <w:tr w:rsidR="00E474A1" w:rsidRPr="00E474A1" w14:paraId="78C4C27A" w14:textId="77777777" w:rsidTr="00DC5313">
        <w:trPr>
          <w:jc w:val="center"/>
        </w:trPr>
        <w:tc>
          <w:tcPr>
            <w:tcW w:w="827" w:type="dxa"/>
            <w:shd w:val="clear" w:color="auto" w:fill="auto"/>
          </w:tcPr>
          <w:p w14:paraId="53940EA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shd w:val="clear" w:color="auto" w:fill="auto"/>
          </w:tcPr>
          <w:p w14:paraId="7202DB4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72A439D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17</w:t>
            </w:r>
          </w:p>
        </w:tc>
        <w:tc>
          <w:tcPr>
            <w:tcW w:w="3172" w:type="dxa"/>
          </w:tcPr>
          <w:p w14:paraId="214BECB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0.0493</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0.0631</w:t>
            </w:r>
          </w:p>
        </w:tc>
      </w:tr>
      <w:tr w:rsidR="00E474A1" w:rsidRPr="00E474A1" w14:paraId="517706C7" w14:textId="77777777" w:rsidTr="00DC5313">
        <w:trPr>
          <w:jc w:val="center"/>
        </w:trPr>
        <w:tc>
          <w:tcPr>
            <w:tcW w:w="827" w:type="dxa"/>
            <w:shd w:val="clear" w:color="auto" w:fill="auto"/>
          </w:tcPr>
          <w:p w14:paraId="2F65C3A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shd w:val="clear" w:color="auto" w:fill="auto"/>
          </w:tcPr>
          <w:p w14:paraId="6E0F7E8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63772A2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16</w:t>
            </w:r>
          </w:p>
        </w:tc>
        <w:tc>
          <w:tcPr>
            <w:tcW w:w="3172" w:type="dxa"/>
          </w:tcPr>
          <w:p w14:paraId="6D9A3F3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0.0447</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0.0493</w:t>
            </w:r>
          </w:p>
        </w:tc>
      </w:tr>
      <w:tr w:rsidR="00E474A1" w:rsidRPr="00E474A1" w14:paraId="2295D5E2" w14:textId="77777777" w:rsidTr="00DC5313">
        <w:trPr>
          <w:jc w:val="center"/>
        </w:trPr>
        <w:tc>
          <w:tcPr>
            <w:tcW w:w="827" w:type="dxa"/>
            <w:shd w:val="clear" w:color="auto" w:fill="auto"/>
          </w:tcPr>
          <w:p w14:paraId="5E4BE15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shd w:val="clear" w:color="auto" w:fill="auto"/>
          </w:tcPr>
          <w:p w14:paraId="20100F9C"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2333A11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15</w:t>
            </w:r>
          </w:p>
        </w:tc>
        <w:tc>
          <w:tcPr>
            <w:tcW w:w="3172" w:type="dxa"/>
          </w:tcPr>
          <w:p w14:paraId="0EB721BC"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0.0400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0.0447</w:t>
            </w:r>
          </w:p>
        </w:tc>
      </w:tr>
      <w:tr w:rsidR="00E474A1" w:rsidRPr="00E474A1" w14:paraId="400EB4EB" w14:textId="77777777" w:rsidTr="00DC5313">
        <w:trPr>
          <w:jc w:val="center"/>
        </w:trPr>
        <w:tc>
          <w:tcPr>
            <w:tcW w:w="827" w:type="dxa"/>
            <w:shd w:val="clear" w:color="auto" w:fill="auto"/>
          </w:tcPr>
          <w:p w14:paraId="693AF57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shd w:val="clear" w:color="auto" w:fill="auto"/>
          </w:tcPr>
          <w:p w14:paraId="15E9046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275A68D1"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14</w:t>
            </w:r>
          </w:p>
        </w:tc>
        <w:tc>
          <w:tcPr>
            <w:tcW w:w="3172" w:type="dxa"/>
          </w:tcPr>
          <w:p w14:paraId="5273D06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0.0354</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0.0400</w:t>
            </w:r>
          </w:p>
        </w:tc>
      </w:tr>
      <w:tr w:rsidR="00E474A1" w:rsidRPr="00E474A1" w14:paraId="55C6CD7B" w14:textId="77777777" w:rsidTr="00DC5313">
        <w:trPr>
          <w:jc w:val="center"/>
        </w:trPr>
        <w:tc>
          <w:tcPr>
            <w:tcW w:w="827" w:type="dxa"/>
            <w:shd w:val="clear" w:color="auto" w:fill="auto"/>
          </w:tcPr>
          <w:p w14:paraId="0F3F696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shd w:val="clear" w:color="auto" w:fill="auto"/>
          </w:tcPr>
          <w:p w14:paraId="0EBA3EB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1A05178D"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13</w:t>
            </w:r>
          </w:p>
        </w:tc>
        <w:tc>
          <w:tcPr>
            <w:tcW w:w="3172" w:type="dxa"/>
          </w:tcPr>
          <w:p w14:paraId="5065359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0.0308</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0.0354</w:t>
            </w:r>
          </w:p>
        </w:tc>
      </w:tr>
      <w:tr w:rsidR="00E474A1" w:rsidRPr="00E474A1" w14:paraId="23DC6CEE" w14:textId="77777777" w:rsidTr="00DC5313">
        <w:trPr>
          <w:jc w:val="center"/>
        </w:trPr>
        <w:tc>
          <w:tcPr>
            <w:tcW w:w="827" w:type="dxa"/>
            <w:shd w:val="clear" w:color="auto" w:fill="auto"/>
          </w:tcPr>
          <w:p w14:paraId="46C5D4C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shd w:val="clear" w:color="auto" w:fill="auto"/>
          </w:tcPr>
          <w:p w14:paraId="2E80C21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1CA3BAFD"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12</w:t>
            </w:r>
          </w:p>
        </w:tc>
        <w:tc>
          <w:tcPr>
            <w:tcW w:w="3172" w:type="dxa"/>
          </w:tcPr>
          <w:p w14:paraId="5049375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0.0262</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0.0308</w:t>
            </w:r>
          </w:p>
        </w:tc>
      </w:tr>
      <w:tr w:rsidR="00E474A1" w:rsidRPr="00E474A1" w14:paraId="727FA949" w14:textId="77777777" w:rsidTr="00DC5313">
        <w:trPr>
          <w:jc w:val="center"/>
        </w:trPr>
        <w:tc>
          <w:tcPr>
            <w:tcW w:w="827" w:type="dxa"/>
            <w:shd w:val="clear" w:color="auto" w:fill="auto"/>
          </w:tcPr>
          <w:p w14:paraId="5A4BB10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shd w:val="clear" w:color="auto" w:fill="auto"/>
          </w:tcPr>
          <w:p w14:paraId="24D2B60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429E00A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11</w:t>
            </w:r>
          </w:p>
        </w:tc>
        <w:tc>
          <w:tcPr>
            <w:tcW w:w="3172" w:type="dxa"/>
          </w:tcPr>
          <w:p w14:paraId="428B3BBD"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0.0216</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0.0262</w:t>
            </w:r>
          </w:p>
        </w:tc>
      </w:tr>
      <w:tr w:rsidR="00E474A1" w:rsidRPr="00E474A1" w14:paraId="54C9A1B2" w14:textId="77777777" w:rsidTr="00DC5313">
        <w:trPr>
          <w:jc w:val="center"/>
        </w:trPr>
        <w:tc>
          <w:tcPr>
            <w:tcW w:w="827" w:type="dxa"/>
            <w:shd w:val="clear" w:color="auto" w:fill="auto"/>
          </w:tcPr>
          <w:p w14:paraId="268E3761"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shd w:val="clear" w:color="auto" w:fill="auto"/>
          </w:tcPr>
          <w:p w14:paraId="38EF406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4D86AA2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10</w:t>
            </w:r>
          </w:p>
        </w:tc>
        <w:tc>
          <w:tcPr>
            <w:tcW w:w="3172" w:type="dxa"/>
          </w:tcPr>
          <w:p w14:paraId="423A61E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0.0169</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0.0216</w:t>
            </w:r>
          </w:p>
        </w:tc>
      </w:tr>
      <w:tr w:rsidR="00E474A1" w:rsidRPr="00E474A1" w14:paraId="25365710" w14:textId="77777777" w:rsidTr="00DC5313">
        <w:trPr>
          <w:jc w:val="center"/>
        </w:trPr>
        <w:tc>
          <w:tcPr>
            <w:tcW w:w="827" w:type="dxa"/>
            <w:shd w:val="clear" w:color="auto" w:fill="auto"/>
          </w:tcPr>
          <w:p w14:paraId="564D02E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shd w:val="clear" w:color="auto" w:fill="auto"/>
          </w:tcPr>
          <w:p w14:paraId="63753E91"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23EE3B0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9</w:t>
            </w:r>
          </w:p>
        </w:tc>
        <w:tc>
          <w:tcPr>
            <w:tcW w:w="3172" w:type="dxa"/>
          </w:tcPr>
          <w:p w14:paraId="055B938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0.0123</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0.0169</w:t>
            </w:r>
          </w:p>
        </w:tc>
      </w:tr>
      <w:tr w:rsidR="00E474A1" w:rsidRPr="00E474A1" w14:paraId="6D3A3EDC" w14:textId="77777777" w:rsidTr="00DC5313">
        <w:trPr>
          <w:jc w:val="center"/>
        </w:trPr>
        <w:tc>
          <w:tcPr>
            <w:tcW w:w="827" w:type="dxa"/>
            <w:shd w:val="clear" w:color="auto" w:fill="auto"/>
          </w:tcPr>
          <w:p w14:paraId="30B6D82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shd w:val="clear" w:color="auto" w:fill="auto"/>
          </w:tcPr>
          <w:p w14:paraId="71902E9B"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4358DE9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8</w:t>
            </w:r>
          </w:p>
        </w:tc>
        <w:tc>
          <w:tcPr>
            <w:tcW w:w="3172" w:type="dxa"/>
          </w:tcPr>
          <w:p w14:paraId="4360A22C"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0.0108</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0.0123</w:t>
            </w:r>
          </w:p>
        </w:tc>
      </w:tr>
      <w:tr w:rsidR="00E474A1" w:rsidRPr="00E474A1" w14:paraId="6CE49E9F" w14:textId="77777777" w:rsidTr="00DC5313">
        <w:trPr>
          <w:jc w:val="center"/>
        </w:trPr>
        <w:tc>
          <w:tcPr>
            <w:tcW w:w="827" w:type="dxa"/>
            <w:shd w:val="clear" w:color="auto" w:fill="auto"/>
          </w:tcPr>
          <w:p w14:paraId="6E8A65B2"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shd w:val="clear" w:color="auto" w:fill="auto"/>
          </w:tcPr>
          <w:p w14:paraId="4E6C4D8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2BE73B9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3172" w:type="dxa"/>
          </w:tcPr>
          <w:p w14:paraId="60E5D9E2"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0.0092</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0.0108</w:t>
            </w:r>
          </w:p>
        </w:tc>
      </w:tr>
      <w:tr w:rsidR="00E474A1" w:rsidRPr="00E474A1" w14:paraId="461FBA72" w14:textId="77777777" w:rsidTr="00DC5313">
        <w:trPr>
          <w:jc w:val="center"/>
        </w:trPr>
        <w:tc>
          <w:tcPr>
            <w:tcW w:w="827" w:type="dxa"/>
            <w:shd w:val="clear" w:color="auto" w:fill="auto"/>
          </w:tcPr>
          <w:p w14:paraId="19A62CB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shd w:val="clear" w:color="auto" w:fill="auto"/>
          </w:tcPr>
          <w:p w14:paraId="170DC172"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05C2F3E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3172" w:type="dxa"/>
          </w:tcPr>
          <w:p w14:paraId="2313B551"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0.0077</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0.0092</w:t>
            </w:r>
          </w:p>
        </w:tc>
      </w:tr>
      <w:tr w:rsidR="00E474A1" w:rsidRPr="00E474A1" w14:paraId="4251B5BB" w14:textId="77777777" w:rsidTr="00DC5313">
        <w:trPr>
          <w:jc w:val="center"/>
        </w:trPr>
        <w:tc>
          <w:tcPr>
            <w:tcW w:w="827" w:type="dxa"/>
            <w:shd w:val="clear" w:color="auto" w:fill="auto"/>
          </w:tcPr>
          <w:p w14:paraId="4A406EF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shd w:val="clear" w:color="auto" w:fill="auto"/>
          </w:tcPr>
          <w:p w14:paraId="24EE0BD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5B49189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3172" w:type="dxa"/>
          </w:tcPr>
          <w:p w14:paraId="1E41186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0.0062</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0.0077</w:t>
            </w:r>
          </w:p>
        </w:tc>
      </w:tr>
      <w:tr w:rsidR="00E474A1" w:rsidRPr="00E474A1" w14:paraId="0668256B" w14:textId="77777777" w:rsidTr="00DC5313">
        <w:trPr>
          <w:jc w:val="center"/>
        </w:trPr>
        <w:tc>
          <w:tcPr>
            <w:tcW w:w="827" w:type="dxa"/>
            <w:shd w:val="clear" w:color="auto" w:fill="auto"/>
          </w:tcPr>
          <w:p w14:paraId="53B59502"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shd w:val="clear" w:color="auto" w:fill="auto"/>
          </w:tcPr>
          <w:p w14:paraId="782251E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57AD058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3172" w:type="dxa"/>
          </w:tcPr>
          <w:p w14:paraId="23B8DFA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0.0046</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0.0062</w:t>
            </w:r>
          </w:p>
        </w:tc>
      </w:tr>
      <w:tr w:rsidR="00E474A1" w:rsidRPr="00E474A1" w14:paraId="7A78FEB6" w14:textId="77777777" w:rsidTr="00DC5313">
        <w:trPr>
          <w:jc w:val="center"/>
        </w:trPr>
        <w:tc>
          <w:tcPr>
            <w:tcW w:w="827" w:type="dxa"/>
            <w:shd w:val="clear" w:color="auto" w:fill="auto"/>
          </w:tcPr>
          <w:p w14:paraId="64702BF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shd w:val="clear" w:color="auto" w:fill="auto"/>
          </w:tcPr>
          <w:p w14:paraId="3E54C355"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54D66AB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3172" w:type="dxa"/>
          </w:tcPr>
          <w:p w14:paraId="40C902B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0.0031</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0.0046</w:t>
            </w:r>
          </w:p>
        </w:tc>
      </w:tr>
      <w:tr w:rsidR="00E474A1" w:rsidRPr="00E474A1" w14:paraId="14F5B052" w14:textId="77777777" w:rsidTr="00DC5313">
        <w:trPr>
          <w:jc w:val="center"/>
        </w:trPr>
        <w:tc>
          <w:tcPr>
            <w:tcW w:w="827" w:type="dxa"/>
            <w:shd w:val="clear" w:color="auto" w:fill="auto"/>
          </w:tcPr>
          <w:p w14:paraId="0ED0981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lastRenderedPageBreak/>
              <w:t>0</w:t>
            </w:r>
          </w:p>
        </w:tc>
        <w:tc>
          <w:tcPr>
            <w:tcW w:w="827" w:type="dxa"/>
            <w:shd w:val="clear" w:color="auto" w:fill="auto"/>
          </w:tcPr>
          <w:p w14:paraId="7367432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5B88341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3172" w:type="dxa"/>
          </w:tcPr>
          <w:p w14:paraId="1343393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0.0015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0.0031</w:t>
            </w:r>
          </w:p>
        </w:tc>
      </w:tr>
      <w:tr w:rsidR="00E474A1" w:rsidRPr="00E474A1" w14:paraId="383F6FAA" w14:textId="77777777" w:rsidTr="00DC5313">
        <w:trPr>
          <w:jc w:val="center"/>
        </w:trPr>
        <w:tc>
          <w:tcPr>
            <w:tcW w:w="827" w:type="dxa"/>
            <w:shd w:val="clear" w:color="auto" w:fill="auto"/>
          </w:tcPr>
          <w:p w14:paraId="3079F10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shd w:val="clear" w:color="auto" w:fill="auto"/>
          </w:tcPr>
          <w:p w14:paraId="511FD4E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4D37B9CC"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3172" w:type="dxa"/>
          </w:tcPr>
          <w:p w14:paraId="6DDFA81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hAnsi="Arial"/>
                <w:snapToGrid w:val="0"/>
                <w:sz w:val="18"/>
              </w:rPr>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0.0015</w:t>
            </w:r>
          </w:p>
        </w:tc>
      </w:tr>
      <w:tr w:rsidR="00E474A1" w:rsidRPr="00E474A1" w14:paraId="0F0535E4" w14:textId="77777777" w:rsidTr="00DC5313">
        <w:trPr>
          <w:jc w:val="center"/>
        </w:trPr>
        <w:tc>
          <w:tcPr>
            <w:tcW w:w="827" w:type="dxa"/>
            <w:shd w:val="clear" w:color="auto" w:fill="auto"/>
          </w:tcPr>
          <w:p w14:paraId="74AB9E5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shd w:val="clear" w:color="auto" w:fill="auto"/>
          </w:tcPr>
          <w:p w14:paraId="76E6DB7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117ED00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3172" w:type="dxa"/>
          </w:tcPr>
          <w:p w14:paraId="48FF8E5C"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undefined/unknown</w:t>
            </w:r>
          </w:p>
        </w:tc>
      </w:tr>
    </w:tbl>
    <w:p w14:paraId="55F136D5" w14:textId="77777777" w:rsidR="00E474A1" w:rsidRPr="00E474A1" w:rsidRDefault="00E474A1" w:rsidP="00E474A1">
      <w:pPr>
        <w:rPr>
          <w:b/>
        </w:rPr>
      </w:pPr>
    </w:p>
    <w:p w14:paraId="21D15C67" w14:textId="77777777" w:rsidR="00E474A1" w:rsidRPr="00E474A1" w:rsidRDefault="00E474A1" w:rsidP="00E474A1">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32" w:name="_Toc37680968"/>
      <w:bookmarkStart w:id="33" w:name="_Toc46486540"/>
      <w:bookmarkStart w:id="34" w:name="_Toc52546885"/>
      <w:bookmarkStart w:id="35" w:name="_Toc52547415"/>
      <w:bookmarkStart w:id="36" w:name="_Toc52547945"/>
      <w:bookmarkStart w:id="37" w:name="_Toc52548475"/>
      <w:bookmarkStart w:id="38" w:name="_Toc139051034"/>
      <w:r w:rsidRPr="00E474A1">
        <w:rPr>
          <w:rFonts w:ascii="Arial" w:hAnsi="Arial"/>
          <w:i/>
          <w:sz w:val="24"/>
          <w:lang w:eastAsia="ja-JP"/>
        </w:rPr>
        <w:t>–</w:t>
      </w:r>
      <w:r w:rsidRPr="00E474A1">
        <w:rPr>
          <w:rFonts w:ascii="Arial" w:hAnsi="Arial"/>
          <w:i/>
          <w:sz w:val="24"/>
          <w:lang w:eastAsia="ja-JP"/>
        </w:rPr>
        <w:tab/>
        <w:t>GNSS-SSR-</w:t>
      </w:r>
      <w:proofErr w:type="spellStart"/>
      <w:r w:rsidRPr="00E474A1">
        <w:rPr>
          <w:rFonts w:ascii="Arial" w:hAnsi="Arial"/>
          <w:i/>
          <w:sz w:val="24"/>
          <w:lang w:eastAsia="ja-JP"/>
        </w:rPr>
        <w:t>GriddedCorrection</w:t>
      </w:r>
      <w:bookmarkEnd w:id="32"/>
      <w:bookmarkEnd w:id="33"/>
      <w:bookmarkEnd w:id="34"/>
      <w:bookmarkEnd w:id="35"/>
      <w:bookmarkEnd w:id="36"/>
      <w:bookmarkEnd w:id="37"/>
      <w:bookmarkEnd w:id="38"/>
      <w:proofErr w:type="spellEnd"/>
    </w:p>
    <w:p w14:paraId="77D298C8" w14:textId="77777777" w:rsidR="00E474A1" w:rsidRPr="00E474A1" w:rsidRDefault="00E474A1" w:rsidP="00E474A1">
      <w:r w:rsidRPr="00E474A1">
        <w:t xml:space="preserve">The </w:t>
      </w:r>
      <w:bookmarkStart w:id="39" w:name="_Hlk23624996"/>
      <w:r w:rsidRPr="00E474A1">
        <w:t xml:space="preserve">IE </w:t>
      </w:r>
      <w:bookmarkStart w:id="40" w:name="_Hlk23624848"/>
      <w:r w:rsidRPr="00E474A1">
        <w:rPr>
          <w:i/>
        </w:rPr>
        <w:t>GNSS-SSR-</w:t>
      </w:r>
      <w:proofErr w:type="spellStart"/>
      <w:r w:rsidRPr="00E474A1">
        <w:rPr>
          <w:i/>
        </w:rPr>
        <w:t>GriddedCorrection</w:t>
      </w:r>
      <w:proofErr w:type="spellEnd"/>
      <w:r w:rsidRPr="00E474A1">
        <w:rPr>
          <w:noProof/>
        </w:rPr>
        <w:t xml:space="preserve"> </w:t>
      </w:r>
      <w:bookmarkEnd w:id="39"/>
      <w:bookmarkEnd w:id="40"/>
      <w:r w:rsidRPr="00E474A1">
        <w:rPr>
          <w:noProof/>
        </w:rPr>
        <w:t>is</w:t>
      </w:r>
      <w:r w:rsidRPr="00E474A1">
        <w:t xml:space="preserve"> used by the location server to provide troposphere delay correction, together with the residual part of the STEC corrections and integrity information.</w:t>
      </w:r>
    </w:p>
    <w:p w14:paraId="653C27CA" w14:textId="77777777" w:rsidR="00E474A1" w:rsidRPr="00E474A1" w:rsidRDefault="00E474A1" w:rsidP="00E474A1">
      <w:r w:rsidRPr="00E474A1">
        <w:rPr>
          <w:noProof/>
        </w:rPr>
        <w:t xml:space="preserve">The parameters provided in </w:t>
      </w:r>
      <w:r w:rsidRPr="00E474A1">
        <w:t xml:space="preserve">IE </w:t>
      </w:r>
      <w:r w:rsidRPr="00E474A1">
        <w:rPr>
          <w:i/>
        </w:rPr>
        <w:t>GNSS-SSR-</w:t>
      </w:r>
      <w:proofErr w:type="spellStart"/>
      <w:r w:rsidRPr="00E474A1">
        <w:rPr>
          <w:i/>
        </w:rPr>
        <w:t>GriddedCorrection</w:t>
      </w:r>
      <w:proofErr w:type="spellEnd"/>
      <w:r w:rsidRPr="00E474A1">
        <w:t xml:space="preserve"> </w:t>
      </w:r>
      <w:r w:rsidRPr="00E474A1">
        <w:rPr>
          <w:i/>
        </w:rPr>
        <w:t xml:space="preserve">– </w:t>
      </w:r>
      <w:r w:rsidRPr="00E474A1">
        <w:rPr>
          <w:iCs/>
        </w:rPr>
        <w:t xml:space="preserve">except for </w:t>
      </w:r>
      <w:r w:rsidRPr="00E474A1">
        <w:rPr>
          <w:i/>
        </w:rPr>
        <w:t>SSR-</w:t>
      </w:r>
      <w:proofErr w:type="spellStart"/>
      <w:r w:rsidRPr="00E474A1">
        <w:rPr>
          <w:i/>
        </w:rPr>
        <w:t>GriddedCorrectionIntegrityParameters</w:t>
      </w:r>
      <w:proofErr w:type="spellEnd"/>
      <w:r w:rsidRPr="00E474A1">
        <w:rPr>
          <w:iCs/>
        </w:rPr>
        <w:t xml:space="preserve"> and </w:t>
      </w:r>
      <w:proofErr w:type="spellStart"/>
      <w:r w:rsidRPr="00E474A1">
        <w:rPr>
          <w:i/>
        </w:rPr>
        <w:t>TropoDelayIntegrityErrorBounds</w:t>
      </w:r>
      <w:proofErr w:type="spellEnd"/>
      <w:r w:rsidRPr="00E474A1">
        <w:rPr>
          <w:i/>
        </w:rPr>
        <w:t xml:space="preserve"> – </w:t>
      </w:r>
      <w:r w:rsidRPr="00E474A1">
        <w:t>are used as specified for Compact SSR Gridded Correction Message (e.g., message type 4073,9) in [43] and apply to all GNSSs.</w:t>
      </w:r>
    </w:p>
    <w:p w14:paraId="4FCF6964"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1" w:name="_Hlk7427230"/>
      <w:r w:rsidRPr="00E474A1">
        <w:rPr>
          <w:rFonts w:ascii="Courier New" w:hAnsi="Courier New"/>
          <w:noProof/>
          <w:sz w:val="16"/>
        </w:rPr>
        <w:t>-- ASN1START</w:t>
      </w:r>
    </w:p>
    <w:p w14:paraId="630B0894"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954FB25"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42" w:name="_Hlk23625147"/>
      <w:r w:rsidRPr="00E474A1">
        <w:rPr>
          <w:rFonts w:ascii="Courier New" w:hAnsi="Courier New"/>
          <w:noProof/>
          <w:snapToGrid w:val="0"/>
          <w:sz w:val="16"/>
        </w:rPr>
        <w:t>GNSS-SSR-GriddedCorrection</w:t>
      </w:r>
      <w:bookmarkEnd w:id="42"/>
      <w:r w:rsidRPr="00E474A1">
        <w:rPr>
          <w:rFonts w:ascii="Courier New" w:hAnsi="Courier New"/>
          <w:noProof/>
          <w:snapToGrid w:val="0"/>
          <w:sz w:val="16"/>
        </w:rPr>
        <w:t>-r16 ::= SEQUENCE {</w:t>
      </w:r>
    </w:p>
    <w:p w14:paraId="0C338B11" w14:textId="77777777" w:rsidR="00E474A1" w:rsidRPr="004A280D"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E474A1">
        <w:rPr>
          <w:rFonts w:ascii="Courier New" w:hAnsi="Courier New"/>
          <w:noProof/>
          <w:snapToGrid w:val="0"/>
          <w:sz w:val="16"/>
        </w:rPr>
        <w:tab/>
      </w:r>
      <w:r w:rsidRPr="004A280D">
        <w:rPr>
          <w:rFonts w:ascii="Courier New" w:hAnsi="Courier New"/>
          <w:noProof/>
          <w:snapToGrid w:val="0"/>
          <w:sz w:val="16"/>
          <w:lang w:val="sv-SE"/>
        </w:rPr>
        <w:t>epochTime-r16</w:t>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t>GNSS-SystemTime,</w:t>
      </w:r>
    </w:p>
    <w:p w14:paraId="306ACFBD" w14:textId="77777777" w:rsidR="00E474A1" w:rsidRPr="004A280D"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4A280D">
        <w:rPr>
          <w:rFonts w:ascii="Courier New" w:hAnsi="Courier New"/>
          <w:noProof/>
          <w:snapToGrid w:val="0"/>
          <w:sz w:val="16"/>
          <w:lang w:val="sv-SE"/>
        </w:rPr>
        <w:tab/>
        <w:t>ssrUpdateInterval-r16</w:t>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t>INTEGER (0..15),</w:t>
      </w:r>
    </w:p>
    <w:p w14:paraId="0CB040DB" w14:textId="77777777" w:rsidR="00E474A1" w:rsidRPr="004A280D"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4A280D">
        <w:rPr>
          <w:rFonts w:ascii="Courier New" w:hAnsi="Courier New"/>
          <w:noProof/>
          <w:snapToGrid w:val="0"/>
          <w:sz w:val="16"/>
          <w:lang w:val="sv-SE"/>
        </w:rPr>
        <w:tab/>
      </w:r>
      <w:bookmarkStart w:id="43" w:name="_Hlk23625053"/>
      <w:r w:rsidRPr="004A280D">
        <w:rPr>
          <w:rFonts w:ascii="Courier New" w:hAnsi="Courier New"/>
          <w:noProof/>
          <w:snapToGrid w:val="0"/>
          <w:sz w:val="16"/>
          <w:lang w:val="sv-SE"/>
        </w:rPr>
        <w:t>iod-ssr</w:t>
      </w:r>
      <w:bookmarkEnd w:id="43"/>
      <w:r w:rsidRPr="004A280D">
        <w:rPr>
          <w:rFonts w:ascii="Courier New" w:hAnsi="Courier New"/>
          <w:noProof/>
          <w:snapToGrid w:val="0"/>
          <w:sz w:val="16"/>
          <w:lang w:val="sv-SE"/>
        </w:rPr>
        <w:t>-r16</w:t>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t>INTEGER (0..15),</w:t>
      </w:r>
    </w:p>
    <w:p w14:paraId="60B4D810"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A280D">
        <w:rPr>
          <w:rFonts w:ascii="Courier New" w:hAnsi="Courier New"/>
          <w:noProof/>
          <w:snapToGrid w:val="0"/>
          <w:sz w:val="16"/>
          <w:lang w:val="sv-SE"/>
        </w:rPr>
        <w:tab/>
      </w:r>
      <w:r w:rsidRPr="00E474A1">
        <w:rPr>
          <w:rFonts w:ascii="Courier New" w:hAnsi="Courier New"/>
          <w:noProof/>
          <w:snapToGrid w:val="0"/>
          <w:sz w:val="16"/>
        </w:rPr>
        <w:t>troposphericDelayQualityIndicator-r16</w:t>
      </w:r>
      <w:r w:rsidRPr="00E474A1">
        <w:rPr>
          <w:rFonts w:ascii="Courier New" w:hAnsi="Courier New"/>
          <w:noProof/>
          <w:snapToGrid w:val="0"/>
          <w:sz w:val="16"/>
        </w:rPr>
        <w:tab/>
      </w:r>
      <w:r w:rsidRPr="00E474A1">
        <w:rPr>
          <w:rFonts w:ascii="Courier New" w:hAnsi="Courier New"/>
          <w:noProof/>
          <w:snapToGrid w:val="0"/>
          <w:sz w:val="16"/>
        </w:rPr>
        <w:tab/>
        <w:t>BIT STRING (SIZE(6))</w:t>
      </w:r>
      <w:r w:rsidRPr="00E474A1">
        <w:rPr>
          <w:rFonts w:ascii="Courier New" w:hAnsi="Courier New"/>
          <w:noProof/>
          <w:snapToGrid w:val="0"/>
          <w:sz w:val="16"/>
        </w:rPr>
        <w:tab/>
      </w:r>
      <w:r w:rsidRPr="00E474A1">
        <w:rPr>
          <w:rFonts w:ascii="Courier New" w:hAnsi="Courier New"/>
          <w:noProof/>
          <w:snapToGrid w:val="0"/>
          <w:sz w:val="16"/>
        </w:rPr>
        <w:tab/>
        <w:t>OPTIONAL, -- Cond Tropo</w:t>
      </w:r>
    </w:p>
    <w:p w14:paraId="14D1DB18"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r>
      <w:bookmarkStart w:id="44" w:name="_Hlk23624931"/>
      <w:r w:rsidRPr="00E474A1">
        <w:rPr>
          <w:rFonts w:ascii="Courier New" w:hAnsi="Courier New"/>
          <w:noProof/>
          <w:snapToGrid w:val="0"/>
          <w:sz w:val="16"/>
        </w:rPr>
        <w:t>correctionPointSetID</w:t>
      </w:r>
      <w:bookmarkEnd w:id="44"/>
      <w:r w:rsidRPr="00E474A1">
        <w:rPr>
          <w:rFonts w:ascii="Courier New" w:hAnsi="Courier New"/>
          <w:noProof/>
          <w:snapToGrid w:val="0"/>
          <w:sz w:val="16"/>
        </w:rPr>
        <w:t>-r16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INTEGER (0..16383),</w:t>
      </w:r>
    </w:p>
    <w:p w14:paraId="51CEF62B"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gridList-r16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GridList-r16,</w:t>
      </w:r>
    </w:p>
    <w:p w14:paraId="0BC6B048"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606579C5"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2FFD5C93"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ssr-GriddedCorrectionIntegrityParameters-r17</w:t>
      </w:r>
    </w:p>
    <w:p w14:paraId="25D53D5C"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SSR-GriddedCorrectionIntegrityParameters-r17</w:t>
      </w:r>
    </w:p>
    <w:p w14:paraId="009FB09E"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OPTIONAL  -- Need OR</w:t>
      </w:r>
    </w:p>
    <w:p w14:paraId="094747BD"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0E97C2D4"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w:t>
      </w:r>
    </w:p>
    <w:p w14:paraId="6F1A0196"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3BBD363"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45" w:name="_Hlk20828209"/>
      <w:r w:rsidRPr="00E474A1">
        <w:rPr>
          <w:rFonts w:ascii="Courier New" w:hAnsi="Courier New"/>
          <w:noProof/>
          <w:snapToGrid w:val="0"/>
          <w:sz w:val="16"/>
        </w:rPr>
        <w:t>GridList-r16 ::= SEQUENCE (SIZE(1..64)) OF GridElement-r16</w:t>
      </w:r>
    </w:p>
    <w:p w14:paraId="67A950CF"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58DF8DA"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GridElement-r16 ::= SEQUENCE {</w:t>
      </w:r>
    </w:p>
    <w:p w14:paraId="1290B35E"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tropospericDelayCorrection-r16</w:t>
      </w:r>
      <w:r w:rsidRPr="00E474A1">
        <w:rPr>
          <w:rFonts w:ascii="Courier New" w:hAnsi="Courier New"/>
          <w:noProof/>
          <w:snapToGrid w:val="0"/>
          <w:sz w:val="16"/>
        </w:rPr>
        <w:tab/>
        <w:t>TropospericDelayCorrection-r16</w:t>
      </w:r>
      <w:r w:rsidRPr="00E474A1">
        <w:rPr>
          <w:rFonts w:ascii="Courier New" w:hAnsi="Courier New"/>
          <w:noProof/>
          <w:snapToGrid w:val="0"/>
          <w:sz w:val="16"/>
        </w:rPr>
        <w:tab/>
        <w:t>OPTIONAL,</w:t>
      </w:r>
      <w:r w:rsidRPr="00E474A1">
        <w:rPr>
          <w:rFonts w:ascii="Courier New" w:hAnsi="Courier New"/>
          <w:noProof/>
          <w:sz w:val="16"/>
        </w:rPr>
        <w:t xml:space="preserve"> </w:t>
      </w:r>
      <w:r w:rsidRPr="00E474A1">
        <w:rPr>
          <w:rFonts w:ascii="Courier New" w:hAnsi="Courier New"/>
          <w:noProof/>
          <w:snapToGrid w:val="0"/>
          <w:sz w:val="16"/>
        </w:rPr>
        <w:t>-- Need ON</w:t>
      </w:r>
    </w:p>
    <w:p w14:paraId="543DCD67"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stec-ResidualSatList-r16</w:t>
      </w:r>
      <w:r w:rsidRPr="00E474A1">
        <w:rPr>
          <w:rFonts w:ascii="Courier New" w:hAnsi="Courier New"/>
          <w:noProof/>
          <w:snapToGrid w:val="0"/>
          <w:sz w:val="16"/>
        </w:rPr>
        <w:tab/>
      </w:r>
      <w:r w:rsidRPr="00E474A1">
        <w:rPr>
          <w:rFonts w:ascii="Courier New" w:hAnsi="Courier New"/>
          <w:noProof/>
          <w:snapToGrid w:val="0"/>
          <w:sz w:val="16"/>
        </w:rPr>
        <w:tab/>
        <w:t>STEC-ResidualSatList-r16</w:t>
      </w:r>
      <w:r w:rsidRPr="00E474A1">
        <w:rPr>
          <w:rFonts w:ascii="Courier New" w:hAnsi="Courier New"/>
          <w:noProof/>
          <w:snapToGrid w:val="0"/>
          <w:sz w:val="16"/>
        </w:rPr>
        <w:tab/>
      </w:r>
      <w:r w:rsidRPr="00E474A1">
        <w:rPr>
          <w:rFonts w:ascii="Courier New" w:hAnsi="Courier New"/>
          <w:noProof/>
          <w:snapToGrid w:val="0"/>
          <w:sz w:val="16"/>
        </w:rPr>
        <w:tab/>
        <w:t>OPTIONAL,</w:t>
      </w:r>
      <w:r w:rsidRPr="00E474A1">
        <w:rPr>
          <w:rFonts w:ascii="Courier New" w:hAnsi="Courier New"/>
          <w:noProof/>
          <w:sz w:val="16"/>
        </w:rPr>
        <w:t xml:space="preserve"> </w:t>
      </w:r>
      <w:r w:rsidRPr="00E474A1">
        <w:rPr>
          <w:rFonts w:ascii="Courier New" w:hAnsi="Courier New"/>
          <w:noProof/>
          <w:snapToGrid w:val="0"/>
          <w:sz w:val="16"/>
        </w:rPr>
        <w:t>-- Need ON</w:t>
      </w:r>
    </w:p>
    <w:p w14:paraId="61FDC15B"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5EEFB133"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w:t>
      </w:r>
    </w:p>
    <w:p w14:paraId="2C6DD602"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bookmarkEnd w:id="45"/>
    <w:p w14:paraId="0CB7D476"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TropospericDelayCorrection-r16 ::= SEQUENCE {</w:t>
      </w:r>
    </w:p>
    <w:p w14:paraId="035E5C28"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tropoHydroStaticVerticalDelay-r16</w:t>
      </w:r>
      <w:r w:rsidRPr="00E474A1">
        <w:rPr>
          <w:rFonts w:ascii="Courier New" w:hAnsi="Courier New"/>
          <w:noProof/>
          <w:snapToGrid w:val="0"/>
          <w:sz w:val="16"/>
        </w:rPr>
        <w:tab/>
      </w:r>
      <w:r w:rsidRPr="00E474A1">
        <w:rPr>
          <w:rFonts w:ascii="Courier New" w:hAnsi="Courier New"/>
          <w:noProof/>
          <w:snapToGrid w:val="0"/>
          <w:sz w:val="16"/>
        </w:rPr>
        <w:tab/>
        <w:t>INTEGER (-256..255),</w:t>
      </w:r>
    </w:p>
    <w:p w14:paraId="5602213A"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tropoWetVerticalDelay-r16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INTEGER (-128..127),</w:t>
      </w:r>
    </w:p>
    <w:p w14:paraId="18CA154F" w14:textId="692C1DF6" w:rsidR="00FC65F4" w:rsidRPr="003F36DD" w:rsidRDefault="00E474A1" w:rsidP="00F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Ericsson" w:date="2023-08-09T17:47:00Z"/>
          <w:rFonts w:ascii="Courier New" w:hAnsi="Courier New"/>
          <w:noProof/>
          <w:snapToGrid w:val="0"/>
          <w:sz w:val="16"/>
        </w:rPr>
      </w:pPr>
      <w:r w:rsidRPr="00E474A1">
        <w:rPr>
          <w:rFonts w:ascii="Courier New" w:hAnsi="Courier New"/>
          <w:noProof/>
          <w:snapToGrid w:val="0"/>
          <w:sz w:val="16"/>
        </w:rPr>
        <w:tab/>
        <w:t>...</w:t>
      </w:r>
      <w:ins w:id="47" w:author="Ericsson" w:date="2023-08-09T17:47:00Z">
        <w:r w:rsidR="00FC65F4" w:rsidRPr="003F36DD">
          <w:rPr>
            <w:rFonts w:ascii="Courier New" w:hAnsi="Courier New"/>
            <w:noProof/>
            <w:snapToGrid w:val="0"/>
            <w:sz w:val="16"/>
          </w:rPr>
          <w:t>,</w:t>
        </w:r>
      </w:ins>
    </w:p>
    <w:p w14:paraId="1BA04806" w14:textId="77777777" w:rsidR="00FC65F4" w:rsidRPr="003F36DD" w:rsidRDefault="00FC65F4" w:rsidP="00F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Ericsson" w:date="2023-08-09T17:47:00Z"/>
          <w:rFonts w:ascii="Courier New" w:hAnsi="Courier New"/>
          <w:noProof/>
          <w:snapToGrid w:val="0"/>
          <w:sz w:val="16"/>
        </w:rPr>
      </w:pPr>
      <w:ins w:id="49" w:author="Ericsson" w:date="2023-08-09T17:47:00Z">
        <w:r w:rsidRPr="003F36DD">
          <w:rPr>
            <w:rFonts w:ascii="Courier New" w:hAnsi="Courier New"/>
            <w:noProof/>
            <w:snapToGrid w:val="0"/>
            <w:sz w:val="16"/>
          </w:rPr>
          <w:tab/>
          <w:t>[[</w:t>
        </w:r>
      </w:ins>
    </w:p>
    <w:p w14:paraId="6EF7DD3A" w14:textId="77777777" w:rsidR="00FC65F4" w:rsidRPr="003F36DD" w:rsidRDefault="00FC65F4" w:rsidP="00F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Ericsson" w:date="2023-08-09T17:47:00Z"/>
          <w:rFonts w:ascii="Courier New" w:hAnsi="Courier New"/>
          <w:noProof/>
          <w:snapToGrid w:val="0"/>
          <w:sz w:val="16"/>
        </w:rPr>
      </w:pPr>
      <w:ins w:id="51" w:author="Ericsson" w:date="2023-08-09T17:47:00Z">
        <w:r w:rsidRPr="003F36DD">
          <w:rPr>
            <w:rFonts w:ascii="Courier New" w:hAnsi="Courier New"/>
            <w:noProof/>
            <w:snapToGrid w:val="0"/>
            <w:sz w:val="16"/>
          </w:rPr>
          <w:tab/>
        </w:r>
        <w:r w:rsidRPr="003F36DD">
          <w:rPr>
            <w:rFonts w:ascii="Courier New" w:hAnsi="Courier New"/>
            <w:noProof/>
            <w:snapToGrid w:val="0"/>
            <w:sz w:val="16"/>
          </w:rPr>
          <w:tab/>
          <w:t>tropoDelayResidualAbsQualityIndicator-r16</w:t>
        </w:r>
        <w:r w:rsidRPr="003F36DD">
          <w:rPr>
            <w:rFonts w:ascii="Courier New" w:hAnsi="Courier New"/>
            <w:noProof/>
            <w:snapToGrid w:val="0"/>
            <w:sz w:val="16"/>
          </w:rPr>
          <w:tab/>
          <w:t>BIT STRING (SIZE(5))</w:t>
        </w:r>
        <w:r w:rsidRPr="003F36DD">
          <w:rPr>
            <w:rFonts w:ascii="Courier New" w:hAnsi="Courier New"/>
            <w:noProof/>
            <w:snapToGrid w:val="0"/>
            <w:sz w:val="16"/>
          </w:rPr>
          <w:tab/>
          <w:t>OPTIONAL,</w:t>
        </w:r>
      </w:ins>
    </w:p>
    <w:p w14:paraId="35EEEC1D" w14:textId="77777777" w:rsidR="00FC65F4" w:rsidRPr="003F36DD" w:rsidRDefault="00FC65F4" w:rsidP="00F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Ericsson" w:date="2023-08-09T17:47:00Z"/>
          <w:rFonts w:ascii="Courier New" w:hAnsi="Courier New"/>
          <w:noProof/>
          <w:snapToGrid w:val="0"/>
          <w:sz w:val="16"/>
        </w:rPr>
      </w:pPr>
      <w:ins w:id="53" w:author="Ericsson" w:date="2023-08-09T17:47:00Z">
        <w:r w:rsidRPr="003F36DD">
          <w:rPr>
            <w:rFonts w:ascii="Courier New" w:hAnsi="Courier New"/>
            <w:noProof/>
            <w:snapToGrid w:val="0"/>
            <w:sz w:val="16"/>
          </w:rPr>
          <w:tab/>
        </w:r>
        <w:r w:rsidRPr="003F36DD">
          <w:rPr>
            <w:rFonts w:ascii="Courier New" w:hAnsi="Courier New"/>
            <w:noProof/>
            <w:snapToGrid w:val="0"/>
            <w:sz w:val="16"/>
          </w:rPr>
          <w:tab/>
          <w:t>tropoDelayResidualNegQualityIndicator-r16</w:t>
        </w:r>
        <w:r w:rsidRPr="003F36DD">
          <w:rPr>
            <w:rFonts w:ascii="Courier New" w:hAnsi="Courier New"/>
            <w:noProof/>
            <w:snapToGrid w:val="0"/>
            <w:sz w:val="16"/>
          </w:rPr>
          <w:tab/>
          <w:t>NULL</w:t>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OPTIONAL</w:t>
        </w:r>
      </w:ins>
    </w:p>
    <w:p w14:paraId="2AC19ED7" w14:textId="29E4D9B2" w:rsidR="00E474A1" w:rsidRPr="00E474A1" w:rsidRDefault="00FC65F4" w:rsidP="00F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54" w:author="Ericsson" w:date="2023-08-09T17:47:00Z">
        <w:r w:rsidRPr="003F36DD">
          <w:rPr>
            <w:rFonts w:ascii="Courier New" w:hAnsi="Courier New"/>
            <w:noProof/>
            <w:snapToGrid w:val="0"/>
            <w:sz w:val="16"/>
          </w:rPr>
          <w:tab/>
          <w:t>]]</w:t>
        </w:r>
      </w:ins>
      <w:r w:rsidR="00E474A1" w:rsidRPr="00E474A1">
        <w:rPr>
          <w:rFonts w:ascii="Courier New" w:hAnsi="Courier New"/>
          <w:noProof/>
          <w:snapToGrid w:val="0"/>
          <w:sz w:val="16"/>
        </w:rPr>
        <w:t>,</w:t>
      </w:r>
    </w:p>
    <w:p w14:paraId="60F75FBE"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0D20DA5D"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noProof/>
          <w:sz w:val="16"/>
          <w:szCs w:val="16"/>
        </w:rPr>
      </w:pPr>
      <w:r w:rsidRPr="00E474A1">
        <w:rPr>
          <w:rFonts w:ascii="Courier New" w:hAnsi="Courier New"/>
          <w:noProof/>
          <w:snapToGrid w:val="0"/>
          <w:sz w:val="16"/>
        </w:rPr>
        <w:tab/>
        <w:t>tropoDelay</w:t>
      </w:r>
      <w:r w:rsidRPr="00E474A1">
        <w:rPr>
          <w:rFonts w:ascii="Courier New" w:eastAsia="Courier New" w:hAnsi="Courier New" w:cs="Courier New"/>
          <w:noProof/>
          <w:sz w:val="16"/>
          <w:szCs w:val="16"/>
        </w:rPr>
        <w:t>IntegrityErrorBounds-r17</w:t>
      </w:r>
      <w:r w:rsidRPr="00E474A1">
        <w:rPr>
          <w:rFonts w:ascii="Courier New" w:hAnsi="Courier New"/>
          <w:noProof/>
          <w:sz w:val="16"/>
        </w:rPr>
        <w:tab/>
      </w:r>
      <w:r w:rsidRPr="00E474A1">
        <w:rPr>
          <w:rFonts w:ascii="Courier New" w:hAnsi="Courier New"/>
          <w:noProof/>
          <w:sz w:val="16"/>
        </w:rPr>
        <w:tab/>
      </w:r>
      <w:bookmarkStart w:id="55" w:name="_Hlk93990832"/>
      <w:r w:rsidRPr="00E474A1">
        <w:rPr>
          <w:rFonts w:ascii="Courier New" w:hAnsi="Courier New"/>
          <w:noProof/>
          <w:snapToGrid w:val="0"/>
          <w:sz w:val="16"/>
        </w:rPr>
        <w:t>TropoDelay</w:t>
      </w:r>
      <w:r w:rsidRPr="00E474A1">
        <w:rPr>
          <w:rFonts w:ascii="Courier New" w:eastAsia="Courier New" w:hAnsi="Courier New" w:cs="Courier New"/>
          <w:noProof/>
          <w:sz w:val="16"/>
          <w:szCs w:val="16"/>
        </w:rPr>
        <w:t>IntegrityErrorBounds-r17</w:t>
      </w:r>
      <w:bookmarkEnd w:id="55"/>
    </w:p>
    <w:p w14:paraId="4065C933"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OPTIONAL -- Cond Integrity1</w:t>
      </w:r>
    </w:p>
    <w:p w14:paraId="1BE471D6"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z w:val="16"/>
        </w:rPr>
        <w:tab/>
        <w:t>]]</w:t>
      </w:r>
    </w:p>
    <w:p w14:paraId="25EFDD16"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w:t>
      </w:r>
    </w:p>
    <w:p w14:paraId="7E014D43"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2FDECFE"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STEC-ResidualSatList-r16 ::= SEQUENCE (SIZE(1..64)) OF STEC-ResidualSatElement-r16</w:t>
      </w:r>
    </w:p>
    <w:p w14:paraId="3279843F"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AD332A9"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STEC-ResidualSatElement-r16 ::= SEQUENCE {</w:t>
      </w:r>
    </w:p>
    <w:p w14:paraId="134B6C11"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svID-r16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SV-ID,</w:t>
      </w:r>
    </w:p>
    <w:p w14:paraId="4F7D8697"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stecResidualCorrection-r16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CHOICE {</w:t>
      </w:r>
    </w:p>
    <w:p w14:paraId="1DA13476"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b7-r16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INTEGER (-64..63),</w:t>
      </w:r>
    </w:p>
    <w:p w14:paraId="4C665208"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b16-r16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INTEGER (-32768..32767)</w:t>
      </w:r>
    </w:p>
    <w:p w14:paraId="0C65DB78"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0A1157EE" w14:textId="76C78CB7" w:rsidR="00FC65F4" w:rsidRPr="003F36DD" w:rsidRDefault="00E474A1" w:rsidP="00F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Ericsson" w:date="2023-08-09T17:48:00Z"/>
          <w:rFonts w:ascii="Courier New" w:hAnsi="Courier New"/>
          <w:noProof/>
          <w:snapToGrid w:val="0"/>
          <w:sz w:val="16"/>
        </w:rPr>
      </w:pPr>
      <w:r w:rsidRPr="00E474A1">
        <w:rPr>
          <w:rFonts w:ascii="Courier New" w:hAnsi="Courier New"/>
          <w:noProof/>
          <w:snapToGrid w:val="0"/>
          <w:sz w:val="16"/>
        </w:rPr>
        <w:tab/>
        <w:t>...</w:t>
      </w:r>
      <w:ins w:id="57" w:author="Ericsson" w:date="2023-08-09T17:48:00Z">
        <w:r w:rsidR="00FC65F4" w:rsidRPr="003F36DD">
          <w:rPr>
            <w:rFonts w:ascii="Courier New" w:hAnsi="Courier New"/>
            <w:noProof/>
            <w:snapToGrid w:val="0"/>
            <w:sz w:val="16"/>
          </w:rPr>
          <w:t>,</w:t>
        </w:r>
      </w:ins>
    </w:p>
    <w:p w14:paraId="5666FC15" w14:textId="77777777" w:rsidR="00FC65F4" w:rsidRPr="003F36DD" w:rsidRDefault="00FC65F4" w:rsidP="00F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Ericsson" w:date="2023-08-09T17:48:00Z"/>
          <w:rFonts w:ascii="Courier New" w:hAnsi="Courier New"/>
          <w:noProof/>
          <w:snapToGrid w:val="0"/>
          <w:sz w:val="16"/>
        </w:rPr>
      </w:pPr>
      <w:ins w:id="59" w:author="Ericsson" w:date="2023-08-09T17:48:00Z">
        <w:r w:rsidRPr="003F36DD">
          <w:rPr>
            <w:rFonts w:ascii="Courier New" w:hAnsi="Courier New"/>
            <w:noProof/>
            <w:snapToGrid w:val="0"/>
            <w:sz w:val="16"/>
          </w:rPr>
          <w:tab/>
          <w:t>[[</w:t>
        </w:r>
      </w:ins>
    </w:p>
    <w:p w14:paraId="47E19B6D" w14:textId="77777777" w:rsidR="00FC65F4" w:rsidRPr="003F36DD" w:rsidRDefault="00FC65F4" w:rsidP="00F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Ericsson" w:date="2023-08-09T17:48:00Z"/>
          <w:rFonts w:ascii="Courier New" w:hAnsi="Courier New"/>
          <w:noProof/>
          <w:snapToGrid w:val="0"/>
          <w:sz w:val="16"/>
        </w:rPr>
      </w:pPr>
      <w:ins w:id="61" w:author="Ericsson" w:date="2023-08-09T17:48:00Z">
        <w:r w:rsidRPr="003F36DD">
          <w:rPr>
            <w:rFonts w:ascii="Courier New" w:hAnsi="Courier New"/>
            <w:noProof/>
            <w:snapToGrid w:val="0"/>
            <w:sz w:val="16"/>
          </w:rPr>
          <w:tab/>
        </w:r>
        <w:r w:rsidRPr="003F36DD">
          <w:rPr>
            <w:rFonts w:ascii="Courier New" w:hAnsi="Courier New"/>
            <w:noProof/>
            <w:snapToGrid w:val="0"/>
            <w:sz w:val="16"/>
          </w:rPr>
          <w:tab/>
          <w:t>stecResidualAbsQualityIndicator-r16</w:t>
        </w:r>
        <w:r w:rsidRPr="003F36DD">
          <w:rPr>
            <w:rFonts w:ascii="Courier New" w:hAnsi="Courier New"/>
            <w:noProof/>
            <w:snapToGrid w:val="0"/>
            <w:sz w:val="16"/>
          </w:rPr>
          <w:tab/>
        </w:r>
        <w:r w:rsidRPr="003F36DD">
          <w:rPr>
            <w:rFonts w:ascii="Courier New" w:hAnsi="Courier New"/>
            <w:noProof/>
            <w:snapToGrid w:val="0"/>
            <w:sz w:val="16"/>
          </w:rPr>
          <w:tab/>
          <w:t>BIT STRING (SIZE(5))</w:t>
        </w:r>
        <w:r w:rsidRPr="003F36DD">
          <w:rPr>
            <w:rFonts w:ascii="Courier New" w:hAnsi="Courier New"/>
            <w:noProof/>
            <w:snapToGrid w:val="0"/>
            <w:sz w:val="16"/>
          </w:rPr>
          <w:tab/>
          <w:t>OPTIONAL,</w:t>
        </w:r>
      </w:ins>
    </w:p>
    <w:p w14:paraId="351490B8" w14:textId="77777777" w:rsidR="00FC65F4" w:rsidRPr="003F36DD" w:rsidRDefault="00FC65F4" w:rsidP="00F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Ericsson" w:date="2023-08-09T17:48:00Z"/>
          <w:rFonts w:ascii="Courier New" w:hAnsi="Courier New"/>
          <w:noProof/>
          <w:snapToGrid w:val="0"/>
          <w:sz w:val="16"/>
        </w:rPr>
      </w:pPr>
      <w:ins w:id="63" w:author="Ericsson" w:date="2023-08-09T17:48:00Z">
        <w:r w:rsidRPr="003F36DD">
          <w:rPr>
            <w:rFonts w:ascii="Courier New" w:hAnsi="Courier New"/>
            <w:noProof/>
            <w:snapToGrid w:val="0"/>
            <w:sz w:val="16"/>
          </w:rPr>
          <w:tab/>
        </w:r>
        <w:r w:rsidRPr="003F36DD">
          <w:rPr>
            <w:rFonts w:ascii="Courier New" w:hAnsi="Courier New"/>
            <w:noProof/>
            <w:snapToGrid w:val="0"/>
            <w:sz w:val="16"/>
          </w:rPr>
          <w:tab/>
          <w:t>stecResidualNegQualityIndicator-r16</w:t>
        </w:r>
        <w:r w:rsidRPr="003F36DD">
          <w:rPr>
            <w:rFonts w:ascii="Courier New" w:hAnsi="Courier New"/>
            <w:noProof/>
            <w:snapToGrid w:val="0"/>
            <w:sz w:val="16"/>
          </w:rPr>
          <w:tab/>
        </w:r>
        <w:r w:rsidRPr="003F36DD">
          <w:rPr>
            <w:rFonts w:ascii="Courier New" w:hAnsi="Courier New"/>
            <w:noProof/>
            <w:snapToGrid w:val="0"/>
            <w:sz w:val="16"/>
          </w:rPr>
          <w:tab/>
          <w:t>NULL</w:t>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OPTIONAL</w:t>
        </w:r>
      </w:ins>
    </w:p>
    <w:p w14:paraId="7100C0CD" w14:textId="77777777" w:rsidR="00FC65F4" w:rsidRPr="003F36DD" w:rsidRDefault="00FC65F4" w:rsidP="00F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64" w:author="Ericsson" w:date="2023-08-09T17:48:00Z">
        <w:r w:rsidRPr="003F36DD">
          <w:rPr>
            <w:rFonts w:ascii="Courier New" w:hAnsi="Courier New"/>
            <w:noProof/>
            <w:snapToGrid w:val="0"/>
            <w:sz w:val="16"/>
          </w:rPr>
          <w:tab/>
          <w:t>]]</w:t>
        </w:r>
      </w:ins>
    </w:p>
    <w:p w14:paraId="3AA146E9" w14:textId="44F17022"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82A3AF3"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w:t>
      </w:r>
    </w:p>
    <w:p w14:paraId="6724621A"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D479E0"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SSR-GriddedCorrectionIntegrityParameters-r17 ::= SEQUENCE {</w:t>
      </w:r>
    </w:p>
    <w:p w14:paraId="67547EEF"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probOnsetTroposphereFault-r17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2F967AB4"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meanTroposphereFaultDuration-r17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(1..256),</w:t>
      </w:r>
    </w:p>
    <w:p w14:paraId="3AEE2A1A"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troposphereRangeErrorCorrelationTime-r17</w:t>
      </w:r>
      <w:r w:rsidRPr="00E474A1">
        <w:rPr>
          <w:rFonts w:ascii="Courier New" w:hAnsi="Courier New"/>
          <w:noProof/>
          <w:sz w:val="16"/>
        </w:rPr>
        <w:tab/>
      </w:r>
      <w:r w:rsidRPr="00E474A1">
        <w:rPr>
          <w:rFonts w:ascii="Courier New" w:hAnsi="Courier New"/>
          <w:noProof/>
          <w:sz w:val="16"/>
        </w:rPr>
        <w:tab/>
        <w:t>INTEGER (1..255)</w:t>
      </w:r>
      <w:r w:rsidRPr="00E474A1">
        <w:rPr>
          <w:rFonts w:ascii="Courier New" w:hAnsi="Courier New"/>
          <w:noProof/>
          <w:sz w:val="16"/>
        </w:rPr>
        <w:tab/>
        <w:t>OPTIONAL, -- Need OR</w:t>
      </w:r>
    </w:p>
    <w:p w14:paraId="5DD1F1B3"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troposphereRangeRateErrorCorrelationTime-r17</w:t>
      </w:r>
      <w:r w:rsidRPr="00E474A1">
        <w:rPr>
          <w:rFonts w:ascii="Courier New" w:hAnsi="Courier New"/>
          <w:noProof/>
          <w:sz w:val="16"/>
        </w:rPr>
        <w:tab/>
        <w:t>INTEGER (1..255)</w:t>
      </w:r>
      <w:r w:rsidRPr="00E474A1">
        <w:rPr>
          <w:rFonts w:ascii="Courier New" w:hAnsi="Courier New"/>
          <w:noProof/>
          <w:sz w:val="16"/>
        </w:rPr>
        <w:tab/>
        <w:t>OPTIONAL, -- Cond Integrity2</w:t>
      </w:r>
    </w:p>
    <w:p w14:paraId="5A323A17"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w:t>
      </w:r>
    </w:p>
    <w:p w14:paraId="53EB6AEE"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w:t>
      </w:r>
    </w:p>
    <w:p w14:paraId="09721FDB"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3CBD8B"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TropoDelayIntegrityErrorBounds-r17 ::= SEQUENCE {</w:t>
      </w:r>
    </w:p>
    <w:p w14:paraId="0740650D"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meanTroposphereVerticalHydroStaticDelay-r17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4C715866"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stdDevTroposphereVerticalHydroStaticDelay-r17</w:t>
      </w:r>
      <w:r w:rsidRPr="00E474A1">
        <w:rPr>
          <w:rFonts w:ascii="Courier New" w:hAnsi="Courier New"/>
          <w:noProof/>
          <w:sz w:val="16"/>
        </w:rPr>
        <w:tab/>
      </w:r>
      <w:r w:rsidRPr="00E474A1">
        <w:rPr>
          <w:rFonts w:ascii="Courier New" w:hAnsi="Courier New"/>
          <w:noProof/>
          <w:sz w:val="16"/>
        </w:rPr>
        <w:tab/>
        <w:t>INTEGER (0..255),</w:t>
      </w:r>
    </w:p>
    <w:p w14:paraId="33590F22"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meanTroposphereVerticalWetDelay-r17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7AA6492A"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stdDevTroposphereVerticalWetDelay-r17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5851CAD7"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meanTroposphereVerticalHydroStaticDelayRate-r17</w:t>
      </w:r>
      <w:r w:rsidRPr="00E474A1">
        <w:rPr>
          <w:rFonts w:ascii="Courier New" w:hAnsi="Courier New"/>
          <w:noProof/>
          <w:sz w:val="16"/>
        </w:rPr>
        <w:tab/>
      </w:r>
      <w:r w:rsidRPr="00E474A1">
        <w:rPr>
          <w:rFonts w:ascii="Courier New" w:hAnsi="Courier New"/>
          <w:noProof/>
          <w:sz w:val="16"/>
        </w:rPr>
        <w:tab/>
        <w:t>INTEGER (0..255),</w:t>
      </w:r>
    </w:p>
    <w:p w14:paraId="54DF7A3D"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stdDevTroposphereVerticalHydroStaticDelayRate-r17</w:t>
      </w:r>
      <w:r w:rsidRPr="00E474A1">
        <w:rPr>
          <w:rFonts w:ascii="Courier New" w:hAnsi="Courier New"/>
          <w:noProof/>
          <w:sz w:val="16"/>
        </w:rPr>
        <w:tab/>
        <w:t>INTEGER (0..255),</w:t>
      </w:r>
    </w:p>
    <w:p w14:paraId="1C6151BA"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meanTroposphereVerticalWetDelayRate-r17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5C88FEB2"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stdDevTroposphereVerticalWetDelayRate-r17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0E9FE05D"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w:t>
      </w:r>
    </w:p>
    <w:p w14:paraId="266F0044"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w:t>
      </w:r>
    </w:p>
    <w:p w14:paraId="0B69F830"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6307D9" w14:textId="77777777" w:rsidR="00E474A1" w:rsidRPr="00E474A1" w:rsidRDefault="00E474A1" w:rsidP="00E47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 ASN1STOP</w:t>
      </w:r>
    </w:p>
    <w:bookmarkEnd w:id="41"/>
    <w:p w14:paraId="21311BCD" w14:textId="77777777" w:rsidR="00E474A1" w:rsidRPr="00E474A1" w:rsidRDefault="00E474A1" w:rsidP="00E474A1">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474A1" w:rsidRPr="00E474A1" w14:paraId="79E1C3C2" w14:textId="77777777" w:rsidTr="00DC5313">
        <w:trPr>
          <w:cantSplit/>
          <w:tblHeader/>
        </w:trPr>
        <w:tc>
          <w:tcPr>
            <w:tcW w:w="2268" w:type="dxa"/>
          </w:tcPr>
          <w:p w14:paraId="740446A2" w14:textId="77777777" w:rsidR="00E474A1" w:rsidRPr="00E474A1" w:rsidRDefault="00E474A1" w:rsidP="00E474A1">
            <w:pPr>
              <w:keepNext/>
              <w:keepLines/>
              <w:spacing w:after="0"/>
              <w:jc w:val="center"/>
              <w:rPr>
                <w:rFonts w:ascii="Arial" w:hAnsi="Arial"/>
                <w:b/>
                <w:sz w:val="18"/>
              </w:rPr>
            </w:pPr>
            <w:r w:rsidRPr="00E474A1">
              <w:rPr>
                <w:rFonts w:ascii="Arial" w:hAnsi="Arial"/>
                <w:b/>
                <w:sz w:val="18"/>
              </w:rPr>
              <w:t>Conditional presence</w:t>
            </w:r>
          </w:p>
        </w:tc>
        <w:tc>
          <w:tcPr>
            <w:tcW w:w="7371" w:type="dxa"/>
          </w:tcPr>
          <w:p w14:paraId="6316B9C6" w14:textId="77777777" w:rsidR="00E474A1" w:rsidRPr="00E474A1" w:rsidRDefault="00E474A1" w:rsidP="00E474A1">
            <w:pPr>
              <w:keepNext/>
              <w:keepLines/>
              <w:spacing w:after="0"/>
              <w:jc w:val="center"/>
              <w:rPr>
                <w:rFonts w:ascii="Arial" w:hAnsi="Arial"/>
                <w:b/>
                <w:sz w:val="18"/>
              </w:rPr>
            </w:pPr>
            <w:r w:rsidRPr="00E474A1">
              <w:rPr>
                <w:rFonts w:ascii="Arial" w:hAnsi="Arial"/>
                <w:b/>
                <w:sz w:val="18"/>
              </w:rPr>
              <w:t>Explanation</w:t>
            </w:r>
          </w:p>
        </w:tc>
      </w:tr>
      <w:tr w:rsidR="00E474A1" w:rsidRPr="00E474A1" w14:paraId="49AA2185" w14:textId="77777777" w:rsidTr="00DC5313">
        <w:trPr>
          <w:cantSplit/>
        </w:trPr>
        <w:tc>
          <w:tcPr>
            <w:tcW w:w="2268" w:type="dxa"/>
          </w:tcPr>
          <w:p w14:paraId="651FD9B8" w14:textId="77777777" w:rsidR="00E474A1" w:rsidRPr="00E474A1" w:rsidRDefault="00E474A1" w:rsidP="00E474A1">
            <w:pPr>
              <w:keepNext/>
              <w:keepLines/>
              <w:spacing w:after="0"/>
              <w:rPr>
                <w:rFonts w:ascii="Arial" w:hAnsi="Arial"/>
                <w:i/>
                <w:noProof/>
                <w:sz w:val="18"/>
              </w:rPr>
            </w:pPr>
            <w:r w:rsidRPr="00E474A1">
              <w:rPr>
                <w:rFonts w:ascii="Arial" w:hAnsi="Arial"/>
                <w:i/>
                <w:noProof/>
                <w:sz w:val="18"/>
              </w:rPr>
              <w:t>Tropo</w:t>
            </w:r>
          </w:p>
        </w:tc>
        <w:tc>
          <w:tcPr>
            <w:tcW w:w="7371" w:type="dxa"/>
          </w:tcPr>
          <w:p w14:paraId="11F04595" w14:textId="77777777" w:rsidR="00E474A1" w:rsidRPr="00E474A1" w:rsidRDefault="00E474A1" w:rsidP="00E474A1">
            <w:pPr>
              <w:keepNext/>
              <w:keepLines/>
              <w:spacing w:after="0"/>
              <w:rPr>
                <w:rFonts w:ascii="Arial" w:hAnsi="Arial"/>
                <w:sz w:val="18"/>
              </w:rPr>
            </w:pPr>
            <w:r w:rsidRPr="00E474A1">
              <w:rPr>
                <w:rFonts w:ascii="Arial" w:hAnsi="Arial"/>
                <w:sz w:val="18"/>
              </w:rPr>
              <w:t xml:space="preserve">The field is mandatory present if </w:t>
            </w:r>
            <w:proofErr w:type="spellStart"/>
            <w:r w:rsidRPr="00E474A1">
              <w:rPr>
                <w:rFonts w:ascii="Arial" w:hAnsi="Arial"/>
                <w:i/>
                <w:snapToGrid w:val="0"/>
                <w:sz w:val="18"/>
              </w:rPr>
              <w:t>tropospericDelayCorrection</w:t>
            </w:r>
            <w:proofErr w:type="spellEnd"/>
            <w:r w:rsidRPr="00E474A1">
              <w:rPr>
                <w:rFonts w:ascii="Arial" w:hAnsi="Arial"/>
                <w:sz w:val="18"/>
              </w:rPr>
              <w:t xml:space="preserve"> is included in </w:t>
            </w:r>
            <w:proofErr w:type="spellStart"/>
            <w:r w:rsidRPr="00E474A1">
              <w:rPr>
                <w:rFonts w:ascii="Arial" w:hAnsi="Arial"/>
                <w:i/>
                <w:snapToGrid w:val="0"/>
                <w:sz w:val="18"/>
              </w:rPr>
              <w:t>gridList</w:t>
            </w:r>
            <w:proofErr w:type="spellEnd"/>
            <w:r w:rsidRPr="00E474A1">
              <w:rPr>
                <w:rFonts w:ascii="Arial" w:hAnsi="Arial"/>
                <w:sz w:val="18"/>
              </w:rPr>
              <w:t xml:space="preserve">. </w:t>
            </w:r>
            <w:proofErr w:type="gramStart"/>
            <w:r w:rsidRPr="00E474A1">
              <w:rPr>
                <w:rFonts w:ascii="Arial" w:hAnsi="Arial"/>
                <w:sz w:val="18"/>
              </w:rPr>
              <w:t>Otherwise</w:t>
            </w:r>
            <w:proofErr w:type="gramEnd"/>
            <w:r w:rsidRPr="00E474A1">
              <w:rPr>
                <w:rFonts w:ascii="Arial" w:hAnsi="Arial"/>
                <w:sz w:val="18"/>
              </w:rPr>
              <w:t xml:space="preserve"> it is not present.</w:t>
            </w:r>
          </w:p>
        </w:tc>
      </w:tr>
      <w:tr w:rsidR="00E474A1" w:rsidRPr="00E474A1" w14:paraId="3DF316C2" w14:textId="77777777" w:rsidTr="00DC5313">
        <w:trPr>
          <w:cantSplit/>
        </w:trPr>
        <w:tc>
          <w:tcPr>
            <w:tcW w:w="2268" w:type="dxa"/>
            <w:tcBorders>
              <w:top w:val="single" w:sz="4" w:space="0" w:color="808080"/>
              <w:left w:val="single" w:sz="4" w:space="0" w:color="808080"/>
              <w:bottom w:val="single" w:sz="4" w:space="0" w:color="808080"/>
              <w:right w:val="single" w:sz="4" w:space="0" w:color="808080"/>
            </w:tcBorders>
          </w:tcPr>
          <w:p w14:paraId="1ED4D498" w14:textId="77777777" w:rsidR="00E474A1" w:rsidRPr="00E474A1" w:rsidRDefault="00E474A1" w:rsidP="00E474A1">
            <w:pPr>
              <w:keepNext/>
              <w:keepLines/>
              <w:spacing w:after="0"/>
              <w:rPr>
                <w:rFonts w:ascii="Arial" w:hAnsi="Arial"/>
                <w:i/>
                <w:noProof/>
                <w:sz w:val="18"/>
              </w:rPr>
            </w:pPr>
            <w:r w:rsidRPr="00E474A1">
              <w:rPr>
                <w:rFonts w:ascii="Arial" w:hAnsi="Arial"/>
                <w:i/>
                <w:noProof/>
                <w:sz w:val="18"/>
              </w:rPr>
              <w:t>Integrity1</w:t>
            </w:r>
          </w:p>
        </w:tc>
        <w:tc>
          <w:tcPr>
            <w:tcW w:w="7371" w:type="dxa"/>
            <w:tcBorders>
              <w:top w:val="single" w:sz="4" w:space="0" w:color="808080"/>
              <w:left w:val="single" w:sz="4" w:space="0" w:color="808080"/>
              <w:bottom w:val="single" w:sz="4" w:space="0" w:color="808080"/>
              <w:right w:val="single" w:sz="4" w:space="0" w:color="808080"/>
            </w:tcBorders>
          </w:tcPr>
          <w:p w14:paraId="65EC868F" w14:textId="77777777" w:rsidR="00E474A1" w:rsidRPr="00E474A1" w:rsidRDefault="00E474A1" w:rsidP="00E474A1">
            <w:pPr>
              <w:keepNext/>
              <w:keepLines/>
              <w:spacing w:after="0"/>
              <w:rPr>
                <w:rFonts w:ascii="Arial" w:hAnsi="Arial"/>
                <w:sz w:val="18"/>
              </w:rPr>
            </w:pPr>
            <w:r w:rsidRPr="00E474A1">
              <w:rPr>
                <w:rFonts w:ascii="Arial" w:hAnsi="Arial"/>
                <w:sz w:val="18"/>
              </w:rPr>
              <w:t xml:space="preserve">The field is mandatory present if </w:t>
            </w:r>
            <w:r w:rsidRPr="00E474A1">
              <w:rPr>
                <w:rFonts w:ascii="Arial" w:hAnsi="Arial"/>
                <w:i/>
                <w:iCs/>
                <w:sz w:val="18"/>
              </w:rPr>
              <w:t>SSR-</w:t>
            </w:r>
            <w:proofErr w:type="spellStart"/>
            <w:r w:rsidRPr="00E474A1">
              <w:rPr>
                <w:rFonts w:ascii="Arial" w:hAnsi="Arial"/>
                <w:i/>
                <w:iCs/>
                <w:sz w:val="18"/>
              </w:rPr>
              <w:t>GriddedCorrectionIntegrityParameters</w:t>
            </w:r>
            <w:proofErr w:type="spellEnd"/>
            <w:r w:rsidRPr="00E474A1">
              <w:rPr>
                <w:rFonts w:ascii="Arial" w:hAnsi="Arial"/>
                <w:sz w:val="18"/>
              </w:rPr>
              <w:t xml:space="preserve"> is present; </w:t>
            </w:r>
            <w:proofErr w:type="gramStart"/>
            <w:r w:rsidRPr="00E474A1">
              <w:rPr>
                <w:rFonts w:ascii="Arial" w:hAnsi="Arial"/>
                <w:sz w:val="18"/>
              </w:rPr>
              <w:t>otherwise</w:t>
            </w:r>
            <w:proofErr w:type="gramEnd"/>
            <w:r w:rsidRPr="00E474A1">
              <w:rPr>
                <w:rFonts w:ascii="Arial" w:hAnsi="Arial"/>
                <w:sz w:val="18"/>
              </w:rPr>
              <w:t xml:space="preserve"> it is not present.</w:t>
            </w:r>
          </w:p>
        </w:tc>
      </w:tr>
      <w:tr w:rsidR="00E474A1" w:rsidRPr="00E474A1" w14:paraId="1499B1C4" w14:textId="77777777" w:rsidTr="00DC5313">
        <w:trPr>
          <w:cantSplit/>
        </w:trPr>
        <w:tc>
          <w:tcPr>
            <w:tcW w:w="2268" w:type="dxa"/>
            <w:tcBorders>
              <w:top w:val="single" w:sz="4" w:space="0" w:color="808080"/>
              <w:left w:val="single" w:sz="4" w:space="0" w:color="808080"/>
              <w:bottom w:val="single" w:sz="4" w:space="0" w:color="808080"/>
              <w:right w:val="single" w:sz="4" w:space="0" w:color="808080"/>
            </w:tcBorders>
          </w:tcPr>
          <w:p w14:paraId="31BCDF27" w14:textId="77777777" w:rsidR="00E474A1" w:rsidRPr="00E474A1" w:rsidRDefault="00E474A1" w:rsidP="00E474A1">
            <w:pPr>
              <w:keepNext/>
              <w:keepLines/>
              <w:spacing w:after="0"/>
              <w:rPr>
                <w:rFonts w:ascii="Arial" w:hAnsi="Arial"/>
                <w:i/>
                <w:noProof/>
                <w:sz w:val="18"/>
              </w:rPr>
            </w:pPr>
            <w:r w:rsidRPr="00E474A1">
              <w:rPr>
                <w:rFonts w:ascii="Arial" w:hAnsi="Arial"/>
                <w:i/>
                <w:noProof/>
                <w:sz w:val="18"/>
              </w:rPr>
              <w:t>Integrity2</w:t>
            </w:r>
          </w:p>
        </w:tc>
        <w:tc>
          <w:tcPr>
            <w:tcW w:w="7371" w:type="dxa"/>
            <w:tcBorders>
              <w:top w:val="single" w:sz="4" w:space="0" w:color="808080"/>
              <w:left w:val="single" w:sz="4" w:space="0" w:color="808080"/>
              <w:bottom w:val="single" w:sz="4" w:space="0" w:color="808080"/>
              <w:right w:val="single" w:sz="4" w:space="0" w:color="808080"/>
            </w:tcBorders>
          </w:tcPr>
          <w:p w14:paraId="35C9AA5E" w14:textId="77777777" w:rsidR="00E474A1" w:rsidRPr="00E474A1" w:rsidRDefault="00E474A1" w:rsidP="00E474A1">
            <w:pPr>
              <w:keepNext/>
              <w:keepLines/>
              <w:spacing w:after="0"/>
              <w:rPr>
                <w:rFonts w:ascii="Arial" w:hAnsi="Arial"/>
                <w:sz w:val="18"/>
              </w:rPr>
            </w:pPr>
            <w:r w:rsidRPr="00E474A1">
              <w:rPr>
                <w:rFonts w:ascii="Arial" w:hAnsi="Arial"/>
                <w:sz w:val="18"/>
              </w:rPr>
              <w:t xml:space="preserve">The field is mandatory present if </w:t>
            </w:r>
            <w:proofErr w:type="spellStart"/>
            <w:r w:rsidRPr="00E474A1">
              <w:rPr>
                <w:rFonts w:ascii="Arial" w:hAnsi="Arial"/>
                <w:i/>
                <w:iCs/>
                <w:sz w:val="18"/>
              </w:rPr>
              <w:t>troposphereRangeErrorCorrelationTime</w:t>
            </w:r>
            <w:proofErr w:type="spellEnd"/>
            <w:r w:rsidRPr="00E474A1">
              <w:rPr>
                <w:rFonts w:ascii="Arial" w:hAnsi="Arial"/>
                <w:sz w:val="18"/>
              </w:rPr>
              <w:t xml:space="preserve"> is present; </w:t>
            </w:r>
            <w:proofErr w:type="gramStart"/>
            <w:r w:rsidRPr="00E474A1">
              <w:rPr>
                <w:rFonts w:ascii="Arial" w:hAnsi="Arial"/>
                <w:sz w:val="18"/>
              </w:rPr>
              <w:t>otherwise</w:t>
            </w:r>
            <w:proofErr w:type="gramEnd"/>
            <w:r w:rsidRPr="00E474A1">
              <w:rPr>
                <w:rFonts w:ascii="Arial" w:hAnsi="Arial"/>
                <w:sz w:val="18"/>
              </w:rPr>
              <w:t xml:space="preserve"> it is not present.</w:t>
            </w:r>
          </w:p>
        </w:tc>
      </w:tr>
    </w:tbl>
    <w:p w14:paraId="674568F8" w14:textId="77777777" w:rsidR="00E474A1" w:rsidRPr="00E474A1" w:rsidRDefault="00E474A1" w:rsidP="00E474A1">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74A1" w:rsidRPr="00E474A1" w14:paraId="55DD6CEF" w14:textId="77777777" w:rsidTr="00DC5313">
        <w:trPr>
          <w:cantSplit/>
          <w:tblHeader/>
        </w:trPr>
        <w:tc>
          <w:tcPr>
            <w:tcW w:w="9639" w:type="dxa"/>
          </w:tcPr>
          <w:p w14:paraId="6CD8D7D8" w14:textId="77777777" w:rsidR="00E474A1" w:rsidRPr="00E474A1" w:rsidRDefault="00E474A1" w:rsidP="00E474A1">
            <w:pPr>
              <w:keepNext/>
              <w:keepLines/>
              <w:spacing w:after="0"/>
              <w:jc w:val="center"/>
              <w:rPr>
                <w:rFonts w:ascii="Arial" w:hAnsi="Arial"/>
                <w:b/>
                <w:i/>
                <w:sz w:val="18"/>
              </w:rPr>
            </w:pPr>
            <w:bookmarkStart w:id="65" w:name="_Hlk20828305"/>
            <w:r w:rsidRPr="00E474A1">
              <w:rPr>
                <w:rFonts w:ascii="Arial" w:hAnsi="Arial"/>
                <w:b/>
                <w:i/>
                <w:sz w:val="18"/>
              </w:rPr>
              <w:lastRenderedPageBreak/>
              <w:t>GNSS-SSR-</w:t>
            </w:r>
            <w:proofErr w:type="spellStart"/>
            <w:r w:rsidRPr="00E474A1">
              <w:rPr>
                <w:rFonts w:ascii="Arial" w:hAnsi="Arial"/>
                <w:b/>
                <w:i/>
                <w:sz w:val="18"/>
              </w:rPr>
              <w:t>GriddedCorrection</w:t>
            </w:r>
            <w:proofErr w:type="spellEnd"/>
            <w:r w:rsidRPr="00E474A1">
              <w:rPr>
                <w:rFonts w:ascii="Arial" w:hAnsi="Arial"/>
                <w:b/>
                <w:iCs/>
                <w:noProof/>
                <w:sz w:val="18"/>
              </w:rPr>
              <w:t xml:space="preserve"> field descriptions</w:t>
            </w:r>
          </w:p>
        </w:tc>
      </w:tr>
      <w:tr w:rsidR="00E474A1" w:rsidRPr="00E474A1" w14:paraId="20EC2362" w14:textId="77777777" w:rsidTr="00DC5313">
        <w:trPr>
          <w:cantSplit/>
        </w:trPr>
        <w:tc>
          <w:tcPr>
            <w:tcW w:w="9639" w:type="dxa"/>
          </w:tcPr>
          <w:p w14:paraId="2AA8E338" w14:textId="77777777" w:rsidR="00E474A1" w:rsidRPr="00E474A1" w:rsidRDefault="00E474A1" w:rsidP="00E474A1">
            <w:pPr>
              <w:keepNext/>
              <w:keepLines/>
              <w:spacing w:after="0"/>
              <w:rPr>
                <w:rFonts w:ascii="Arial" w:hAnsi="Arial"/>
                <w:b/>
                <w:i/>
                <w:sz w:val="18"/>
              </w:rPr>
            </w:pPr>
            <w:proofErr w:type="spellStart"/>
            <w:r w:rsidRPr="00E474A1">
              <w:rPr>
                <w:rFonts w:ascii="Arial" w:hAnsi="Arial"/>
                <w:b/>
                <w:i/>
                <w:sz w:val="18"/>
              </w:rPr>
              <w:t>epochTime</w:t>
            </w:r>
            <w:proofErr w:type="spellEnd"/>
          </w:p>
          <w:p w14:paraId="2C219F61" w14:textId="77777777" w:rsidR="00E474A1" w:rsidRPr="00E474A1" w:rsidRDefault="00E474A1" w:rsidP="00E474A1">
            <w:pPr>
              <w:keepNext/>
              <w:keepLines/>
              <w:spacing w:after="0"/>
              <w:rPr>
                <w:rFonts w:ascii="Arial" w:hAnsi="Arial"/>
                <w:sz w:val="18"/>
              </w:rPr>
            </w:pPr>
            <w:r w:rsidRPr="00E474A1">
              <w:rPr>
                <w:rFonts w:ascii="Arial" w:hAnsi="Arial"/>
                <w:sz w:val="18"/>
              </w:rPr>
              <w:t xml:space="preserve">This field specifies the epoch time of the gridded correction data. The </w:t>
            </w:r>
            <w:proofErr w:type="spellStart"/>
            <w:r w:rsidRPr="00E474A1">
              <w:rPr>
                <w:rFonts w:ascii="Arial" w:hAnsi="Arial"/>
                <w:i/>
                <w:sz w:val="18"/>
              </w:rPr>
              <w:t>gnss-TimeID</w:t>
            </w:r>
            <w:proofErr w:type="spellEnd"/>
            <w:r w:rsidRPr="00E474A1">
              <w:rPr>
                <w:rFonts w:ascii="Arial" w:hAnsi="Arial"/>
                <w:sz w:val="18"/>
              </w:rPr>
              <w:t xml:space="preserve"> in </w:t>
            </w:r>
            <w:r w:rsidRPr="00E474A1">
              <w:rPr>
                <w:rFonts w:ascii="Arial" w:hAnsi="Arial"/>
                <w:i/>
                <w:sz w:val="18"/>
              </w:rPr>
              <w:t>GNSS-</w:t>
            </w:r>
            <w:proofErr w:type="spellStart"/>
            <w:r w:rsidRPr="00E474A1">
              <w:rPr>
                <w:rFonts w:ascii="Arial" w:hAnsi="Arial"/>
                <w:i/>
                <w:sz w:val="18"/>
              </w:rPr>
              <w:t>SystemTime</w:t>
            </w:r>
            <w:proofErr w:type="spellEnd"/>
            <w:r w:rsidRPr="00E474A1">
              <w:rPr>
                <w:rFonts w:ascii="Arial" w:hAnsi="Arial"/>
                <w:sz w:val="18"/>
              </w:rPr>
              <w:t xml:space="preserve"> shall be the same as the </w:t>
            </w:r>
            <w:r w:rsidRPr="00E474A1">
              <w:rPr>
                <w:rFonts w:ascii="Arial" w:hAnsi="Arial"/>
                <w:i/>
                <w:sz w:val="18"/>
              </w:rPr>
              <w:t>GNSS-ID</w:t>
            </w:r>
            <w:r w:rsidRPr="00E474A1">
              <w:rPr>
                <w:rFonts w:ascii="Arial" w:hAnsi="Arial"/>
                <w:sz w:val="18"/>
              </w:rPr>
              <w:t xml:space="preserve"> in IE </w:t>
            </w:r>
            <w:r w:rsidRPr="00E474A1">
              <w:rPr>
                <w:rFonts w:ascii="Arial" w:hAnsi="Arial"/>
                <w:i/>
                <w:sz w:val="18"/>
              </w:rPr>
              <w:t>GNSS-</w:t>
            </w:r>
            <w:proofErr w:type="spellStart"/>
            <w:r w:rsidRPr="00E474A1">
              <w:rPr>
                <w:rFonts w:ascii="Arial" w:hAnsi="Arial"/>
                <w:i/>
                <w:sz w:val="18"/>
              </w:rPr>
              <w:t>GenericAssistDataElement</w:t>
            </w:r>
            <w:proofErr w:type="spellEnd"/>
            <w:r w:rsidRPr="00E474A1">
              <w:rPr>
                <w:rFonts w:ascii="Arial" w:hAnsi="Arial"/>
                <w:sz w:val="18"/>
              </w:rPr>
              <w:t xml:space="preserve">. </w:t>
            </w:r>
          </w:p>
        </w:tc>
      </w:tr>
      <w:tr w:rsidR="00E474A1" w:rsidRPr="00E474A1" w14:paraId="544A52B1" w14:textId="77777777" w:rsidTr="00DC5313">
        <w:trPr>
          <w:cantSplit/>
        </w:trPr>
        <w:tc>
          <w:tcPr>
            <w:tcW w:w="9639" w:type="dxa"/>
          </w:tcPr>
          <w:p w14:paraId="1E162398" w14:textId="77777777" w:rsidR="00E474A1" w:rsidRPr="00E474A1" w:rsidRDefault="00E474A1" w:rsidP="00E474A1">
            <w:pPr>
              <w:keepNext/>
              <w:keepLines/>
              <w:spacing w:after="0"/>
              <w:rPr>
                <w:rFonts w:ascii="Arial" w:hAnsi="Arial"/>
                <w:b/>
                <w:i/>
                <w:sz w:val="18"/>
              </w:rPr>
            </w:pPr>
            <w:proofErr w:type="spellStart"/>
            <w:r w:rsidRPr="00E474A1">
              <w:rPr>
                <w:rFonts w:ascii="Arial" w:hAnsi="Arial"/>
                <w:b/>
                <w:i/>
                <w:sz w:val="18"/>
              </w:rPr>
              <w:t>ssrUpdateInterval</w:t>
            </w:r>
            <w:proofErr w:type="spellEnd"/>
          </w:p>
          <w:p w14:paraId="52605283" w14:textId="77777777" w:rsidR="00E474A1" w:rsidRPr="00E474A1" w:rsidRDefault="00E474A1" w:rsidP="00E474A1">
            <w:pPr>
              <w:keepNext/>
              <w:keepLines/>
              <w:spacing w:after="0"/>
              <w:rPr>
                <w:rFonts w:ascii="Arial" w:hAnsi="Arial"/>
                <w:sz w:val="18"/>
              </w:rPr>
            </w:pPr>
            <w:r w:rsidRPr="00E474A1">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E474A1">
              <w:rPr>
                <w:rFonts w:ascii="Arial" w:hAnsi="Arial"/>
                <w:noProof/>
                <w:sz w:val="18"/>
              </w:rPr>
              <w:t xml:space="preserve">of </w:t>
            </w:r>
            <w:r w:rsidRPr="00E474A1">
              <w:rPr>
                <w:rFonts w:ascii="Arial" w:hAnsi="Arial"/>
                <w:i/>
                <w:iCs/>
                <w:noProof/>
                <w:sz w:val="18"/>
              </w:rPr>
              <w:t>ssrUpdateInterval</w:t>
            </w:r>
            <w:r w:rsidRPr="00E474A1">
              <w:rPr>
                <w:rFonts w:ascii="Arial" w:hAnsi="Arial"/>
                <w:noProof/>
                <w:sz w:val="18"/>
              </w:rPr>
              <w:t xml:space="preserve"> </w:t>
            </w:r>
            <w:r w:rsidRPr="00E474A1">
              <w:rPr>
                <w:rFonts w:ascii="Arial" w:hAnsi="Arial"/>
                <w:sz w:val="18"/>
              </w:rPr>
              <w:t xml:space="preserve">to SSR Update Interval relation in IE </w:t>
            </w:r>
            <w:r w:rsidRPr="00E474A1">
              <w:rPr>
                <w:rFonts w:ascii="Arial" w:hAnsi="Arial"/>
                <w:i/>
                <w:sz w:val="18"/>
              </w:rPr>
              <w:t>GNSS</w:t>
            </w:r>
            <w:r w:rsidRPr="00E474A1">
              <w:rPr>
                <w:rFonts w:ascii="Arial" w:hAnsi="Arial"/>
                <w:i/>
                <w:sz w:val="18"/>
              </w:rPr>
              <w:noBreakHyphen/>
              <w:t>SSR</w:t>
            </w:r>
            <w:r w:rsidRPr="00E474A1">
              <w:rPr>
                <w:rFonts w:ascii="Arial" w:hAnsi="Arial"/>
                <w:i/>
                <w:sz w:val="18"/>
              </w:rPr>
              <w:noBreakHyphen/>
            </w:r>
            <w:proofErr w:type="spellStart"/>
            <w:r w:rsidRPr="00E474A1">
              <w:rPr>
                <w:rFonts w:ascii="Arial" w:hAnsi="Arial"/>
                <w:i/>
                <w:sz w:val="18"/>
              </w:rPr>
              <w:t>OrbitCorrections</w:t>
            </w:r>
            <w:proofErr w:type="spellEnd"/>
            <w:r w:rsidRPr="00E474A1">
              <w:rPr>
                <w:rFonts w:ascii="Arial" w:hAnsi="Arial"/>
                <w:sz w:val="18"/>
              </w:rPr>
              <w:t>.</w:t>
            </w:r>
          </w:p>
        </w:tc>
      </w:tr>
      <w:tr w:rsidR="00E474A1" w:rsidRPr="00E474A1" w14:paraId="2B4BFAA4" w14:textId="77777777" w:rsidTr="00DC5313">
        <w:trPr>
          <w:cantSplit/>
        </w:trPr>
        <w:tc>
          <w:tcPr>
            <w:tcW w:w="9639" w:type="dxa"/>
          </w:tcPr>
          <w:p w14:paraId="425327BE" w14:textId="77777777" w:rsidR="00E474A1" w:rsidRPr="00E474A1" w:rsidRDefault="00E474A1" w:rsidP="00E474A1">
            <w:pPr>
              <w:keepNext/>
              <w:keepLines/>
              <w:spacing w:after="0"/>
              <w:rPr>
                <w:rFonts w:ascii="Arial" w:hAnsi="Arial"/>
                <w:b/>
                <w:i/>
                <w:sz w:val="18"/>
              </w:rPr>
            </w:pPr>
            <w:proofErr w:type="spellStart"/>
            <w:r w:rsidRPr="00E474A1">
              <w:rPr>
                <w:rFonts w:ascii="Arial" w:hAnsi="Arial"/>
                <w:b/>
                <w:i/>
                <w:sz w:val="18"/>
              </w:rPr>
              <w:t>iod-ssr</w:t>
            </w:r>
            <w:proofErr w:type="spellEnd"/>
          </w:p>
          <w:p w14:paraId="0B287CE4" w14:textId="77777777" w:rsidR="00E474A1" w:rsidRPr="00E474A1" w:rsidRDefault="00E474A1" w:rsidP="00E474A1">
            <w:pPr>
              <w:keepNext/>
              <w:keepLines/>
              <w:spacing w:after="0"/>
              <w:rPr>
                <w:rFonts w:ascii="Arial" w:hAnsi="Arial"/>
                <w:sz w:val="18"/>
              </w:rPr>
            </w:pPr>
            <w:r w:rsidRPr="00E474A1">
              <w:rPr>
                <w:rFonts w:ascii="Arial" w:hAnsi="Arial"/>
                <w:sz w:val="18"/>
              </w:rPr>
              <w:t xml:space="preserve">This field specifies the Issue of Data number for the SSR data. A change of </w:t>
            </w:r>
            <w:proofErr w:type="spellStart"/>
            <w:r w:rsidRPr="00E474A1">
              <w:rPr>
                <w:rFonts w:ascii="Arial" w:hAnsi="Arial"/>
                <w:i/>
                <w:sz w:val="18"/>
              </w:rPr>
              <w:t>iod-ssr</w:t>
            </w:r>
            <w:proofErr w:type="spellEnd"/>
            <w:r w:rsidRPr="00E474A1">
              <w:rPr>
                <w:rFonts w:ascii="Arial" w:hAnsi="Arial"/>
                <w:sz w:val="18"/>
              </w:rPr>
              <w:t xml:space="preserve"> is used to indicate a change in the SSR generating configuration. </w:t>
            </w:r>
          </w:p>
        </w:tc>
      </w:tr>
      <w:tr w:rsidR="00E474A1" w:rsidRPr="00E474A1" w14:paraId="68CE20D1" w14:textId="77777777" w:rsidTr="00DC5313">
        <w:trPr>
          <w:cantSplit/>
        </w:trPr>
        <w:tc>
          <w:tcPr>
            <w:tcW w:w="9639" w:type="dxa"/>
          </w:tcPr>
          <w:p w14:paraId="1CDB27D1" w14:textId="77777777" w:rsidR="00E474A1" w:rsidRPr="00E474A1" w:rsidRDefault="00E474A1" w:rsidP="00E474A1">
            <w:pPr>
              <w:keepNext/>
              <w:keepLines/>
              <w:spacing w:after="0"/>
              <w:rPr>
                <w:rFonts w:ascii="Arial" w:hAnsi="Arial"/>
                <w:b/>
                <w:i/>
                <w:sz w:val="18"/>
              </w:rPr>
            </w:pPr>
            <w:proofErr w:type="spellStart"/>
            <w:r w:rsidRPr="00E474A1">
              <w:rPr>
                <w:rFonts w:ascii="Arial" w:hAnsi="Arial"/>
                <w:b/>
                <w:i/>
                <w:sz w:val="18"/>
              </w:rPr>
              <w:t>troposphericDelayQualityIndicator</w:t>
            </w:r>
            <w:proofErr w:type="spellEnd"/>
          </w:p>
          <w:p w14:paraId="1E934648" w14:textId="77777777" w:rsidR="00E474A1" w:rsidRPr="00E474A1" w:rsidRDefault="00E474A1" w:rsidP="00E474A1">
            <w:pPr>
              <w:keepNext/>
              <w:keepLines/>
              <w:spacing w:after="0"/>
              <w:rPr>
                <w:rFonts w:ascii="Arial" w:hAnsi="Arial"/>
                <w:sz w:val="18"/>
              </w:rPr>
            </w:pPr>
            <w:r w:rsidRPr="00E474A1">
              <w:rPr>
                <w:rFonts w:ascii="Arial" w:hAnsi="Arial"/>
                <w:sz w:val="18"/>
              </w:rPr>
              <w:t>This field specifies the quality indicator of the tropospheric delay. The troposphere quality indicator is represented by a combination of CLASS and VALUE. The 3 MSB define the CLASS with a range of 0-7 and the 3 LSB define the VALUE with a range of 0-7. The troposphere quality indicator is computed by:</w:t>
            </w:r>
          </w:p>
          <w:p w14:paraId="12FC0B54" w14:textId="77777777" w:rsidR="00E474A1" w:rsidRPr="00E474A1" w:rsidRDefault="00E474A1" w:rsidP="00E474A1">
            <w:pPr>
              <w:keepNext/>
              <w:keepLines/>
              <w:spacing w:after="0"/>
              <w:jc w:val="center"/>
              <w:rPr>
                <w:rFonts w:ascii="Arial" w:hAnsi="Arial"/>
                <w:sz w:val="18"/>
              </w:rPr>
            </w:pPr>
            <m:oMathPara>
              <m:oMath>
                <m:r>
                  <m:rPr>
                    <m:nor/>
                  </m:rPr>
                  <w:rPr>
                    <w:rFonts w:ascii="Cambria Math" w:hAnsi="Cambria Math"/>
                    <w:sz w:val="18"/>
                  </w:rPr>
                  <m:t>SSR Troposphere Quality [mm] ≤</m:t>
                </m:r>
                <m:sSup>
                  <m:sSupPr>
                    <m:ctrlPr>
                      <w:rPr>
                        <w:rFonts w:ascii="Cambria Math" w:hAnsi="Cambria Math"/>
                        <w:sz w:val="18"/>
                      </w:rPr>
                    </m:ctrlPr>
                  </m:sSupPr>
                  <m:e>
                    <m:r>
                      <m:rPr>
                        <m:sty m:val="p"/>
                      </m:rPr>
                      <w:rPr>
                        <w:rFonts w:ascii="Cambria Math" w:hAnsi="Cambria Math"/>
                        <w:sz w:val="18"/>
                      </w:rPr>
                      <m:t xml:space="preserve"> 3</m:t>
                    </m:r>
                  </m:e>
                  <m:sup>
                    <m:r>
                      <m:rPr>
                        <m:nor/>
                      </m:rPr>
                      <w:rPr>
                        <w:rFonts w:ascii="Cambria Math" w:hAnsi="Cambria Math"/>
                        <w:sz w:val="18"/>
                      </w:rPr>
                      <m:t>CLASS</m:t>
                    </m:r>
                  </m:sup>
                </m:sSup>
                <m:d>
                  <m:dPr>
                    <m:ctrlPr>
                      <w:rPr>
                        <w:rFonts w:ascii="Cambria Math" w:eastAsia="Calibri" w:hAnsi="Cambria Math"/>
                        <w:i/>
                        <w:sz w:val="22"/>
                        <w:szCs w:val="22"/>
                      </w:rPr>
                    </m:ctrlPr>
                  </m:dPr>
                  <m:e>
                    <m:r>
                      <w:rPr>
                        <w:rFonts w:ascii="Cambria Math" w:hAnsi="Cambria Math"/>
                        <w:sz w:val="18"/>
                      </w:rPr>
                      <m:t>1+</m:t>
                    </m:r>
                    <m:f>
                      <m:fPr>
                        <m:ctrlPr>
                          <w:rPr>
                            <w:rFonts w:ascii="Cambria Math" w:eastAsia="Calibri" w:hAnsi="Cambria Math"/>
                            <w:i/>
                            <w:sz w:val="22"/>
                            <w:szCs w:val="22"/>
                          </w:rPr>
                        </m:ctrlPr>
                      </m:fPr>
                      <m:num>
                        <m:r>
                          <m:rPr>
                            <m:nor/>
                          </m:rPr>
                          <w:rPr>
                            <w:rFonts w:ascii="Cambria Math" w:hAnsi="Cambria Math"/>
                            <w:sz w:val="18"/>
                          </w:rPr>
                          <m:t>VALUE</m:t>
                        </m:r>
                      </m:num>
                      <m:den>
                        <m:r>
                          <w:rPr>
                            <w:rFonts w:ascii="Cambria Math" w:hAnsi="Cambria Math"/>
                            <w:sz w:val="18"/>
                          </w:rPr>
                          <m:t>4</m:t>
                        </m:r>
                      </m:den>
                    </m:f>
                  </m:e>
                </m:d>
                <m:r>
                  <w:rPr>
                    <w:rFonts w:ascii="Cambria Math" w:hAnsi="Cambria Math"/>
                    <w:sz w:val="18"/>
                  </w:rPr>
                  <m:t xml:space="preserve">-1  </m:t>
                </m:r>
                <m:r>
                  <m:rPr>
                    <m:nor/>
                  </m:rPr>
                  <w:rPr>
                    <w:rFonts w:ascii="Cambria Math" w:hAnsi="Cambria Math"/>
                    <w:sz w:val="18"/>
                  </w:rPr>
                  <m:t>[mm]</m:t>
                </m:r>
              </m:oMath>
            </m:oMathPara>
          </w:p>
          <w:p w14:paraId="6A4B60D1" w14:textId="77777777" w:rsidR="00E474A1" w:rsidRPr="00E474A1" w:rsidRDefault="00E474A1" w:rsidP="00E474A1">
            <w:pPr>
              <w:keepNext/>
              <w:keepLines/>
              <w:spacing w:after="0"/>
              <w:rPr>
                <w:rFonts w:ascii="Arial" w:hAnsi="Arial"/>
                <w:b/>
                <w:i/>
                <w:sz w:val="18"/>
              </w:rPr>
            </w:pPr>
            <w:r w:rsidRPr="00E474A1">
              <w:rPr>
                <w:rFonts w:ascii="Arial" w:hAnsi="Arial"/>
                <w:sz w:val="18"/>
              </w:rPr>
              <w:t>See Table 'Relationship between SSR troposphere quality and URA indicator and physical quantity' below.</w:t>
            </w:r>
          </w:p>
        </w:tc>
      </w:tr>
      <w:tr w:rsidR="00FD127B" w:rsidRPr="00E474A1" w14:paraId="5074EB5B" w14:textId="77777777" w:rsidTr="00DC5313">
        <w:trPr>
          <w:cantSplit/>
          <w:ins w:id="66" w:author="Ericsson" w:date="2023-08-09T18:28:00Z"/>
        </w:trPr>
        <w:tc>
          <w:tcPr>
            <w:tcW w:w="9639" w:type="dxa"/>
          </w:tcPr>
          <w:p w14:paraId="7D85D415" w14:textId="77777777" w:rsidR="00FD127B" w:rsidRPr="00C052FF" w:rsidRDefault="00FD127B" w:rsidP="00FD127B">
            <w:pPr>
              <w:keepNext/>
              <w:keepLines/>
              <w:spacing w:after="0"/>
              <w:rPr>
                <w:ins w:id="67" w:author="Ericsson" w:date="2023-08-09T18:28:00Z"/>
                <w:rFonts w:ascii="Arial" w:hAnsi="Arial"/>
                <w:b/>
                <w:i/>
                <w:sz w:val="18"/>
              </w:rPr>
            </w:pPr>
            <w:proofErr w:type="spellStart"/>
            <w:ins w:id="68" w:author="Ericsson" w:date="2023-08-09T18:28:00Z">
              <w:r w:rsidRPr="00C052FF">
                <w:rPr>
                  <w:rFonts w:ascii="Arial" w:hAnsi="Arial"/>
                  <w:b/>
                  <w:i/>
                  <w:sz w:val="18"/>
                </w:rPr>
                <w:t>tropoDelayResidualAbsQualityIndicator</w:t>
              </w:r>
              <w:proofErr w:type="spellEnd"/>
            </w:ins>
          </w:p>
          <w:p w14:paraId="6D7F8742" w14:textId="12261B4C" w:rsidR="00FD127B" w:rsidRPr="00E474A1" w:rsidRDefault="00FD127B" w:rsidP="00FD127B">
            <w:pPr>
              <w:keepNext/>
              <w:keepLines/>
              <w:spacing w:after="0"/>
              <w:rPr>
                <w:ins w:id="69" w:author="Ericsson" w:date="2023-08-09T18:28:00Z"/>
                <w:rFonts w:ascii="Arial" w:hAnsi="Arial"/>
                <w:b/>
                <w:i/>
                <w:sz w:val="18"/>
              </w:rPr>
            </w:pPr>
            <w:ins w:id="70" w:author="Ericsson" w:date="2023-08-09T18:28:00Z">
              <w:r w:rsidRPr="00C052FF">
                <w:rPr>
                  <w:rFonts w:ascii="Arial" w:hAnsi="Arial"/>
                  <w:sz w:val="18"/>
                </w:rPr>
                <w:t xml:space="preserve">This field specifies SSR Tropospheric delay residual quality indicator absolute value and it corresponds to index 0-31 of the Table ' Relationship between SSR troposphere quality and URA indicator and physical quantity ' above. The sign of the SSR Tropospheric delay residual quality indicator is provided by the </w:t>
              </w:r>
              <w:proofErr w:type="spellStart"/>
              <w:r w:rsidRPr="00C052FF">
                <w:rPr>
                  <w:rFonts w:ascii="Arial" w:hAnsi="Arial"/>
                  <w:i/>
                  <w:iCs/>
                  <w:sz w:val="18"/>
                </w:rPr>
                <w:t>tropoDelayNegResidualQualityIndicator</w:t>
              </w:r>
              <w:proofErr w:type="spellEnd"/>
              <w:r w:rsidRPr="00C052FF">
                <w:rPr>
                  <w:rFonts w:ascii="Arial" w:hAnsi="Arial"/>
                  <w:sz w:val="18"/>
                </w:rPr>
                <w:t xml:space="preserve"> field</w:t>
              </w:r>
            </w:ins>
          </w:p>
        </w:tc>
      </w:tr>
      <w:tr w:rsidR="00FD127B" w:rsidRPr="00E474A1" w14:paraId="37843591" w14:textId="77777777" w:rsidTr="00DC5313">
        <w:trPr>
          <w:cantSplit/>
          <w:ins w:id="71" w:author="Ericsson" w:date="2023-08-09T18:28:00Z"/>
        </w:trPr>
        <w:tc>
          <w:tcPr>
            <w:tcW w:w="9639" w:type="dxa"/>
          </w:tcPr>
          <w:p w14:paraId="5AF1FB37" w14:textId="77777777" w:rsidR="00FD127B" w:rsidRPr="00C052FF" w:rsidRDefault="00FD127B" w:rsidP="00FD127B">
            <w:pPr>
              <w:keepNext/>
              <w:keepLines/>
              <w:spacing w:after="0"/>
              <w:rPr>
                <w:ins w:id="72" w:author="Ericsson" w:date="2023-08-09T18:28:00Z"/>
                <w:rFonts w:ascii="Arial" w:hAnsi="Arial"/>
                <w:b/>
                <w:i/>
                <w:sz w:val="18"/>
              </w:rPr>
            </w:pPr>
            <w:proofErr w:type="spellStart"/>
            <w:ins w:id="73" w:author="Ericsson" w:date="2023-08-09T18:28:00Z">
              <w:r w:rsidRPr="00C052FF">
                <w:rPr>
                  <w:rFonts w:ascii="Arial" w:hAnsi="Arial"/>
                  <w:b/>
                  <w:i/>
                  <w:sz w:val="18"/>
                </w:rPr>
                <w:t>tropoDelayResidualNegQualityIndicator</w:t>
              </w:r>
              <w:proofErr w:type="spellEnd"/>
            </w:ins>
          </w:p>
          <w:p w14:paraId="3075EFFB" w14:textId="103F4733" w:rsidR="00FD127B" w:rsidRPr="00E474A1" w:rsidRDefault="00FD127B" w:rsidP="00FD127B">
            <w:pPr>
              <w:keepNext/>
              <w:keepLines/>
              <w:spacing w:after="0"/>
              <w:rPr>
                <w:ins w:id="74" w:author="Ericsson" w:date="2023-08-09T18:28:00Z"/>
                <w:rFonts w:ascii="Arial" w:hAnsi="Arial"/>
                <w:b/>
                <w:i/>
                <w:sz w:val="18"/>
              </w:rPr>
            </w:pPr>
            <w:ins w:id="75" w:author="Ericsson" w:date="2023-08-09T18:28:00Z">
              <w:r w:rsidRPr="00C052FF">
                <w:rPr>
                  <w:rFonts w:ascii="Arial" w:hAnsi="Arial"/>
                  <w:sz w:val="18"/>
                </w:rPr>
                <w:t xml:space="preserve">This field, if present, indicates that the SSR Tropospheric delay Residual Quality Indicator is negative; </w:t>
              </w:r>
              <w:proofErr w:type="gramStart"/>
              <w:r w:rsidRPr="00C052FF">
                <w:rPr>
                  <w:rFonts w:ascii="Arial" w:hAnsi="Arial"/>
                  <w:sz w:val="18"/>
                </w:rPr>
                <w:t>otherwise</w:t>
              </w:r>
              <w:proofErr w:type="gramEnd"/>
              <w:r w:rsidRPr="00C052FF">
                <w:rPr>
                  <w:rFonts w:ascii="Arial" w:hAnsi="Arial"/>
                  <w:sz w:val="18"/>
                </w:rPr>
                <w:t xml:space="preserve"> it is positive. </w:t>
              </w:r>
            </w:ins>
          </w:p>
        </w:tc>
      </w:tr>
      <w:tr w:rsidR="00E474A1" w:rsidRPr="00E474A1" w14:paraId="5CB49F67" w14:textId="77777777" w:rsidTr="00DC5313">
        <w:trPr>
          <w:cantSplit/>
        </w:trPr>
        <w:tc>
          <w:tcPr>
            <w:tcW w:w="9639" w:type="dxa"/>
          </w:tcPr>
          <w:p w14:paraId="46CDEB89" w14:textId="77777777" w:rsidR="00E474A1" w:rsidRPr="00E474A1" w:rsidRDefault="00E474A1" w:rsidP="00E474A1">
            <w:pPr>
              <w:keepNext/>
              <w:keepLines/>
              <w:spacing w:after="0"/>
              <w:rPr>
                <w:rFonts w:ascii="Arial" w:hAnsi="Arial"/>
                <w:b/>
                <w:i/>
                <w:snapToGrid w:val="0"/>
                <w:sz w:val="18"/>
              </w:rPr>
            </w:pPr>
            <w:proofErr w:type="spellStart"/>
            <w:r w:rsidRPr="00E474A1">
              <w:rPr>
                <w:rFonts w:ascii="Arial" w:hAnsi="Arial"/>
                <w:b/>
                <w:i/>
                <w:snapToGrid w:val="0"/>
                <w:sz w:val="18"/>
              </w:rPr>
              <w:t>correctionPointSetID</w:t>
            </w:r>
            <w:proofErr w:type="spellEnd"/>
          </w:p>
          <w:p w14:paraId="64D1B90A" w14:textId="77777777" w:rsidR="00E474A1" w:rsidRPr="00E474A1" w:rsidRDefault="00E474A1" w:rsidP="00E474A1">
            <w:pPr>
              <w:keepNext/>
              <w:keepLines/>
              <w:spacing w:after="0"/>
              <w:rPr>
                <w:rFonts w:ascii="Arial" w:hAnsi="Arial"/>
                <w:b/>
                <w:snapToGrid w:val="0"/>
                <w:sz w:val="18"/>
              </w:rPr>
            </w:pPr>
            <w:r w:rsidRPr="00E474A1">
              <w:rPr>
                <w:rFonts w:ascii="Arial" w:hAnsi="Arial"/>
                <w:sz w:val="18"/>
              </w:rPr>
              <w:t xml:space="preserve">This field provides the ID of the </w:t>
            </w:r>
            <w:r w:rsidRPr="00E474A1">
              <w:rPr>
                <w:rFonts w:ascii="Arial" w:hAnsi="Arial"/>
                <w:i/>
                <w:noProof/>
                <w:sz w:val="18"/>
              </w:rPr>
              <w:t>GNSS-SSR-CorrectionPoints</w:t>
            </w:r>
            <w:r w:rsidRPr="00E474A1" w:rsidDel="00E51525">
              <w:rPr>
                <w:rFonts w:ascii="Arial" w:hAnsi="Arial"/>
                <w:i/>
                <w:noProof/>
                <w:sz w:val="18"/>
              </w:rPr>
              <w:t xml:space="preserve"> </w:t>
            </w:r>
            <w:r w:rsidRPr="00E474A1">
              <w:rPr>
                <w:rFonts w:ascii="Arial" w:hAnsi="Arial"/>
                <w:sz w:val="18"/>
              </w:rPr>
              <w:t xml:space="preserve">set. The </w:t>
            </w:r>
            <w:r w:rsidRPr="00E474A1">
              <w:rPr>
                <w:rFonts w:ascii="Arial" w:hAnsi="Arial"/>
                <w:i/>
                <w:snapToGrid w:val="0"/>
                <w:sz w:val="18"/>
              </w:rPr>
              <w:t>GNSS-SSR-</w:t>
            </w:r>
            <w:proofErr w:type="spellStart"/>
            <w:r w:rsidRPr="00E474A1">
              <w:rPr>
                <w:rFonts w:ascii="Arial" w:hAnsi="Arial"/>
                <w:i/>
                <w:snapToGrid w:val="0"/>
                <w:sz w:val="18"/>
              </w:rPr>
              <w:t>GriddedCorrection</w:t>
            </w:r>
            <w:proofErr w:type="spellEnd"/>
            <w:r w:rsidRPr="00E474A1">
              <w:rPr>
                <w:rFonts w:ascii="Arial" w:hAnsi="Arial"/>
                <w:i/>
                <w:snapToGrid w:val="0"/>
                <w:sz w:val="18"/>
              </w:rPr>
              <w:t xml:space="preserve"> </w:t>
            </w:r>
            <w:r w:rsidRPr="00E474A1">
              <w:rPr>
                <w:rFonts w:ascii="Arial" w:hAnsi="Arial"/>
                <w:snapToGrid w:val="0"/>
                <w:sz w:val="18"/>
              </w:rPr>
              <w:t xml:space="preserve">are valid for the correction points provided in IE </w:t>
            </w:r>
            <w:r w:rsidRPr="00E474A1">
              <w:rPr>
                <w:rFonts w:ascii="Arial" w:hAnsi="Arial"/>
                <w:i/>
                <w:snapToGrid w:val="0"/>
                <w:sz w:val="18"/>
              </w:rPr>
              <w:t>GNSS-SSR-</w:t>
            </w:r>
            <w:proofErr w:type="spellStart"/>
            <w:r w:rsidRPr="00E474A1">
              <w:rPr>
                <w:rFonts w:ascii="Arial" w:hAnsi="Arial"/>
                <w:i/>
                <w:snapToGrid w:val="0"/>
                <w:sz w:val="18"/>
              </w:rPr>
              <w:t>CorrectionPoints</w:t>
            </w:r>
            <w:proofErr w:type="spellEnd"/>
            <w:r w:rsidRPr="00E474A1">
              <w:rPr>
                <w:rFonts w:ascii="Arial" w:hAnsi="Arial"/>
                <w:snapToGrid w:val="0"/>
                <w:sz w:val="18"/>
              </w:rPr>
              <w:t xml:space="preserve"> with the same </w:t>
            </w:r>
            <w:proofErr w:type="spellStart"/>
            <w:r w:rsidRPr="00E474A1">
              <w:rPr>
                <w:rFonts w:ascii="Arial" w:hAnsi="Arial"/>
                <w:i/>
                <w:snapToGrid w:val="0"/>
                <w:sz w:val="18"/>
              </w:rPr>
              <w:t>correctionPointSetID</w:t>
            </w:r>
            <w:proofErr w:type="spellEnd"/>
            <w:r w:rsidRPr="00E474A1">
              <w:rPr>
                <w:rFonts w:ascii="Arial" w:hAnsi="Arial"/>
                <w:i/>
                <w:snapToGrid w:val="0"/>
                <w:sz w:val="18"/>
              </w:rPr>
              <w:t>.</w:t>
            </w:r>
          </w:p>
        </w:tc>
      </w:tr>
      <w:tr w:rsidR="00E474A1" w:rsidRPr="00E474A1" w14:paraId="42AF879F" w14:textId="77777777" w:rsidTr="00DC5313">
        <w:trPr>
          <w:cantSplit/>
        </w:trPr>
        <w:tc>
          <w:tcPr>
            <w:tcW w:w="9639" w:type="dxa"/>
          </w:tcPr>
          <w:p w14:paraId="18542C67" w14:textId="77777777" w:rsidR="00E474A1" w:rsidRPr="00E474A1" w:rsidRDefault="00E474A1" w:rsidP="00E474A1">
            <w:pPr>
              <w:keepNext/>
              <w:keepLines/>
              <w:spacing w:after="0"/>
              <w:rPr>
                <w:rFonts w:ascii="Arial" w:hAnsi="Arial"/>
                <w:b/>
                <w:i/>
                <w:snapToGrid w:val="0"/>
                <w:sz w:val="18"/>
              </w:rPr>
            </w:pPr>
            <w:proofErr w:type="spellStart"/>
            <w:r w:rsidRPr="00E474A1">
              <w:rPr>
                <w:rFonts w:ascii="Arial" w:hAnsi="Arial"/>
                <w:b/>
                <w:i/>
                <w:snapToGrid w:val="0"/>
                <w:sz w:val="18"/>
              </w:rPr>
              <w:t>gridList</w:t>
            </w:r>
            <w:proofErr w:type="spellEnd"/>
          </w:p>
          <w:p w14:paraId="70383A2A" w14:textId="77777777" w:rsidR="00E474A1" w:rsidRPr="00E474A1" w:rsidRDefault="00E474A1" w:rsidP="00E474A1">
            <w:pPr>
              <w:keepNext/>
              <w:keepLines/>
              <w:spacing w:after="0"/>
              <w:rPr>
                <w:rFonts w:ascii="Arial" w:hAnsi="Arial"/>
                <w:snapToGrid w:val="0"/>
                <w:sz w:val="18"/>
              </w:rPr>
            </w:pPr>
            <w:r w:rsidRPr="00E474A1">
              <w:rPr>
                <w:rFonts w:ascii="Arial" w:hAnsi="Arial"/>
                <w:snapToGrid w:val="0"/>
                <w:sz w:val="18"/>
              </w:rPr>
              <w:t xml:space="preserve">This field provides the troposphere delay correction together with the residual part of the STEC corrections for up to 64 correction points defined in IE </w:t>
            </w:r>
            <w:r w:rsidRPr="00E474A1">
              <w:rPr>
                <w:rFonts w:ascii="Arial" w:hAnsi="Arial"/>
                <w:i/>
                <w:snapToGrid w:val="0"/>
                <w:sz w:val="18"/>
              </w:rPr>
              <w:t>GNSS-SSR-</w:t>
            </w:r>
            <w:proofErr w:type="spellStart"/>
            <w:r w:rsidRPr="00E474A1">
              <w:rPr>
                <w:rFonts w:ascii="Arial" w:hAnsi="Arial"/>
                <w:i/>
                <w:snapToGrid w:val="0"/>
                <w:sz w:val="18"/>
              </w:rPr>
              <w:t>CorrectionPoints</w:t>
            </w:r>
            <w:proofErr w:type="spellEnd"/>
            <w:r w:rsidRPr="00E474A1">
              <w:rPr>
                <w:rFonts w:ascii="Arial" w:hAnsi="Arial"/>
                <w:snapToGrid w:val="0"/>
                <w:sz w:val="18"/>
              </w:rPr>
              <w:t>.</w:t>
            </w:r>
          </w:p>
          <w:p w14:paraId="381C59CA" w14:textId="77777777" w:rsidR="00E474A1" w:rsidRPr="00E474A1" w:rsidRDefault="00E474A1" w:rsidP="00E474A1">
            <w:pPr>
              <w:keepNext/>
              <w:keepLines/>
              <w:spacing w:after="0"/>
              <w:rPr>
                <w:rFonts w:ascii="Arial" w:hAnsi="Arial"/>
                <w:i/>
                <w:snapToGrid w:val="0"/>
                <w:sz w:val="18"/>
              </w:rPr>
            </w:pPr>
            <w:r w:rsidRPr="00E474A1">
              <w:rPr>
                <w:rFonts w:ascii="Arial" w:hAnsi="Arial"/>
                <w:snapToGrid w:val="0"/>
                <w:sz w:val="18"/>
              </w:rPr>
              <w:t xml:space="preserve">If the IE </w:t>
            </w:r>
            <w:r w:rsidRPr="00E474A1">
              <w:rPr>
                <w:rFonts w:ascii="Arial" w:hAnsi="Arial"/>
                <w:i/>
                <w:snapToGrid w:val="0"/>
                <w:sz w:val="18"/>
              </w:rPr>
              <w:t>GNSS-SSR-</w:t>
            </w:r>
            <w:proofErr w:type="spellStart"/>
            <w:r w:rsidRPr="00E474A1">
              <w:rPr>
                <w:rFonts w:ascii="Arial" w:hAnsi="Arial"/>
                <w:i/>
                <w:snapToGrid w:val="0"/>
                <w:sz w:val="18"/>
              </w:rPr>
              <w:t>CorrectionPoints</w:t>
            </w:r>
            <w:proofErr w:type="spellEnd"/>
            <w:r w:rsidRPr="00E474A1">
              <w:rPr>
                <w:rFonts w:ascii="Arial" w:hAnsi="Arial"/>
                <w:i/>
                <w:snapToGrid w:val="0"/>
                <w:sz w:val="18"/>
              </w:rPr>
              <w:t xml:space="preserve">, </w:t>
            </w:r>
            <w:r w:rsidRPr="00E474A1">
              <w:rPr>
                <w:rFonts w:ascii="Arial" w:hAnsi="Arial"/>
                <w:snapToGrid w:val="0"/>
                <w:sz w:val="18"/>
              </w:rPr>
              <w:t xml:space="preserve">which belongs to the </w:t>
            </w:r>
            <w:proofErr w:type="spellStart"/>
            <w:r w:rsidRPr="00E474A1">
              <w:rPr>
                <w:rFonts w:ascii="Arial" w:hAnsi="Arial"/>
                <w:i/>
                <w:snapToGrid w:val="0"/>
                <w:sz w:val="18"/>
              </w:rPr>
              <w:t>correctionPointSetID</w:t>
            </w:r>
            <w:proofErr w:type="spellEnd"/>
            <w:r w:rsidRPr="00E474A1">
              <w:rPr>
                <w:rFonts w:ascii="Arial" w:hAnsi="Arial"/>
                <w:snapToGrid w:val="0"/>
                <w:sz w:val="18"/>
              </w:rPr>
              <w:t xml:space="preserve">, includes the </w:t>
            </w:r>
            <w:proofErr w:type="spellStart"/>
            <w:r w:rsidRPr="00E474A1">
              <w:rPr>
                <w:rFonts w:ascii="Arial" w:hAnsi="Arial"/>
                <w:i/>
                <w:snapToGrid w:val="0"/>
                <w:sz w:val="18"/>
              </w:rPr>
              <w:t>listOfCorrectionPoints</w:t>
            </w:r>
            <w:proofErr w:type="spellEnd"/>
            <w:r w:rsidRPr="00E474A1">
              <w:rPr>
                <w:rFonts w:ascii="Arial" w:hAnsi="Arial"/>
                <w:snapToGrid w:val="0"/>
                <w:sz w:val="18"/>
              </w:rPr>
              <w:t xml:space="preserve">, the </w:t>
            </w:r>
            <w:proofErr w:type="spellStart"/>
            <w:r w:rsidRPr="00E474A1">
              <w:rPr>
                <w:rFonts w:ascii="Arial" w:hAnsi="Arial"/>
                <w:i/>
                <w:snapToGrid w:val="0"/>
                <w:sz w:val="18"/>
              </w:rPr>
              <w:t>gridList</w:t>
            </w:r>
            <w:proofErr w:type="spellEnd"/>
            <w:r w:rsidRPr="00E474A1">
              <w:rPr>
                <w:rFonts w:ascii="Arial" w:hAnsi="Arial"/>
                <w:snapToGrid w:val="0"/>
                <w:sz w:val="18"/>
              </w:rPr>
              <w:t xml:space="preserve"> includes the same number of entries, and listed in the same order, as in the </w:t>
            </w:r>
            <w:proofErr w:type="spellStart"/>
            <w:r w:rsidRPr="00E474A1">
              <w:rPr>
                <w:rFonts w:ascii="Arial" w:hAnsi="Arial"/>
                <w:i/>
                <w:snapToGrid w:val="0"/>
                <w:sz w:val="18"/>
              </w:rPr>
              <w:t>listOfCorrectionPoints</w:t>
            </w:r>
            <w:proofErr w:type="spellEnd"/>
            <w:r w:rsidRPr="00E474A1">
              <w:rPr>
                <w:rFonts w:ascii="Arial" w:hAnsi="Arial"/>
                <w:i/>
                <w:snapToGrid w:val="0"/>
                <w:sz w:val="18"/>
              </w:rPr>
              <w:t>.</w:t>
            </w:r>
          </w:p>
          <w:p w14:paraId="32AD7007" w14:textId="77777777" w:rsidR="00E474A1" w:rsidRPr="00E474A1" w:rsidRDefault="00E474A1" w:rsidP="00E474A1">
            <w:pPr>
              <w:keepNext/>
              <w:keepLines/>
              <w:spacing w:after="0"/>
              <w:rPr>
                <w:rFonts w:ascii="Arial" w:hAnsi="Arial"/>
                <w:b/>
                <w:i/>
                <w:snapToGrid w:val="0"/>
                <w:sz w:val="18"/>
              </w:rPr>
            </w:pPr>
            <w:r w:rsidRPr="00E474A1">
              <w:rPr>
                <w:rFonts w:ascii="Arial" w:hAnsi="Arial"/>
                <w:snapToGrid w:val="0"/>
                <w:sz w:val="18"/>
              </w:rPr>
              <w:t xml:space="preserve">If the IE </w:t>
            </w:r>
            <w:r w:rsidRPr="00E474A1">
              <w:rPr>
                <w:rFonts w:ascii="Arial" w:hAnsi="Arial"/>
                <w:i/>
                <w:snapToGrid w:val="0"/>
                <w:sz w:val="18"/>
              </w:rPr>
              <w:t>GNSS-SSR-</w:t>
            </w:r>
            <w:proofErr w:type="spellStart"/>
            <w:r w:rsidRPr="00E474A1">
              <w:rPr>
                <w:rFonts w:ascii="Arial" w:hAnsi="Arial"/>
                <w:i/>
                <w:snapToGrid w:val="0"/>
                <w:sz w:val="18"/>
              </w:rPr>
              <w:t>CorrectionPoints</w:t>
            </w:r>
            <w:proofErr w:type="spellEnd"/>
            <w:r w:rsidRPr="00E474A1">
              <w:rPr>
                <w:rFonts w:ascii="Arial" w:hAnsi="Arial"/>
                <w:i/>
                <w:snapToGrid w:val="0"/>
                <w:sz w:val="18"/>
              </w:rPr>
              <w:t xml:space="preserve">, </w:t>
            </w:r>
            <w:r w:rsidRPr="00E474A1">
              <w:rPr>
                <w:rFonts w:ascii="Arial" w:hAnsi="Arial"/>
                <w:snapToGrid w:val="0"/>
                <w:sz w:val="18"/>
              </w:rPr>
              <w:t xml:space="preserve">which belongs to this </w:t>
            </w:r>
            <w:proofErr w:type="spellStart"/>
            <w:r w:rsidRPr="00E474A1">
              <w:rPr>
                <w:rFonts w:ascii="Arial" w:hAnsi="Arial"/>
                <w:i/>
                <w:snapToGrid w:val="0"/>
                <w:sz w:val="18"/>
              </w:rPr>
              <w:t>correctionPointSetID</w:t>
            </w:r>
            <w:proofErr w:type="spellEnd"/>
            <w:r w:rsidRPr="00E474A1">
              <w:rPr>
                <w:rFonts w:ascii="Arial" w:hAnsi="Arial"/>
                <w:snapToGrid w:val="0"/>
                <w:sz w:val="18"/>
              </w:rPr>
              <w:t xml:space="preserve">, includes the </w:t>
            </w:r>
            <w:proofErr w:type="spellStart"/>
            <w:r w:rsidRPr="00E474A1">
              <w:rPr>
                <w:rFonts w:ascii="Arial" w:hAnsi="Arial"/>
                <w:i/>
                <w:snapToGrid w:val="0"/>
                <w:sz w:val="18"/>
              </w:rPr>
              <w:t>arrayOfCorrectionPoints</w:t>
            </w:r>
            <w:proofErr w:type="spellEnd"/>
            <w:r w:rsidRPr="00E474A1">
              <w:rPr>
                <w:rFonts w:ascii="Arial" w:hAnsi="Arial"/>
                <w:snapToGrid w:val="0"/>
                <w:sz w:val="18"/>
              </w:rPr>
              <w:t xml:space="preserve"> the </w:t>
            </w:r>
            <w:proofErr w:type="spellStart"/>
            <w:r w:rsidRPr="00E474A1">
              <w:rPr>
                <w:rFonts w:ascii="Arial" w:hAnsi="Arial"/>
                <w:i/>
                <w:snapToGrid w:val="0"/>
                <w:sz w:val="18"/>
              </w:rPr>
              <w:t>gridList</w:t>
            </w:r>
            <w:proofErr w:type="spellEnd"/>
            <w:r w:rsidRPr="00E474A1">
              <w:rPr>
                <w:rFonts w:ascii="Arial" w:hAnsi="Arial"/>
                <w:snapToGrid w:val="0"/>
                <w:sz w:val="18"/>
              </w:rPr>
              <w:t xml:space="preserve"> includes the same number of entries, and listed in the same order, as defined by the enabled bits in the </w:t>
            </w:r>
            <w:proofErr w:type="spellStart"/>
            <w:r w:rsidRPr="00E474A1">
              <w:rPr>
                <w:rFonts w:ascii="Arial" w:hAnsi="Arial"/>
                <w:i/>
                <w:snapToGrid w:val="0"/>
                <w:sz w:val="18"/>
              </w:rPr>
              <w:t>bitmaskOfGrids</w:t>
            </w:r>
            <w:proofErr w:type="spellEnd"/>
            <w:r w:rsidRPr="00E474A1">
              <w:rPr>
                <w:rFonts w:ascii="Arial" w:hAnsi="Arial"/>
                <w:snapToGrid w:val="0"/>
                <w:sz w:val="18"/>
              </w:rPr>
              <w:t>.</w:t>
            </w:r>
          </w:p>
        </w:tc>
      </w:tr>
      <w:tr w:rsidR="00E474A1" w:rsidRPr="00E474A1" w14:paraId="4AA9C703" w14:textId="77777777" w:rsidTr="00DC5313">
        <w:trPr>
          <w:cantSplit/>
        </w:trPr>
        <w:tc>
          <w:tcPr>
            <w:tcW w:w="9639" w:type="dxa"/>
          </w:tcPr>
          <w:p w14:paraId="62F2B8C0" w14:textId="77777777" w:rsidR="00E474A1" w:rsidRPr="00E474A1" w:rsidRDefault="00E474A1" w:rsidP="00E474A1">
            <w:pPr>
              <w:keepNext/>
              <w:keepLines/>
              <w:spacing w:after="0"/>
              <w:rPr>
                <w:rFonts w:ascii="Arial" w:hAnsi="Arial"/>
                <w:b/>
                <w:i/>
                <w:snapToGrid w:val="0"/>
                <w:sz w:val="18"/>
              </w:rPr>
            </w:pPr>
            <w:proofErr w:type="spellStart"/>
            <w:r w:rsidRPr="00E474A1">
              <w:rPr>
                <w:rFonts w:ascii="Arial" w:hAnsi="Arial"/>
                <w:b/>
                <w:i/>
                <w:snapToGrid w:val="0"/>
                <w:sz w:val="18"/>
              </w:rPr>
              <w:t>tropoHydroStaticVerticalDelay</w:t>
            </w:r>
            <w:proofErr w:type="spellEnd"/>
          </w:p>
          <w:p w14:paraId="14A67D5D" w14:textId="77777777" w:rsidR="00E474A1" w:rsidRPr="00E474A1" w:rsidRDefault="00E474A1" w:rsidP="00E474A1">
            <w:pPr>
              <w:keepNext/>
              <w:keepLines/>
              <w:spacing w:after="0"/>
              <w:rPr>
                <w:rFonts w:ascii="Arial" w:hAnsi="Arial"/>
                <w:sz w:val="18"/>
              </w:rPr>
            </w:pPr>
            <w:r w:rsidRPr="00E474A1">
              <w:rPr>
                <w:rFonts w:ascii="Arial" w:hAnsi="Arial"/>
                <w:sz w:val="18"/>
              </w:rPr>
              <w:t>This field specifies the variation in the hydro static troposphere vertical delay relative to nominal value. The target device should add the constant nominal value of 2.3 m to calculate the tropospheric hydro-static vertical delay.</w:t>
            </w:r>
          </w:p>
          <w:p w14:paraId="52240392" w14:textId="77777777" w:rsidR="00E474A1" w:rsidRPr="00E474A1" w:rsidRDefault="00E474A1" w:rsidP="00E474A1">
            <w:pPr>
              <w:keepNext/>
              <w:keepLines/>
              <w:spacing w:after="0"/>
              <w:rPr>
                <w:rFonts w:ascii="Arial" w:hAnsi="Arial"/>
                <w:sz w:val="18"/>
              </w:rPr>
            </w:pPr>
            <w:r w:rsidRPr="00E474A1">
              <w:rPr>
                <w:rFonts w:ascii="Arial" w:hAnsi="Arial"/>
                <w:sz w:val="18"/>
              </w:rPr>
              <w:t>Scale factor 0.004 m; range ±1.02 m.</w:t>
            </w:r>
          </w:p>
        </w:tc>
      </w:tr>
      <w:tr w:rsidR="00E474A1" w:rsidRPr="00E474A1" w14:paraId="6BF031E2" w14:textId="77777777" w:rsidTr="00DC5313">
        <w:trPr>
          <w:cantSplit/>
        </w:trPr>
        <w:tc>
          <w:tcPr>
            <w:tcW w:w="9639" w:type="dxa"/>
          </w:tcPr>
          <w:p w14:paraId="6E44A929" w14:textId="77777777" w:rsidR="00E474A1" w:rsidRPr="00E474A1" w:rsidRDefault="00E474A1" w:rsidP="00E474A1">
            <w:pPr>
              <w:keepNext/>
              <w:keepLines/>
              <w:tabs>
                <w:tab w:val="left" w:pos="1377"/>
              </w:tabs>
              <w:spacing w:after="0"/>
              <w:rPr>
                <w:rFonts w:ascii="Arial" w:hAnsi="Arial"/>
                <w:b/>
                <w:i/>
                <w:snapToGrid w:val="0"/>
                <w:sz w:val="18"/>
              </w:rPr>
            </w:pPr>
            <w:bookmarkStart w:id="76" w:name="_Hlk20828283"/>
            <w:proofErr w:type="spellStart"/>
            <w:r w:rsidRPr="00E474A1">
              <w:rPr>
                <w:rFonts w:ascii="Arial" w:hAnsi="Arial"/>
                <w:b/>
                <w:i/>
                <w:snapToGrid w:val="0"/>
                <w:sz w:val="18"/>
              </w:rPr>
              <w:t>tropoWetVerticalDelay</w:t>
            </w:r>
            <w:proofErr w:type="spellEnd"/>
          </w:p>
          <w:p w14:paraId="5B1A7963" w14:textId="77777777" w:rsidR="00E474A1" w:rsidRPr="00E474A1" w:rsidRDefault="00E474A1" w:rsidP="00E474A1">
            <w:pPr>
              <w:keepNext/>
              <w:keepLines/>
              <w:tabs>
                <w:tab w:val="left" w:pos="1377"/>
              </w:tabs>
              <w:spacing w:after="0"/>
              <w:rPr>
                <w:rFonts w:ascii="Arial" w:hAnsi="Arial"/>
                <w:sz w:val="18"/>
              </w:rPr>
            </w:pPr>
            <w:r w:rsidRPr="00E474A1">
              <w:rPr>
                <w:rFonts w:ascii="Arial" w:hAnsi="Arial"/>
                <w:sz w:val="18"/>
              </w:rPr>
              <w:t>This field specifies the variation in the wet troposphere vertical delay relative to nominal value. The target device should add the constant value of 0.252 m to calculate the tropospheric wet (</w:t>
            </w:r>
            <w:proofErr w:type="spellStart"/>
            <w:proofErr w:type="gramStart"/>
            <w:r w:rsidRPr="00E474A1">
              <w:rPr>
                <w:rFonts w:ascii="Arial" w:hAnsi="Arial"/>
                <w:sz w:val="18"/>
              </w:rPr>
              <w:t>non hydro</w:t>
            </w:r>
            <w:proofErr w:type="spellEnd"/>
            <w:proofErr w:type="gramEnd"/>
            <w:r w:rsidRPr="00E474A1">
              <w:rPr>
                <w:rFonts w:ascii="Arial" w:hAnsi="Arial"/>
                <w:sz w:val="18"/>
              </w:rPr>
              <w:t>-static) vertical delay.</w:t>
            </w:r>
          </w:p>
          <w:p w14:paraId="21AFAF99" w14:textId="77777777" w:rsidR="00E474A1" w:rsidRPr="00E474A1" w:rsidRDefault="00E474A1" w:rsidP="00E474A1">
            <w:pPr>
              <w:keepNext/>
              <w:keepLines/>
              <w:tabs>
                <w:tab w:val="left" w:pos="1377"/>
              </w:tabs>
              <w:spacing w:after="0"/>
              <w:rPr>
                <w:rFonts w:ascii="Arial" w:hAnsi="Arial"/>
                <w:sz w:val="18"/>
              </w:rPr>
            </w:pPr>
            <w:r w:rsidRPr="00E474A1">
              <w:rPr>
                <w:rFonts w:ascii="Arial" w:hAnsi="Arial"/>
                <w:sz w:val="18"/>
              </w:rPr>
              <w:t>Scale factor 0.004 m; range ±0.508 m.</w:t>
            </w:r>
            <w:bookmarkEnd w:id="76"/>
          </w:p>
        </w:tc>
      </w:tr>
      <w:tr w:rsidR="00E474A1" w:rsidRPr="00E474A1" w14:paraId="5744C1F5" w14:textId="77777777" w:rsidTr="00DC5313">
        <w:trPr>
          <w:cantSplit/>
        </w:trPr>
        <w:tc>
          <w:tcPr>
            <w:tcW w:w="9639" w:type="dxa"/>
          </w:tcPr>
          <w:p w14:paraId="78B698DE" w14:textId="77777777" w:rsidR="00E474A1" w:rsidRPr="00E474A1" w:rsidRDefault="00E474A1" w:rsidP="00E474A1">
            <w:pPr>
              <w:keepNext/>
              <w:keepLines/>
              <w:spacing w:after="0"/>
              <w:rPr>
                <w:rFonts w:ascii="Arial" w:hAnsi="Arial"/>
                <w:b/>
                <w:i/>
                <w:snapToGrid w:val="0"/>
                <w:sz w:val="18"/>
              </w:rPr>
            </w:pPr>
            <w:proofErr w:type="spellStart"/>
            <w:r w:rsidRPr="00E474A1">
              <w:rPr>
                <w:rFonts w:ascii="Arial" w:hAnsi="Arial"/>
                <w:b/>
                <w:i/>
                <w:snapToGrid w:val="0"/>
                <w:sz w:val="18"/>
              </w:rPr>
              <w:t>svID</w:t>
            </w:r>
            <w:proofErr w:type="spellEnd"/>
          </w:p>
          <w:p w14:paraId="101380E6" w14:textId="77777777" w:rsidR="00E474A1" w:rsidRPr="00E474A1" w:rsidRDefault="00E474A1" w:rsidP="00E474A1">
            <w:pPr>
              <w:keepNext/>
              <w:keepLines/>
              <w:spacing w:after="0"/>
              <w:rPr>
                <w:rFonts w:ascii="Arial" w:hAnsi="Arial"/>
                <w:sz w:val="18"/>
              </w:rPr>
            </w:pPr>
            <w:r w:rsidRPr="00E474A1">
              <w:rPr>
                <w:rFonts w:ascii="Arial" w:hAnsi="Arial"/>
                <w:sz w:val="18"/>
              </w:rPr>
              <w:t>This field specifies the GNSS satellite for which the STEC residual corrections are provided.</w:t>
            </w:r>
          </w:p>
        </w:tc>
      </w:tr>
      <w:tr w:rsidR="00E474A1" w:rsidRPr="00E474A1" w14:paraId="11759725" w14:textId="77777777" w:rsidTr="00DC5313">
        <w:trPr>
          <w:cantSplit/>
        </w:trPr>
        <w:tc>
          <w:tcPr>
            <w:tcW w:w="9639" w:type="dxa"/>
          </w:tcPr>
          <w:p w14:paraId="03D1BC02" w14:textId="77777777" w:rsidR="00E474A1" w:rsidRPr="00E474A1" w:rsidRDefault="00E474A1" w:rsidP="00E474A1">
            <w:pPr>
              <w:keepNext/>
              <w:keepLines/>
              <w:spacing w:after="0"/>
              <w:rPr>
                <w:rFonts w:ascii="Arial" w:hAnsi="Arial"/>
                <w:b/>
                <w:i/>
                <w:snapToGrid w:val="0"/>
                <w:sz w:val="18"/>
              </w:rPr>
            </w:pPr>
            <w:proofErr w:type="spellStart"/>
            <w:r w:rsidRPr="00E474A1">
              <w:rPr>
                <w:rFonts w:ascii="Arial" w:hAnsi="Arial"/>
                <w:b/>
                <w:i/>
                <w:snapToGrid w:val="0"/>
                <w:sz w:val="18"/>
              </w:rPr>
              <w:t>stecResidualCorrection</w:t>
            </w:r>
            <w:proofErr w:type="spellEnd"/>
          </w:p>
          <w:p w14:paraId="202650B3" w14:textId="77777777" w:rsidR="00E474A1" w:rsidRPr="00E474A1" w:rsidRDefault="00E474A1" w:rsidP="00E474A1">
            <w:pPr>
              <w:keepNext/>
              <w:keepLines/>
              <w:spacing w:after="0"/>
              <w:rPr>
                <w:rFonts w:ascii="Arial" w:hAnsi="Arial"/>
                <w:sz w:val="18"/>
              </w:rPr>
            </w:pPr>
            <w:r w:rsidRPr="00E474A1">
              <w:rPr>
                <w:rFonts w:ascii="Arial" w:hAnsi="Arial"/>
                <w:sz w:val="18"/>
              </w:rPr>
              <w:t>This field specifies the STEC residual correction.</w:t>
            </w:r>
          </w:p>
          <w:p w14:paraId="78F2B0CD" w14:textId="77777777" w:rsidR="00E474A1" w:rsidRPr="00E474A1" w:rsidRDefault="00E474A1" w:rsidP="00E474A1">
            <w:pPr>
              <w:keepNext/>
              <w:keepLines/>
              <w:spacing w:after="0"/>
              <w:rPr>
                <w:rFonts w:ascii="Arial" w:hAnsi="Arial"/>
                <w:sz w:val="18"/>
              </w:rPr>
            </w:pPr>
            <w:r w:rsidRPr="00E474A1">
              <w:rPr>
                <w:rFonts w:ascii="Arial" w:hAnsi="Arial"/>
                <w:sz w:val="18"/>
              </w:rPr>
              <w:t>Scale factor 0.04 TECU; range ±2.52 TECU (b7) or ±1310.68 TECU (b16).</w:t>
            </w:r>
          </w:p>
        </w:tc>
      </w:tr>
      <w:tr w:rsidR="007D2F9D" w:rsidRPr="00E474A1" w14:paraId="12EBEDBF" w14:textId="77777777" w:rsidTr="00DC5313">
        <w:trPr>
          <w:cantSplit/>
          <w:ins w:id="77" w:author="Ericsson" w:date="2023-08-09T18:28:00Z"/>
        </w:trPr>
        <w:tc>
          <w:tcPr>
            <w:tcW w:w="9639" w:type="dxa"/>
          </w:tcPr>
          <w:p w14:paraId="35AF618B" w14:textId="77777777" w:rsidR="007D2F9D" w:rsidRPr="00C052FF" w:rsidRDefault="007D2F9D" w:rsidP="007D2F9D">
            <w:pPr>
              <w:keepNext/>
              <w:keepLines/>
              <w:spacing w:after="0"/>
              <w:rPr>
                <w:ins w:id="78" w:author="Ericsson" w:date="2023-08-09T18:29:00Z"/>
                <w:rFonts w:ascii="Arial" w:hAnsi="Arial"/>
                <w:b/>
                <w:i/>
                <w:sz w:val="18"/>
              </w:rPr>
            </w:pPr>
            <w:proofErr w:type="spellStart"/>
            <w:ins w:id="79" w:author="Ericsson" w:date="2023-08-09T18:29:00Z">
              <w:r w:rsidRPr="00C052FF">
                <w:rPr>
                  <w:rFonts w:ascii="Arial" w:hAnsi="Arial"/>
                  <w:b/>
                  <w:i/>
                  <w:sz w:val="18"/>
                </w:rPr>
                <w:t>stecResidualAbsQualityIndicator</w:t>
              </w:r>
              <w:proofErr w:type="spellEnd"/>
            </w:ins>
          </w:p>
          <w:p w14:paraId="323AC031" w14:textId="243DE63E" w:rsidR="007D2F9D" w:rsidRPr="00E474A1" w:rsidRDefault="007D2F9D" w:rsidP="007D2F9D">
            <w:pPr>
              <w:keepNext/>
              <w:keepLines/>
              <w:spacing w:after="0"/>
              <w:rPr>
                <w:ins w:id="80" w:author="Ericsson" w:date="2023-08-09T18:28:00Z"/>
                <w:rFonts w:ascii="Arial" w:hAnsi="Arial"/>
                <w:b/>
                <w:i/>
                <w:snapToGrid w:val="0"/>
                <w:sz w:val="18"/>
              </w:rPr>
            </w:pPr>
            <w:ins w:id="81" w:author="Ericsson" w:date="2023-08-09T18:29:00Z">
              <w:r w:rsidRPr="00C052FF">
                <w:rPr>
                  <w:rFonts w:ascii="Arial" w:hAnsi="Arial"/>
                  <w:sz w:val="18"/>
                </w:rPr>
                <w:t xml:space="preserve">This field specifies SSR STEC residual quality indicator absolute </w:t>
              </w:r>
              <w:proofErr w:type="gramStart"/>
              <w:r w:rsidRPr="00C052FF">
                <w:rPr>
                  <w:rFonts w:ascii="Arial" w:hAnsi="Arial"/>
                  <w:sz w:val="18"/>
                </w:rPr>
                <w:t>value</w:t>
              </w:r>
              <w:proofErr w:type="gramEnd"/>
              <w:r w:rsidRPr="00C052FF">
                <w:rPr>
                  <w:rFonts w:ascii="Arial" w:hAnsi="Arial"/>
                  <w:sz w:val="18"/>
                </w:rPr>
                <w:t xml:space="preserve"> and it corresponds to index 0-31 of the Table 'Relationship between SSR STEC quality indicator and physical quantity' above. The sign of the SSR STEC residual quality indicator is provided by the </w:t>
              </w:r>
              <w:proofErr w:type="spellStart"/>
              <w:r w:rsidRPr="00C052FF">
                <w:rPr>
                  <w:rFonts w:ascii="Arial" w:hAnsi="Arial"/>
                  <w:i/>
                  <w:iCs/>
                  <w:sz w:val="18"/>
                </w:rPr>
                <w:t>stecNegResidualQualityIndicator</w:t>
              </w:r>
              <w:proofErr w:type="spellEnd"/>
              <w:r w:rsidRPr="00C052FF">
                <w:rPr>
                  <w:rFonts w:ascii="Arial" w:hAnsi="Arial"/>
                  <w:sz w:val="18"/>
                </w:rPr>
                <w:t xml:space="preserve"> field</w:t>
              </w:r>
            </w:ins>
          </w:p>
        </w:tc>
      </w:tr>
      <w:tr w:rsidR="007D2F9D" w:rsidRPr="00E474A1" w14:paraId="7989D852" w14:textId="77777777" w:rsidTr="00DC5313">
        <w:trPr>
          <w:cantSplit/>
          <w:ins w:id="82" w:author="Ericsson" w:date="2023-08-09T18:28:00Z"/>
        </w:trPr>
        <w:tc>
          <w:tcPr>
            <w:tcW w:w="9639" w:type="dxa"/>
          </w:tcPr>
          <w:p w14:paraId="75B69CB5" w14:textId="77777777" w:rsidR="007D2F9D" w:rsidRPr="00C052FF" w:rsidRDefault="007D2F9D" w:rsidP="007D2F9D">
            <w:pPr>
              <w:keepNext/>
              <w:keepLines/>
              <w:spacing w:after="0"/>
              <w:rPr>
                <w:ins w:id="83" w:author="Ericsson" w:date="2023-08-09T18:29:00Z"/>
                <w:rFonts w:ascii="Arial" w:hAnsi="Arial"/>
                <w:b/>
                <w:i/>
                <w:sz w:val="18"/>
              </w:rPr>
            </w:pPr>
            <w:proofErr w:type="spellStart"/>
            <w:ins w:id="84" w:author="Ericsson" w:date="2023-08-09T18:29:00Z">
              <w:r w:rsidRPr="00C052FF">
                <w:rPr>
                  <w:rFonts w:ascii="Arial" w:hAnsi="Arial"/>
                  <w:b/>
                  <w:i/>
                  <w:sz w:val="18"/>
                </w:rPr>
                <w:t>stecResidualNegQualityIndicator</w:t>
              </w:r>
              <w:proofErr w:type="spellEnd"/>
            </w:ins>
          </w:p>
          <w:p w14:paraId="000C78FB" w14:textId="79A6B0D4" w:rsidR="007D2F9D" w:rsidRPr="00E474A1" w:rsidRDefault="007D2F9D" w:rsidP="007D2F9D">
            <w:pPr>
              <w:keepNext/>
              <w:keepLines/>
              <w:spacing w:after="0"/>
              <w:rPr>
                <w:ins w:id="85" w:author="Ericsson" w:date="2023-08-09T18:28:00Z"/>
                <w:rFonts w:ascii="Arial" w:hAnsi="Arial"/>
                <w:b/>
                <w:i/>
                <w:snapToGrid w:val="0"/>
                <w:sz w:val="18"/>
              </w:rPr>
            </w:pPr>
            <w:ins w:id="86" w:author="Ericsson" w:date="2023-08-09T18:29:00Z">
              <w:r w:rsidRPr="00C052FF">
                <w:rPr>
                  <w:rFonts w:ascii="Arial" w:hAnsi="Arial"/>
                  <w:sz w:val="18"/>
                </w:rPr>
                <w:t xml:space="preserve">This field, if present, indicates that the STEC Residual Quality Indicator is negative; </w:t>
              </w:r>
              <w:proofErr w:type="gramStart"/>
              <w:r w:rsidRPr="00C052FF">
                <w:rPr>
                  <w:rFonts w:ascii="Arial" w:hAnsi="Arial"/>
                  <w:sz w:val="18"/>
                </w:rPr>
                <w:t>otherwise</w:t>
              </w:r>
              <w:proofErr w:type="gramEnd"/>
              <w:r w:rsidRPr="00C052FF">
                <w:rPr>
                  <w:rFonts w:ascii="Arial" w:hAnsi="Arial"/>
                  <w:sz w:val="18"/>
                </w:rPr>
                <w:t xml:space="preserve"> it is positive. </w:t>
              </w:r>
            </w:ins>
          </w:p>
        </w:tc>
      </w:tr>
      <w:tr w:rsidR="00E474A1" w:rsidRPr="00E474A1" w14:paraId="50A812CB" w14:textId="77777777" w:rsidTr="00DC5313">
        <w:trPr>
          <w:cantSplit/>
        </w:trPr>
        <w:tc>
          <w:tcPr>
            <w:tcW w:w="9639" w:type="dxa"/>
          </w:tcPr>
          <w:p w14:paraId="673424DB" w14:textId="77777777" w:rsidR="00E474A1" w:rsidRPr="00E474A1" w:rsidRDefault="00E474A1" w:rsidP="00E474A1">
            <w:pPr>
              <w:keepNext/>
              <w:keepLines/>
              <w:spacing w:after="0"/>
              <w:rPr>
                <w:rFonts w:ascii="Arial" w:hAnsi="Arial"/>
                <w:b/>
                <w:i/>
                <w:snapToGrid w:val="0"/>
                <w:sz w:val="18"/>
              </w:rPr>
            </w:pPr>
            <w:proofErr w:type="spellStart"/>
            <w:r w:rsidRPr="00E474A1">
              <w:rPr>
                <w:rFonts w:ascii="Arial" w:hAnsi="Arial"/>
                <w:b/>
                <w:i/>
                <w:snapToGrid w:val="0"/>
                <w:sz w:val="18"/>
              </w:rPr>
              <w:t>probOnsetTroposphereFault</w:t>
            </w:r>
            <w:proofErr w:type="spellEnd"/>
          </w:p>
          <w:p w14:paraId="5676CB29" w14:textId="77777777" w:rsidR="00E474A1" w:rsidRPr="00E474A1" w:rsidRDefault="00E474A1" w:rsidP="00E474A1">
            <w:pPr>
              <w:keepNext/>
              <w:keepLines/>
              <w:spacing w:after="0"/>
              <w:rPr>
                <w:rFonts w:ascii="Arial" w:hAnsi="Arial"/>
                <w:sz w:val="18"/>
              </w:rPr>
            </w:pPr>
            <w:r w:rsidRPr="00E474A1">
              <w:rPr>
                <w:rFonts w:ascii="Arial" w:hAnsi="Arial"/>
                <w:snapToGrid w:val="0"/>
                <w:sz w:val="18"/>
              </w:rPr>
              <w:t xml:space="preserve">This field specifies the Probability of Onset of Troposphere Fault per Time Unit which is the probability of occurrence of troposphere error to exceed the residual error bound for more than the Time to Alert (TTA) This field specifies the onset probability that the residual range or range rate error exceeds a bound created using the minimum allowed inflation factor </w:t>
            </w:r>
            <w:proofErr w:type="spellStart"/>
            <w:r w:rsidRPr="00E474A1">
              <w:rPr>
                <w:rFonts w:ascii="Arial" w:hAnsi="Arial"/>
                <w:i/>
                <w:iCs/>
                <w:snapToGrid w:val="0"/>
                <w:sz w:val="18"/>
              </w:rPr>
              <w:t>K</w:t>
            </w:r>
            <w:r w:rsidRPr="00E474A1">
              <w:rPr>
                <w:rFonts w:ascii="Arial" w:hAnsi="Arial"/>
                <w:i/>
                <w:iCs/>
                <w:snapToGrid w:val="0"/>
                <w:sz w:val="18"/>
                <w:vertAlign w:val="subscript"/>
              </w:rPr>
              <w:t>min</w:t>
            </w:r>
            <w:proofErr w:type="spellEnd"/>
            <w:r w:rsidRPr="00E474A1">
              <w:rPr>
                <w:rFonts w:ascii="Arial" w:hAnsi="Arial"/>
                <w:snapToGrid w:val="0"/>
                <w:sz w:val="18"/>
              </w:rPr>
              <w:t xml:space="preserve">, and bounding parameters as </w:t>
            </w:r>
            <w:r w:rsidRPr="00E474A1">
              <w:rPr>
                <w:rFonts w:ascii="Arial" w:hAnsi="Arial"/>
                <w:i/>
                <w:iCs/>
                <w:snapToGrid w:val="0"/>
                <w:sz w:val="18"/>
              </w:rPr>
              <w:t>mean</w:t>
            </w:r>
            <w:r w:rsidRPr="00E474A1">
              <w:rPr>
                <w:rFonts w:ascii="Arial" w:hAnsi="Arial"/>
                <w:snapToGrid w:val="0"/>
                <w:sz w:val="18"/>
              </w:rPr>
              <w:t xml:space="preserve"> + </w:t>
            </w:r>
            <w:proofErr w:type="spellStart"/>
            <w:r w:rsidRPr="00E474A1">
              <w:rPr>
                <w:rFonts w:ascii="Arial" w:hAnsi="Arial"/>
                <w:i/>
                <w:iCs/>
                <w:snapToGrid w:val="0"/>
                <w:sz w:val="18"/>
              </w:rPr>
              <w:t>K</w:t>
            </w:r>
            <w:r w:rsidRPr="00E474A1">
              <w:rPr>
                <w:rFonts w:ascii="Arial" w:hAnsi="Arial"/>
                <w:i/>
                <w:iCs/>
                <w:snapToGrid w:val="0"/>
                <w:sz w:val="18"/>
                <w:vertAlign w:val="subscript"/>
              </w:rPr>
              <w:t>min</w:t>
            </w:r>
            <w:proofErr w:type="spellEnd"/>
            <w:r w:rsidRPr="00E474A1">
              <w:rPr>
                <w:rFonts w:ascii="Arial" w:hAnsi="Arial"/>
                <w:snapToGrid w:val="0"/>
                <w:sz w:val="18"/>
              </w:rPr>
              <w:t xml:space="preserve"> * </w:t>
            </w:r>
            <w:proofErr w:type="spellStart"/>
            <w:r w:rsidRPr="00E474A1">
              <w:rPr>
                <w:rFonts w:ascii="Arial" w:hAnsi="Arial"/>
                <w:i/>
                <w:iCs/>
                <w:snapToGrid w:val="0"/>
                <w:sz w:val="18"/>
              </w:rPr>
              <w:t>stdDev</w:t>
            </w:r>
            <w:proofErr w:type="spellEnd"/>
            <w:r w:rsidRPr="00E474A1">
              <w:rPr>
                <w:rFonts w:ascii="Arial" w:hAnsi="Arial"/>
                <w:snapToGrid w:val="0"/>
                <w:sz w:val="18"/>
              </w:rPr>
              <w:t xml:space="preserve"> where </w:t>
            </w:r>
            <w:proofErr w:type="spellStart"/>
            <w:r w:rsidRPr="00E474A1">
              <w:rPr>
                <w:rFonts w:ascii="Arial" w:hAnsi="Arial"/>
                <w:i/>
                <w:iCs/>
                <w:snapToGrid w:val="0"/>
                <w:sz w:val="18"/>
              </w:rPr>
              <w:t>K</w:t>
            </w:r>
            <w:r w:rsidRPr="00E474A1">
              <w:rPr>
                <w:rFonts w:ascii="Arial" w:hAnsi="Arial"/>
                <w:i/>
                <w:iCs/>
                <w:snapToGrid w:val="0"/>
                <w:sz w:val="18"/>
                <w:vertAlign w:val="subscript"/>
              </w:rPr>
              <w:t>min</w:t>
            </w:r>
            <w:proofErr w:type="spellEnd"/>
            <w:r w:rsidRPr="00E474A1">
              <w:rPr>
                <w:rFonts w:ascii="Arial" w:hAnsi="Arial"/>
                <w:snapToGrid w:val="0"/>
                <w:sz w:val="18"/>
              </w:rPr>
              <w:t xml:space="preserve"> = </w:t>
            </w:r>
            <w:proofErr w:type="spellStart"/>
            <w:r w:rsidRPr="00E474A1">
              <w:rPr>
                <w:rFonts w:ascii="Arial" w:hAnsi="Arial"/>
                <w:snapToGrid w:val="0"/>
                <w:sz w:val="18"/>
              </w:rPr>
              <w:t>normInv</w:t>
            </w:r>
            <w:proofErr w:type="spellEnd"/>
            <w:r w:rsidRPr="00E474A1">
              <w:rPr>
                <w:rFonts w:ascii="Arial" w:hAnsi="Arial"/>
                <w:snapToGrid w:val="0"/>
                <w:sz w:val="18"/>
              </w:rPr>
              <w:t>(</w:t>
            </w:r>
            <w:proofErr w:type="spellStart"/>
            <w:r w:rsidRPr="00E474A1">
              <w:rPr>
                <w:rFonts w:ascii="Arial" w:hAnsi="Arial"/>
                <w:i/>
                <w:iCs/>
                <w:snapToGrid w:val="0"/>
                <w:sz w:val="18"/>
              </w:rPr>
              <w:t>irMaximum</w:t>
            </w:r>
            <w:proofErr w:type="spellEnd"/>
            <w:r w:rsidRPr="00E474A1">
              <w:rPr>
                <w:rFonts w:ascii="Arial" w:hAnsi="Arial"/>
                <w:snapToGrid w:val="0"/>
                <w:sz w:val="18"/>
              </w:rPr>
              <w:t xml:space="preserve"> / 2) </w:t>
            </w:r>
            <w:r w:rsidRPr="00E474A1">
              <w:rPr>
                <w:rFonts w:ascii="Arial" w:eastAsia="Arial" w:hAnsi="Arial"/>
                <w:sz w:val="18"/>
              </w:rPr>
              <w:t xml:space="preserve">and </w:t>
            </w:r>
            <w:proofErr w:type="spellStart"/>
            <w:r w:rsidRPr="00E474A1">
              <w:rPr>
                <w:rFonts w:ascii="Arial" w:eastAsia="Arial" w:hAnsi="Arial"/>
                <w:i/>
                <w:sz w:val="18"/>
              </w:rPr>
              <w:t>irMaximum</w:t>
            </w:r>
            <w:proofErr w:type="spellEnd"/>
            <w:r w:rsidRPr="00E474A1">
              <w:rPr>
                <w:rFonts w:ascii="Arial" w:hAnsi="Arial"/>
                <w:sz w:val="18"/>
              </w:rPr>
              <w:t xml:space="preserve"> as provided in IE </w:t>
            </w:r>
            <w:r w:rsidRPr="00E474A1">
              <w:rPr>
                <w:rFonts w:ascii="Arial" w:hAnsi="Arial"/>
                <w:i/>
                <w:sz w:val="18"/>
              </w:rPr>
              <w:t>GNSS-Integrity-</w:t>
            </w:r>
            <w:proofErr w:type="spellStart"/>
            <w:r w:rsidRPr="00E474A1">
              <w:rPr>
                <w:rFonts w:ascii="Arial" w:hAnsi="Arial"/>
                <w:i/>
                <w:sz w:val="18"/>
              </w:rPr>
              <w:t>ServiceParameters</w:t>
            </w:r>
            <w:proofErr w:type="spellEnd"/>
            <w:r w:rsidRPr="00E474A1">
              <w:rPr>
                <w:rFonts w:ascii="Arial" w:eastAsia="Arial" w:hAnsi="Arial"/>
                <w:sz w:val="18"/>
              </w:rPr>
              <w:t>.</w:t>
            </w:r>
          </w:p>
          <w:p w14:paraId="265CC96D" w14:textId="77777777" w:rsidR="00E474A1" w:rsidRPr="00E474A1" w:rsidRDefault="00E474A1" w:rsidP="00E474A1">
            <w:pPr>
              <w:keepNext/>
              <w:keepLines/>
              <w:spacing w:after="0"/>
              <w:rPr>
                <w:rFonts w:ascii="Arial" w:hAnsi="Arial"/>
                <w:b/>
                <w:i/>
                <w:snapToGrid w:val="0"/>
                <w:sz w:val="18"/>
              </w:rPr>
            </w:pPr>
            <w:r w:rsidRPr="00E474A1">
              <w:rPr>
                <w:rFonts w:ascii="Arial" w:hAnsi="Arial"/>
                <w:snapToGrid w:val="0"/>
                <w:sz w:val="18"/>
              </w:rPr>
              <w:t>The probability is calculated by P=10</w:t>
            </w:r>
            <w:r w:rsidRPr="00E474A1">
              <w:rPr>
                <w:rFonts w:ascii="Arial" w:hAnsi="Arial"/>
                <w:snapToGrid w:val="0"/>
                <w:sz w:val="18"/>
                <w:vertAlign w:val="superscript"/>
              </w:rPr>
              <w:t>-0.04n</w:t>
            </w:r>
            <w:r w:rsidRPr="00E474A1">
              <w:rPr>
                <w:rFonts w:ascii="Arial" w:hAnsi="Arial"/>
                <w:snapToGrid w:val="0"/>
                <w:sz w:val="18"/>
              </w:rPr>
              <w:t xml:space="preserve"> [hour</w:t>
            </w:r>
            <w:r w:rsidRPr="00E474A1">
              <w:rPr>
                <w:rFonts w:ascii="Arial" w:hAnsi="Arial"/>
                <w:snapToGrid w:val="0"/>
                <w:sz w:val="18"/>
                <w:vertAlign w:val="superscript"/>
              </w:rPr>
              <w:t>-1</w:t>
            </w:r>
            <w:r w:rsidRPr="00E474A1">
              <w:rPr>
                <w:rFonts w:ascii="Arial" w:hAnsi="Arial"/>
                <w:snapToGrid w:val="0"/>
                <w:sz w:val="18"/>
              </w:rPr>
              <w:t xml:space="preserve">] where </w:t>
            </w:r>
            <w:r w:rsidRPr="00E474A1">
              <w:rPr>
                <w:rFonts w:ascii="Arial" w:hAnsi="Arial"/>
                <w:i/>
                <w:iCs/>
                <w:snapToGrid w:val="0"/>
                <w:sz w:val="18"/>
              </w:rPr>
              <w:t>n</w:t>
            </w:r>
            <w:r w:rsidRPr="00E474A1">
              <w:rPr>
                <w:rFonts w:ascii="Arial" w:hAnsi="Arial"/>
                <w:snapToGrid w:val="0"/>
                <w:sz w:val="18"/>
              </w:rPr>
              <w:t xml:space="preserve"> is the value of </w:t>
            </w:r>
            <w:proofErr w:type="spellStart"/>
            <w:proofErr w:type="gramStart"/>
            <w:r w:rsidRPr="00E474A1">
              <w:rPr>
                <w:rFonts w:ascii="Arial" w:hAnsi="Arial"/>
                <w:i/>
                <w:iCs/>
                <w:snapToGrid w:val="0"/>
                <w:sz w:val="18"/>
              </w:rPr>
              <w:t>probOnsetTroposphereFault</w:t>
            </w:r>
            <w:proofErr w:type="spellEnd"/>
            <w:proofErr w:type="gramEnd"/>
            <w:r w:rsidRPr="00E474A1">
              <w:rPr>
                <w:rFonts w:ascii="Arial" w:hAnsi="Arial"/>
                <w:snapToGrid w:val="0"/>
                <w:sz w:val="18"/>
              </w:rPr>
              <w:t xml:space="preserve"> and the range is 10</w:t>
            </w:r>
            <w:r w:rsidRPr="00E474A1">
              <w:rPr>
                <w:rFonts w:ascii="Arial" w:hAnsi="Arial"/>
                <w:snapToGrid w:val="0"/>
                <w:sz w:val="18"/>
                <w:vertAlign w:val="superscript"/>
              </w:rPr>
              <w:t>-10.2</w:t>
            </w:r>
            <w:r w:rsidRPr="00E474A1">
              <w:rPr>
                <w:rFonts w:ascii="Arial" w:hAnsi="Arial"/>
                <w:snapToGrid w:val="0"/>
                <w:sz w:val="18"/>
              </w:rPr>
              <w:t xml:space="preserve"> to 1 per hour.</w:t>
            </w:r>
          </w:p>
        </w:tc>
      </w:tr>
      <w:tr w:rsidR="00E474A1" w:rsidRPr="00E474A1" w14:paraId="4CA67175" w14:textId="77777777" w:rsidTr="00DC5313">
        <w:trPr>
          <w:cantSplit/>
        </w:trPr>
        <w:tc>
          <w:tcPr>
            <w:tcW w:w="9639" w:type="dxa"/>
          </w:tcPr>
          <w:p w14:paraId="5AE5D86D" w14:textId="77777777" w:rsidR="00E474A1" w:rsidRPr="00E474A1" w:rsidRDefault="00E474A1" w:rsidP="00E474A1">
            <w:pPr>
              <w:keepNext/>
              <w:keepLines/>
              <w:spacing w:after="0"/>
              <w:rPr>
                <w:rFonts w:ascii="Arial" w:hAnsi="Arial"/>
                <w:b/>
                <w:i/>
                <w:snapToGrid w:val="0"/>
                <w:sz w:val="18"/>
              </w:rPr>
            </w:pPr>
            <w:proofErr w:type="spellStart"/>
            <w:r w:rsidRPr="00E474A1">
              <w:rPr>
                <w:rFonts w:ascii="Arial" w:hAnsi="Arial"/>
                <w:b/>
                <w:i/>
                <w:snapToGrid w:val="0"/>
                <w:sz w:val="18"/>
              </w:rPr>
              <w:lastRenderedPageBreak/>
              <w:t>meanTroposphereFaultDuration</w:t>
            </w:r>
            <w:proofErr w:type="spellEnd"/>
          </w:p>
          <w:p w14:paraId="3EACAFE7" w14:textId="77777777" w:rsidR="00E474A1" w:rsidRPr="00E474A1" w:rsidRDefault="00E474A1" w:rsidP="00E474A1">
            <w:pPr>
              <w:keepNext/>
              <w:keepLines/>
              <w:spacing w:after="0"/>
              <w:rPr>
                <w:rFonts w:ascii="Arial" w:hAnsi="Arial"/>
                <w:bCs/>
                <w:iCs/>
                <w:sz w:val="18"/>
              </w:rPr>
            </w:pPr>
            <w:r w:rsidRPr="00E474A1">
              <w:rPr>
                <w:rFonts w:ascii="Arial" w:hAnsi="Arial"/>
                <w:bCs/>
                <w:iCs/>
                <w:snapToGrid w:val="0"/>
                <w:sz w:val="18"/>
              </w:rPr>
              <w:t>This field specifies the Mean Troposphere Fault Duration which is the mean duration between when a troposphere integrity violation occurs, and the user is alerted</w:t>
            </w:r>
            <w:r w:rsidRPr="00E474A1">
              <w:rPr>
                <w:rFonts w:ascii="Arial" w:hAnsi="Arial"/>
                <w:bCs/>
                <w:iCs/>
                <w:sz w:val="18"/>
              </w:rPr>
              <w:t xml:space="preserve"> through </w:t>
            </w:r>
            <w:r w:rsidRPr="00E474A1">
              <w:rPr>
                <w:rFonts w:ascii="Arial" w:hAnsi="Arial"/>
                <w:i/>
                <w:sz w:val="18"/>
              </w:rPr>
              <w:t>GNSS-Integrity-</w:t>
            </w:r>
            <w:proofErr w:type="spellStart"/>
            <w:r w:rsidRPr="00E474A1">
              <w:rPr>
                <w:rFonts w:ascii="Arial" w:hAnsi="Arial"/>
                <w:i/>
                <w:sz w:val="18"/>
              </w:rPr>
              <w:t>ServiceAlert</w:t>
            </w:r>
            <w:proofErr w:type="spellEnd"/>
            <w:r w:rsidRPr="00E474A1">
              <w:rPr>
                <w:rFonts w:ascii="Arial" w:hAnsi="Arial"/>
                <w:bCs/>
                <w:iCs/>
                <w:sz w:val="18"/>
              </w:rPr>
              <w:t xml:space="preserve"> (or the integrity violation is over).</w:t>
            </w:r>
          </w:p>
          <w:p w14:paraId="01E516C0" w14:textId="77777777" w:rsidR="00E474A1" w:rsidRPr="00E474A1" w:rsidRDefault="00E474A1" w:rsidP="00E474A1">
            <w:pPr>
              <w:keepNext/>
              <w:keepLines/>
              <w:spacing w:after="0"/>
              <w:rPr>
                <w:rFonts w:ascii="Arial" w:hAnsi="Arial"/>
                <w:b/>
                <w:i/>
                <w:snapToGrid w:val="0"/>
                <w:sz w:val="18"/>
              </w:rPr>
            </w:pPr>
            <w:r w:rsidRPr="00E474A1">
              <w:rPr>
                <w:rFonts w:ascii="Arial" w:hAnsi="Arial"/>
                <w:bCs/>
                <w:iCs/>
                <w:snapToGrid w:val="0"/>
                <w:sz w:val="18"/>
              </w:rPr>
              <w:t>Scale factor 1 s; range 1-256 s.</w:t>
            </w:r>
          </w:p>
        </w:tc>
      </w:tr>
      <w:tr w:rsidR="00E474A1" w:rsidRPr="00E474A1" w14:paraId="7FBA474B" w14:textId="77777777" w:rsidTr="00DC5313">
        <w:trPr>
          <w:cantSplit/>
        </w:trPr>
        <w:tc>
          <w:tcPr>
            <w:tcW w:w="9639" w:type="dxa"/>
          </w:tcPr>
          <w:p w14:paraId="285B67B4" w14:textId="77777777" w:rsidR="00E474A1" w:rsidRPr="00E474A1" w:rsidRDefault="00E474A1" w:rsidP="00E474A1">
            <w:pPr>
              <w:keepNext/>
              <w:keepLines/>
              <w:spacing w:after="0"/>
              <w:rPr>
                <w:rFonts w:ascii="Arial" w:hAnsi="Arial"/>
                <w:b/>
                <w:i/>
                <w:snapToGrid w:val="0"/>
                <w:sz w:val="18"/>
              </w:rPr>
            </w:pPr>
            <w:proofErr w:type="spellStart"/>
            <w:r w:rsidRPr="00E474A1">
              <w:rPr>
                <w:rFonts w:ascii="Arial" w:hAnsi="Arial"/>
                <w:b/>
                <w:i/>
                <w:snapToGrid w:val="0"/>
                <w:sz w:val="18"/>
              </w:rPr>
              <w:t>troposphereRangeErrorCorrelationTime</w:t>
            </w:r>
            <w:proofErr w:type="spellEnd"/>
          </w:p>
          <w:p w14:paraId="55A638D5" w14:textId="77777777" w:rsidR="00E474A1" w:rsidRPr="00E474A1" w:rsidRDefault="00E474A1" w:rsidP="00E474A1">
            <w:pPr>
              <w:keepNext/>
              <w:keepLines/>
              <w:spacing w:after="0"/>
              <w:rPr>
                <w:rFonts w:ascii="Arial" w:eastAsia="Arial" w:hAnsi="Arial"/>
                <w:sz w:val="18"/>
              </w:rPr>
            </w:pPr>
            <w:r w:rsidRPr="00E474A1">
              <w:rPr>
                <w:rFonts w:ascii="Arial" w:eastAsia="Arial" w:hAnsi="Arial"/>
                <w:sz w:val="18"/>
              </w:rPr>
              <w:t>This field specifies the Troposphere Range Error Correlation Time which is the upper bound of the correlation time of the troposphere residual range error.</w:t>
            </w:r>
          </w:p>
          <w:p w14:paraId="64DF386A" w14:textId="77777777" w:rsidR="00E474A1" w:rsidRPr="00E474A1" w:rsidRDefault="00E474A1" w:rsidP="00E474A1">
            <w:pPr>
              <w:keepNext/>
              <w:keepLines/>
              <w:spacing w:after="0"/>
              <w:rPr>
                <w:rFonts w:ascii="Arial" w:eastAsia="Arial" w:hAnsi="Arial"/>
                <w:sz w:val="18"/>
              </w:rPr>
            </w:pPr>
            <w:r w:rsidRPr="00E474A1">
              <w:rPr>
                <w:rFonts w:ascii="Arial" w:eastAsia="Arial" w:hAnsi="Arial"/>
                <w:sz w:val="18"/>
              </w:rPr>
              <w:t>The time is calculated using:</w:t>
            </w:r>
          </w:p>
          <w:p w14:paraId="62843012" w14:textId="77777777" w:rsidR="00E474A1" w:rsidRPr="00E474A1" w:rsidRDefault="00E474A1" w:rsidP="00E474A1">
            <w:pPr>
              <w:keepNext/>
              <w:keepLines/>
              <w:spacing w:after="0"/>
              <w:rPr>
                <w:rFonts w:ascii="Arial" w:hAnsi="Arial"/>
                <w:b/>
                <w:i/>
                <w:snapToGrid w:val="0"/>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0434FC28" w14:textId="77777777" w:rsidR="00E474A1" w:rsidRPr="00E474A1" w:rsidRDefault="00E474A1" w:rsidP="00E474A1">
            <w:pPr>
              <w:keepNext/>
              <w:keepLines/>
              <w:spacing w:after="0"/>
              <w:rPr>
                <w:rFonts w:ascii="Arial" w:hAnsi="Arial"/>
                <w:b/>
                <w:i/>
                <w:snapToGrid w:val="0"/>
                <w:sz w:val="18"/>
              </w:rPr>
            </w:pPr>
            <w:r w:rsidRPr="00E474A1">
              <w:rPr>
                <w:rFonts w:ascii="Arial" w:eastAsia="Arial" w:hAnsi="Arial" w:cs="Arial"/>
                <w:sz w:val="18"/>
                <w:szCs w:val="18"/>
              </w:rPr>
              <w:t>Range is 1-28,200 s.</w:t>
            </w:r>
          </w:p>
        </w:tc>
      </w:tr>
      <w:tr w:rsidR="00E474A1" w:rsidRPr="00E474A1" w14:paraId="71BD7854" w14:textId="77777777" w:rsidTr="00DC5313">
        <w:trPr>
          <w:cantSplit/>
        </w:trPr>
        <w:tc>
          <w:tcPr>
            <w:tcW w:w="9639" w:type="dxa"/>
          </w:tcPr>
          <w:p w14:paraId="284E145D" w14:textId="77777777" w:rsidR="00E474A1" w:rsidRPr="00E474A1" w:rsidRDefault="00E474A1" w:rsidP="00E474A1">
            <w:pPr>
              <w:keepNext/>
              <w:keepLines/>
              <w:spacing w:after="0"/>
              <w:rPr>
                <w:rFonts w:ascii="Arial" w:hAnsi="Arial"/>
                <w:b/>
                <w:i/>
                <w:snapToGrid w:val="0"/>
                <w:sz w:val="18"/>
              </w:rPr>
            </w:pPr>
            <w:proofErr w:type="spellStart"/>
            <w:r w:rsidRPr="00E474A1">
              <w:rPr>
                <w:rFonts w:ascii="Arial" w:hAnsi="Arial"/>
                <w:b/>
                <w:i/>
                <w:snapToGrid w:val="0"/>
                <w:sz w:val="18"/>
              </w:rPr>
              <w:t>troposphereRangeRateErrorCorrelationTime</w:t>
            </w:r>
            <w:proofErr w:type="spellEnd"/>
          </w:p>
          <w:p w14:paraId="56700109" w14:textId="77777777" w:rsidR="00E474A1" w:rsidRPr="00E474A1" w:rsidRDefault="00E474A1" w:rsidP="00E474A1">
            <w:pPr>
              <w:keepNext/>
              <w:keepLines/>
              <w:pBdr>
                <w:top w:val="nil"/>
                <w:left w:val="nil"/>
                <w:bottom w:val="nil"/>
                <w:right w:val="nil"/>
                <w:between w:val="nil"/>
              </w:pBdr>
              <w:spacing w:after="0"/>
              <w:rPr>
                <w:rFonts w:ascii="Arial" w:eastAsia="Arial" w:hAnsi="Arial" w:cs="Arial"/>
                <w:sz w:val="18"/>
                <w:szCs w:val="18"/>
              </w:rPr>
            </w:pPr>
            <w:r w:rsidRPr="00E474A1">
              <w:rPr>
                <w:rFonts w:ascii="Arial" w:eastAsia="Arial" w:hAnsi="Arial" w:cs="Arial"/>
                <w:sz w:val="18"/>
                <w:szCs w:val="18"/>
              </w:rPr>
              <w:t>This field specifies the Troposphere Range Rate Error Correlation Time which is the upper bound of the correlation time of the troposphere residual range rate error.</w:t>
            </w:r>
          </w:p>
          <w:p w14:paraId="21E49A87" w14:textId="77777777" w:rsidR="00E474A1" w:rsidRPr="00E474A1" w:rsidRDefault="00E474A1" w:rsidP="00E474A1">
            <w:pPr>
              <w:keepNext/>
              <w:keepLines/>
              <w:pBdr>
                <w:top w:val="nil"/>
                <w:left w:val="nil"/>
                <w:bottom w:val="nil"/>
                <w:right w:val="nil"/>
                <w:between w:val="nil"/>
              </w:pBdr>
              <w:spacing w:after="0"/>
              <w:rPr>
                <w:rFonts w:ascii="Arial" w:eastAsia="Arial" w:hAnsi="Arial" w:cs="Arial"/>
                <w:sz w:val="18"/>
                <w:szCs w:val="18"/>
              </w:rPr>
            </w:pPr>
            <w:r w:rsidRPr="00E474A1">
              <w:rPr>
                <w:rFonts w:ascii="Arial" w:eastAsia="Arial" w:hAnsi="Arial" w:cs="Arial"/>
                <w:sz w:val="18"/>
                <w:szCs w:val="18"/>
              </w:rPr>
              <w:t>The time is calculated using:</w:t>
            </w:r>
          </w:p>
          <w:p w14:paraId="5A08E1DE" w14:textId="77777777" w:rsidR="00E474A1" w:rsidRPr="00E474A1" w:rsidRDefault="00E474A1" w:rsidP="00E474A1">
            <w:pPr>
              <w:keepNext/>
              <w:keepLines/>
              <w:spacing w:after="0"/>
              <w:rPr>
                <w:rFonts w:ascii="Arial" w:hAnsi="Arial"/>
                <w:bCs/>
                <w:iCs/>
                <w:snapToGrid w:val="0"/>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21CDDDAA" w14:textId="77777777" w:rsidR="00E474A1" w:rsidRPr="00E474A1" w:rsidRDefault="00E474A1" w:rsidP="00E474A1">
            <w:pPr>
              <w:keepNext/>
              <w:keepLines/>
              <w:spacing w:after="0"/>
              <w:rPr>
                <w:rFonts w:ascii="Arial" w:hAnsi="Arial"/>
                <w:b/>
                <w:i/>
                <w:snapToGrid w:val="0"/>
                <w:sz w:val="18"/>
              </w:rPr>
            </w:pPr>
            <w:r w:rsidRPr="00E474A1">
              <w:rPr>
                <w:rFonts w:ascii="Arial" w:eastAsia="Arial" w:hAnsi="Arial" w:cs="Arial"/>
                <w:sz w:val="18"/>
                <w:szCs w:val="18"/>
              </w:rPr>
              <w:t>Range is 1-28,200 s.</w:t>
            </w:r>
          </w:p>
        </w:tc>
      </w:tr>
      <w:tr w:rsidR="00E474A1" w:rsidRPr="00E474A1" w14:paraId="54A3DAF3" w14:textId="77777777" w:rsidTr="00DC5313">
        <w:trPr>
          <w:cantSplit/>
        </w:trPr>
        <w:tc>
          <w:tcPr>
            <w:tcW w:w="9639" w:type="dxa"/>
          </w:tcPr>
          <w:p w14:paraId="0CBE29DA" w14:textId="77777777" w:rsidR="00E474A1" w:rsidRPr="00E474A1" w:rsidRDefault="00E474A1" w:rsidP="00E474A1">
            <w:pPr>
              <w:keepNext/>
              <w:keepLines/>
              <w:spacing w:after="0"/>
              <w:rPr>
                <w:rFonts w:ascii="Arial" w:hAnsi="Arial"/>
                <w:b/>
                <w:bCs/>
                <w:i/>
                <w:iCs/>
                <w:snapToGrid w:val="0"/>
                <w:sz w:val="18"/>
              </w:rPr>
            </w:pPr>
            <w:proofErr w:type="spellStart"/>
            <w:r w:rsidRPr="00E474A1">
              <w:rPr>
                <w:rFonts w:ascii="Arial" w:hAnsi="Arial"/>
                <w:b/>
                <w:bCs/>
                <w:i/>
                <w:iCs/>
                <w:snapToGrid w:val="0"/>
                <w:sz w:val="18"/>
              </w:rPr>
              <w:t>meanTroposphereVerticalHydroStaticDelay</w:t>
            </w:r>
            <w:proofErr w:type="spellEnd"/>
          </w:p>
          <w:p w14:paraId="76584312" w14:textId="77777777" w:rsidR="00E474A1" w:rsidRPr="00E474A1" w:rsidRDefault="00E474A1" w:rsidP="00E474A1">
            <w:pPr>
              <w:keepNext/>
              <w:keepLines/>
              <w:spacing w:after="0"/>
              <w:rPr>
                <w:rFonts w:ascii="Arial" w:hAnsi="Arial"/>
                <w:snapToGrid w:val="0"/>
                <w:sz w:val="18"/>
              </w:rPr>
            </w:pPr>
            <w:r w:rsidRPr="00E474A1">
              <w:rPr>
                <w:rFonts w:ascii="Arial" w:hAnsi="Arial"/>
                <w:snapToGrid w:val="0"/>
                <w:sz w:val="18"/>
              </w:rPr>
              <w:t xml:space="preserve">This field specifies the Mean Troposphere Vertical Hydro Static Delay Error bound which is the mean value for an </w:t>
            </w:r>
            <w:proofErr w:type="spellStart"/>
            <w:r w:rsidRPr="00E474A1">
              <w:rPr>
                <w:rFonts w:ascii="Arial" w:hAnsi="Arial"/>
                <w:snapToGrid w:val="0"/>
                <w:sz w:val="18"/>
              </w:rPr>
              <w:t>overbounding</w:t>
            </w:r>
            <w:proofErr w:type="spellEnd"/>
            <w:r w:rsidRPr="00E474A1">
              <w:rPr>
                <w:rFonts w:ascii="Arial" w:hAnsi="Arial"/>
                <w:snapToGrid w:val="0"/>
                <w:sz w:val="18"/>
              </w:rPr>
              <w:t xml:space="preserve"> model that bounds the residual troposphere error in the vertical hydro static delay component.</w:t>
            </w:r>
          </w:p>
          <w:p w14:paraId="3311F031" w14:textId="77777777" w:rsidR="00E474A1" w:rsidRPr="00E474A1" w:rsidRDefault="00E474A1" w:rsidP="00E474A1">
            <w:pPr>
              <w:keepNext/>
              <w:keepLines/>
              <w:spacing w:after="0"/>
              <w:rPr>
                <w:rFonts w:ascii="Arial" w:hAnsi="Arial"/>
                <w:sz w:val="18"/>
              </w:rPr>
            </w:pPr>
            <w:r w:rsidRPr="00E474A1">
              <w:rPr>
                <w:rFonts w:ascii="Arial" w:hAnsi="Arial"/>
                <w:snapToGrid w:val="0"/>
                <w:sz w:val="18"/>
              </w:rPr>
              <w:t xml:space="preserve">The bound is </w:t>
            </w:r>
            <w:proofErr w:type="spellStart"/>
            <w:r w:rsidRPr="00E474A1">
              <w:rPr>
                <w:rFonts w:ascii="Arial" w:hAnsi="Arial"/>
                <w:i/>
                <w:iCs/>
                <w:snapToGrid w:val="0"/>
                <w:sz w:val="18"/>
              </w:rPr>
              <w:t>meanTroposphereVerticalHydroStaticDelay</w:t>
            </w:r>
            <w:proofErr w:type="spellEnd"/>
            <w:r w:rsidRPr="00E474A1">
              <w:rPr>
                <w:rFonts w:ascii="Arial" w:hAnsi="Arial"/>
                <w:snapToGrid w:val="0"/>
                <w:sz w:val="18"/>
              </w:rPr>
              <w:t xml:space="preserve"> + K *</w:t>
            </w:r>
            <w:r w:rsidRPr="00E474A1">
              <w:rPr>
                <w:rFonts w:ascii="Arial" w:hAnsi="Arial"/>
                <w:i/>
                <w:iCs/>
                <w:snapToGrid w:val="0"/>
                <w:sz w:val="18"/>
              </w:rPr>
              <w:t xml:space="preserve"> </w:t>
            </w:r>
            <w:proofErr w:type="spellStart"/>
            <w:r w:rsidRPr="00E474A1">
              <w:rPr>
                <w:rFonts w:ascii="Arial" w:hAnsi="Arial"/>
                <w:i/>
                <w:iCs/>
                <w:snapToGrid w:val="0"/>
                <w:sz w:val="18"/>
              </w:rPr>
              <w:t>stdDevTroposphereVerticalHydroStaticDelay</w:t>
            </w:r>
            <w:proofErr w:type="spellEnd"/>
            <w:r w:rsidRPr="00E474A1">
              <w:rPr>
                <w:rFonts w:ascii="Arial" w:hAnsi="Arial"/>
                <w:snapToGrid w:val="0"/>
                <w:sz w:val="18"/>
              </w:rPr>
              <w:t xml:space="preserve"> and shall be so that the probability of it to be exceeded shall be lower than </w:t>
            </w:r>
            <w:proofErr w:type="spellStart"/>
            <w:r w:rsidRPr="00E474A1">
              <w:rPr>
                <w:rFonts w:ascii="Arial" w:hAnsi="Arial"/>
                <w:snapToGrid w:val="0"/>
                <w:sz w:val="18"/>
              </w:rPr>
              <w:t>IRallocation</w:t>
            </w:r>
            <w:proofErr w:type="spellEnd"/>
            <w:r w:rsidRPr="00E474A1">
              <w:rPr>
                <w:rFonts w:ascii="Arial" w:hAnsi="Arial"/>
                <w:snapToGrid w:val="0"/>
                <w:sz w:val="18"/>
              </w:rPr>
              <w:t xml:space="preserve"> for </w:t>
            </w:r>
            <w:proofErr w:type="spellStart"/>
            <w:r w:rsidRPr="00E474A1">
              <w:rPr>
                <w:rFonts w:ascii="Arial" w:hAnsi="Arial"/>
                <w:i/>
                <w:iCs/>
                <w:snapToGrid w:val="0"/>
                <w:sz w:val="18"/>
              </w:rPr>
              <w:t>irMinimum</w:t>
            </w:r>
            <w:proofErr w:type="spellEnd"/>
            <w:r w:rsidRPr="00E474A1">
              <w:rPr>
                <w:rFonts w:ascii="Arial" w:hAnsi="Arial"/>
                <w:snapToGrid w:val="0"/>
                <w:sz w:val="18"/>
              </w:rPr>
              <w:t xml:space="preserve"> &lt; </w:t>
            </w:r>
            <w:proofErr w:type="spellStart"/>
            <w:r w:rsidRPr="00E474A1">
              <w:rPr>
                <w:rFonts w:ascii="Arial" w:hAnsi="Arial"/>
                <w:snapToGrid w:val="0"/>
                <w:sz w:val="18"/>
              </w:rPr>
              <w:t>IRallocation</w:t>
            </w:r>
            <w:proofErr w:type="spellEnd"/>
            <w:r w:rsidRPr="00E474A1">
              <w:rPr>
                <w:rFonts w:ascii="Arial" w:hAnsi="Arial"/>
                <w:snapToGrid w:val="0"/>
                <w:sz w:val="18"/>
              </w:rPr>
              <w:t xml:space="preserve"> &lt; </w:t>
            </w:r>
            <w:proofErr w:type="spellStart"/>
            <w:r w:rsidRPr="00E474A1">
              <w:rPr>
                <w:rFonts w:ascii="Arial" w:hAnsi="Arial"/>
                <w:i/>
                <w:iCs/>
                <w:snapToGrid w:val="0"/>
                <w:sz w:val="18"/>
              </w:rPr>
              <w:t>irMaximum</w:t>
            </w:r>
            <w:proofErr w:type="spellEnd"/>
            <w:r w:rsidRPr="00E474A1">
              <w:rPr>
                <w:rFonts w:ascii="Arial" w:hAnsi="Arial"/>
                <w:snapToGrid w:val="0"/>
                <w:sz w:val="18"/>
              </w:rPr>
              <w:t xml:space="preserve">, where K = </w:t>
            </w:r>
            <w:proofErr w:type="spellStart"/>
            <w:proofErr w:type="gramStart"/>
            <w:r w:rsidRPr="00E474A1">
              <w:rPr>
                <w:rFonts w:ascii="Arial" w:hAnsi="Arial"/>
                <w:snapToGrid w:val="0"/>
                <w:sz w:val="18"/>
              </w:rPr>
              <w:t>normInv</w:t>
            </w:r>
            <w:proofErr w:type="spellEnd"/>
            <w:r w:rsidRPr="00E474A1">
              <w:rPr>
                <w:rFonts w:ascii="Arial" w:hAnsi="Arial"/>
                <w:snapToGrid w:val="0"/>
                <w:sz w:val="18"/>
              </w:rPr>
              <w:t>(</w:t>
            </w:r>
            <w:proofErr w:type="spellStart"/>
            <w:proofErr w:type="gramEnd"/>
            <w:r w:rsidRPr="00E474A1">
              <w:rPr>
                <w:rFonts w:ascii="Arial" w:hAnsi="Arial"/>
                <w:snapToGrid w:val="0"/>
                <w:sz w:val="18"/>
              </w:rPr>
              <w:t>IRallocation</w:t>
            </w:r>
            <w:proofErr w:type="spellEnd"/>
            <w:r w:rsidRPr="00E474A1">
              <w:rPr>
                <w:rFonts w:ascii="Arial" w:hAnsi="Arial"/>
                <w:snapToGrid w:val="0"/>
                <w:sz w:val="18"/>
              </w:rPr>
              <w:t xml:space="preserve"> / 2)</w:t>
            </w:r>
            <w:r w:rsidRPr="00E474A1">
              <w:rPr>
                <w:rFonts w:ascii="Arial" w:eastAsia="Arial" w:hAnsi="Arial"/>
                <w:sz w:val="18"/>
              </w:rPr>
              <w:t xml:space="preserve"> and </w:t>
            </w:r>
            <w:proofErr w:type="spellStart"/>
            <w:r w:rsidRPr="00E474A1">
              <w:rPr>
                <w:rFonts w:ascii="Arial" w:eastAsia="Arial" w:hAnsi="Arial"/>
                <w:i/>
                <w:sz w:val="18"/>
              </w:rPr>
              <w:t>irMinimum</w:t>
            </w:r>
            <w:proofErr w:type="spellEnd"/>
            <w:r w:rsidRPr="00E474A1">
              <w:rPr>
                <w:rFonts w:ascii="Arial" w:hAnsi="Arial"/>
                <w:sz w:val="18"/>
              </w:rPr>
              <w:t xml:space="preserve">, </w:t>
            </w:r>
            <w:proofErr w:type="spellStart"/>
            <w:r w:rsidRPr="00E474A1">
              <w:rPr>
                <w:rFonts w:ascii="Arial" w:eastAsia="Arial" w:hAnsi="Arial"/>
                <w:i/>
                <w:sz w:val="18"/>
              </w:rPr>
              <w:t>irMaximum</w:t>
            </w:r>
            <w:proofErr w:type="spellEnd"/>
            <w:r w:rsidRPr="00E474A1">
              <w:rPr>
                <w:rFonts w:ascii="Arial" w:hAnsi="Arial"/>
                <w:sz w:val="18"/>
              </w:rPr>
              <w:t xml:space="preserve"> as provided in IE </w:t>
            </w:r>
            <w:r w:rsidRPr="00E474A1">
              <w:rPr>
                <w:rFonts w:ascii="Arial" w:hAnsi="Arial"/>
                <w:i/>
                <w:sz w:val="18"/>
              </w:rPr>
              <w:t>GNSS-Integrity-</w:t>
            </w:r>
            <w:proofErr w:type="spellStart"/>
            <w:r w:rsidRPr="00E474A1">
              <w:rPr>
                <w:rFonts w:ascii="Arial" w:hAnsi="Arial"/>
                <w:i/>
                <w:sz w:val="18"/>
              </w:rPr>
              <w:t>ServiceParameters</w:t>
            </w:r>
            <w:proofErr w:type="spellEnd"/>
            <w:r w:rsidRPr="00E474A1">
              <w:rPr>
                <w:rFonts w:ascii="Arial" w:eastAsia="Arial" w:hAnsi="Arial"/>
                <w:sz w:val="18"/>
              </w:rPr>
              <w:t>.</w:t>
            </w:r>
          </w:p>
          <w:p w14:paraId="52385BF2" w14:textId="77777777" w:rsidR="00E474A1" w:rsidRPr="00E474A1" w:rsidRDefault="00E474A1" w:rsidP="00E474A1">
            <w:pPr>
              <w:keepNext/>
              <w:keepLines/>
              <w:spacing w:after="0"/>
              <w:rPr>
                <w:rFonts w:ascii="Arial" w:hAnsi="Arial"/>
                <w:snapToGrid w:val="0"/>
                <w:sz w:val="18"/>
              </w:rPr>
            </w:pPr>
            <w:r w:rsidRPr="00E474A1">
              <w:rPr>
                <w:rFonts w:ascii="Arial" w:hAnsi="Arial"/>
                <w:snapToGrid w:val="0"/>
                <w:sz w:val="18"/>
              </w:rPr>
              <w:t xml:space="preserve">This </w:t>
            </w:r>
            <w:proofErr w:type="spellStart"/>
            <w:r w:rsidRPr="00E474A1">
              <w:rPr>
                <w:rFonts w:ascii="Arial" w:hAnsi="Arial"/>
                <w:snapToGrid w:val="0"/>
                <w:sz w:val="18"/>
              </w:rPr>
              <w:t>IRallocation</w:t>
            </w:r>
            <w:proofErr w:type="spellEnd"/>
            <w:r w:rsidRPr="00E474A1">
              <w:rPr>
                <w:rFonts w:ascii="Arial" w:hAnsi="Arial"/>
                <w:snapToGrid w:val="0"/>
                <w:sz w:val="18"/>
              </w:rPr>
              <w:t xml:space="preserve"> is a fraction of the Target Integrity Risk that represents the integrity risk budget available.</w:t>
            </w:r>
          </w:p>
          <w:p w14:paraId="572C2C14" w14:textId="77777777" w:rsidR="00E474A1" w:rsidRPr="00E474A1" w:rsidRDefault="00E474A1" w:rsidP="00E474A1">
            <w:pPr>
              <w:keepNext/>
              <w:keepLines/>
              <w:spacing w:after="0"/>
              <w:rPr>
                <w:rFonts w:ascii="Arial" w:hAnsi="Arial"/>
                <w:b/>
                <w:i/>
                <w:snapToGrid w:val="0"/>
                <w:sz w:val="18"/>
              </w:rPr>
            </w:pPr>
            <w:r w:rsidRPr="00E474A1">
              <w:rPr>
                <w:rFonts w:ascii="Arial" w:hAnsi="Arial"/>
                <w:snapToGrid w:val="0"/>
                <w:sz w:val="18"/>
              </w:rPr>
              <w:t>Scale factor 0.005 m; range 0-1.275 m.</w:t>
            </w:r>
          </w:p>
        </w:tc>
      </w:tr>
      <w:tr w:rsidR="00E474A1" w:rsidRPr="00E474A1" w14:paraId="62B4C585" w14:textId="77777777" w:rsidTr="00DC5313">
        <w:trPr>
          <w:cantSplit/>
        </w:trPr>
        <w:tc>
          <w:tcPr>
            <w:tcW w:w="9639" w:type="dxa"/>
          </w:tcPr>
          <w:p w14:paraId="2D137465" w14:textId="77777777" w:rsidR="00E474A1" w:rsidRPr="00E474A1" w:rsidRDefault="00E474A1" w:rsidP="00E474A1">
            <w:pPr>
              <w:keepNext/>
              <w:keepLines/>
              <w:spacing w:after="0"/>
              <w:rPr>
                <w:rFonts w:ascii="Arial" w:hAnsi="Arial"/>
                <w:b/>
                <w:bCs/>
                <w:i/>
                <w:iCs/>
                <w:snapToGrid w:val="0"/>
                <w:sz w:val="18"/>
              </w:rPr>
            </w:pPr>
            <w:proofErr w:type="spellStart"/>
            <w:r w:rsidRPr="00E474A1">
              <w:rPr>
                <w:rFonts w:ascii="Arial" w:hAnsi="Arial"/>
                <w:b/>
                <w:bCs/>
                <w:i/>
                <w:iCs/>
                <w:snapToGrid w:val="0"/>
                <w:sz w:val="18"/>
              </w:rPr>
              <w:t>stdDevTroposphereVerticalHydroStaticDelay</w:t>
            </w:r>
            <w:proofErr w:type="spellEnd"/>
          </w:p>
          <w:p w14:paraId="5E65118B" w14:textId="77777777" w:rsidR="00E474A1" w:rsidRPr="00E474A1" w:rsidRDefault="00E474A1" w:rsidP="00E474A1">
            <w:pPr>
              <w:keepNext/>
              <w:keepLines/>
              <w:spacing w:after="0"/>
              <w:rPr>
                <w:rFonts w:ascii="Arial" w:hAnsi="Arial"/>
                <w:snapToGrid w:val="0"/>
                <w:sz w:val="18"/>
              </w:rPr>
            </w:pPr>
            <w:r w:rsidRPr="00E474A1">
              <w:rPr>
                <w:rFonts w:ascii="Arial" w:hAnsi="Arial"/>
                <w:snapToGrid w:val="0"/>
                <w:sz w:val="18"/>
              </w:rPr>
              <w:t xml:space="preserve">This field specifies the Standard Deviation Troposphere Vertical Hydro Static Delay Error bound which is the standard deviation for an </w:t>
            </w:r>
            <w:proofErr w:type="spellStart"/>
            <w:r w:rsidRPr="00E474A1">
              <w:rPr>
                <w:rFonts w:ascii="Arial" w:hAnsi="Arial"/>
                <w:snapToGrid w:val="0"/>
                <w:sz w:val="18"/>
              </w:rPr>
              <w:t>overbounding</w:t>
            </w:r>
            <w:proofErr w:type="spellEnd"/>
            <w:r w:rsidRPr="00E474A1">
              <w:rPr>
                <w:rFonts w:ascii="Arial" w:hAnsi="Arial"/>
                <w:snapToGrid w:val="0"/>
                <w:sz w:val="18"/>
              </w:rPr>
              <w:t xml:space="preserve"> model that bounds the residual troposphere error in the vertical hydro static delay component.</w:t>
            </w:r>
          </w:p>
          <w:p w14:paraId="665EECF1" w14:textId="77777777" w:rsidR="00E474A1" w:rsidRPr="00E474A1" w:rsidRDefault="00E474A1" w:rsidP="00E474A1">
            <w:pPr>
              <w:keepNext/>
              <w:keepLines/>
              <w:spacing w:after="0"/>
              <w:rPr>
                <w:rFonts w:ascii="Arial" w:hAnsi="Arial"/>
                <w:b/>
                <w:i/>
                <w:snapToGrid w:val="0"/>
                <w:sz w:val="18"/>
              </w:rPr>
            </w:pPr>
            <w:r w:rsidRPr="00E474A1">
              <w:rPr>
                <w:rFonts w:ascii="Arial" w:hAnsi="Arial"/>
                <w:snapToGrid w:val="0"/>
                <w:sz w:val="18"/>
              </w:rPr>
              <w:t>Scale factor 0.005 m; range 0-1.275 m.</w:t>
            </w:r>
          </w:p>
        </w:tc>
      </w:tr>
      <w:tr w:rsidR="00E474A1" w:rsidRPr="00E474A1" w14:paraId="5DCB7263" w14:textId="77777777" w:rsidTr="00DC5313">
        <w:trPr>
          <w:cantSplit/>
        </w:trPr>
        <w:tc>
          <w:tcPr>
            <w:tcW w:w="9639" w:type="dxa"/>
          </w:tcPr>
          <w:p w14:paraId="4C0A75B4" w14:textId="77777777" w:rsidR="00E474A1" w:rsidRPr="00E474A1" w:rsidRDefault="00E474A1" w:rsidP="00E474A1">
            <w:pPr>
              <w:keepNext/>
              <w:keepLines/>
              <w:spacing w:after="0"/>
              <w:rPr>
                <w:rFonts w:ascii="Arial" w:hAnsi="Arial"/>
                <w:b/>
                <w:bCs/>
                <w:i/>
                <w:iCs/>
                <w:snapToGrid w:val="0"/>
                <w:sz w:val="18"/>
              </w:rPr>
            </w:pPr>
            <w:proofErr w:type="spellStart"/>
            <w:r w:rsidRPr="00E474A1">
              <w:rPr>
                <w:rFonts w:ascii="Arial" w:hAnsi="Arial"/>
                <w:b/>
                <w:bCs/>
                <w:i/>
                <w:iCs/>
                <w:snapToGrid w:val="0"/>
                <w:sz w:val="18"/>
              </w:rPr>
              <w:t>meanTroposphereVerticalWetDelay</w:t>
            </w:r>
            <w:proofErr w:type="spellEnd"/>
          </w:p>
          <w:p w14:paraId="485253EE" w14:textId="77777777" w:rsidR="00E474A1" w:rsidRPr="00E474A1" w:rsidRDefault="00E474A1" w:rsidP="00E474A1">
            <w:pPr>
              <w:keepNext/>
              <w:keepLines/>
              <w:spacing w:after="0"/>
              <w:rPr>
                <w:rFonts w:ascii="Arial" w:hAnsi="Arial"/>
                <w:snapToGrid w:val="0"/>
                <w:sz w:val="18"/>
              </w:rPr>
            </w:pPr>
            <w:r w:rsidRPr="00E474A1">
              <w:rPr>
                <w:rFonts w:ascii="Arial" w:hAnsi="Arial"/>
                <w:snapToGrid w:val="0"/>
                <w:sz w:val="18"/>
              </w:rPr>
              <w:t xml:space="preserve">This field specifies the Mean Troposphere Vertical Wet Static Delay Error bound which is the mean value for an </w:t>
            </w:r>
            <w:proofErr w:type="spellStart"/>
            <w:r w:rsidRPr="00E474A1">
              <w:rPr>
                <w:rFonts w:ascii="Arial" w:hAnsi="Arial"/>
                <w:snapToGrid w:val="0"/>
                <w:sz w:val="18"/>
              </w:rPr>
              <w:t>overbounding</w:t>
            </w:r>
            <w:proofErr w:type="spellEnd"/>
            <w:r w:rsidRPr="00E474A1">
              <w:rPr>
                <w:rFonts w:ascii="Arial" w:hAnsi="Arial"/>
                <w:snapToGrid w:val="0"/>
                <w:sz w:val="18"/>
              </w:rPr>
              <w:t xml:space="preserve"> model that bounds the residual troposphere error in the vertical wet delay component.</w:t>
            </w:r>
          </w:p>
          <w:p w14:paraId="196AADA0" w14:textId="77777777" w:rsidR="00E474A1" w:rsidRPr="00E474A1" w:rsidRDefault="00E474A1" w:rsidP="00E474A1">
            <w:pPr>
              <w:keepNext/>
              <w:keepLines/>
              <w:spacing w:after="0"/>
              <w:rPr>
                <w:rFonts w:ascii="Arial" w:hAnsi="Arial"/>
                <w:sz w:val="18"/>
              </w:rPr>
            </w:pPr>
            <w:r w:rsidRPr="00E474A1">
              <w:rPr>
                <w:rFonts w:ascii="Arial" w:hAnsi="Arial"/>
                <w:snapToGrid w:val="0"/>
                <w:sz w:val="18"/>
              </w:rPr>
              <w:t xml:space="preserve">The bound is </w:t>
            </w:r>
            <w:proofErr w:type="spellStart"/>
            <w:r w:rsidRPr="00E474A1">
              <w:rPr>
                <w:rFonts w:ascii="Arial" w:hAnsi="Arial"/>
                <w:i/>
                <w:iCs/>
                <w:snapToGrid w:val="0"/>
                <w:sz w:val="18"/>
              </w:rPr>
              <w:t>meanTroposphereVerticalWetDelay</w:t>
            </w:r>
            <w:proofErr w:type="spellEnd"/>
            <w:r w:rsidRPr="00E474A1">
              <w:rPr>
                <w:rFonts w:ascii="Arial" w:hAnsi="Arial"/>
                <w:snapToGrid w:val="0"/>
                <w:sz w:val="18"/>
              </w:rPr>
              <w:t xml:space="preserve"> + K * </w:t>
            </w:r>
            <w:proofErr w:type="spellStart"/>
            <w:r w:rsidRPr="00E474A1">
              <w:rPr>
                <w:rFonts w:ascii="Arial" w:hAnsi="Arial"/>
                <w:i/>
                <w:iCs/>
                <w:snapToGrid w:val="0"/>
                <w:sz w:val="18"/>
              </w:rPr>
              <w:t>stdDevTroposphereVerticalWetDelay</w:t>
            </w:r>
            <w:proofErr w:type="spellEnd"/>
            <w:r w:rsidRPr="00E474A1">
              <w:rPr>
                <w:rFonts w:ascii="Arial" w:hAnsi="Arial"/>
                <w:snapToGrid w:val="0"/>
                <w:sz w:val="18"/>
              </w:rPr>
              <w:t xml:space="preserve"> and shall be so that the probability of it to be exceeded shall be lower than </w:t>
            </w:r>
            <w:proofErr w:type="spellStart"/>
            <w:r w:rsidRPr="00E474A1">
              <w:rPr>
                <w:rFonts w:ascii="Arial" w:hAnsi="Arial"/>
                <w:snapToGrid w:val="0"/>
                <w:sz w:val="18"/>
              </w:rPr>
              <w:t>IRallocation</w:t>
            </w:r>
            <w:proofErr w:type="spellEnd"/>
            <w:r w:rsidRPr="00E474A1">
              <w:rPr>
                <w:rFonts w:ascii="Arial" w:hAnsi="Arial"/>
                <w:snapToGrid w:val="0"/>
                <w:sz w:val="18"/>
              </w:rPr>
              <w:t xml:space="preserve"> for </w:t>
            </w:r>
            <w:proofErr w:type="spellStart"/>
            <w:r w:rsidRPr="00E474A1">
              <w:rPr>
                <w:rFonts w:ascii="Arial" w:hAnsi="Arial"/>
                <w:i/>
                <w:iCs/>
                <w:snapToGrid w:val="0"/>
                <w:sz w:val="18"/>
              </w:rPr>
              <w:t>irMinimum</w:t>
            </w:r>
            <w:proofErr w:type="spellEnd"/>
            <w:r w:rsidRPr="00E474A1">
              <w:rPr>
                <w:rFonts w:ascii="Arial" w:hAnsi="Arial"/>
                <w:snapToGrid w:val="0"/>
                <w:sz w:val="18"/>
              </w:rPr>
              <w:t xml:space="preserve"> &lt; </w:t>
            </w:r>
            <w:proofErr w:type="spellStart"/>
            <w:r w:rsidRPr="00E474A1">
              <w:rPr>
                <w:rFonts w:ascii="Arial" w:hAnsi="Arial"/>
                <w:snapToGrid w:val="0"/>
                <w:sz w:val="18"/>
              </w:rPr>
              <w:t>IRallocation</w:t>
            </w:r>
            <w:proofErr w:type="spellEnd"/>
            <w:r w:rsidRPr="00E474A1">
              <w:rPr>
                <w:rFonts w:ascii="Arial" w:hAnsi="Arial"/>
                <w:snapToGrid w:val="0"/>
                <w:sz w:val="18"/>
              </w:rPr>
              <w:t xml:space="preserve"> &lt; </w:t>
            </w:r>
            <w:proofErr w:type="spellStart"/>
            <w:r w:rsidRPr="00E474A1">
              <w:rPr>
                <w:rFonts w:ascii="Arial" w:hAnsi="Arial"/>
                <w:i/>
                <w:iCs/>
                <w:snapToGrid w:val="0"/>
                <w:sz w:val="18"/>
              </w:rPr>
              <w:t>irMaximum</w:t>
            </w:r>
            <w:proofErr w:type="spellEnd"/>
            <w:r w:rsidRPr="00E474A1">
              <w:rPr>
                <w:rFonts w:ascii="Arial" w:hAnsi="Arial"/>
                <w:snapToGrid w:val="0"/>
                <w:sz w:val="18"/>
              </w:rPr>
              <w:t xml:space="preserve">, where K = </w:t>
            </w:r>
            <w:proofErr w:type="spellStart"/>
            <w:proofErr w:type="gramStart"/>
            <w:r w:rsidRPr="00E474A1">
              <w:rPr>
                <w:rFonts w:ascii="Arial" w:hAnsi="Arial"/>
                <w:snapToGrid w:val="0"/>
                <w:sz w:val="18"/>
              </w:rPr>
              <w:t>normInv</w:t>
            </w:r>
            <w:proofErr w:type="spellEnd"/>
            <w:r w:rsidRPr="00E474A1">
              <w:rPr>
                <w:rFonts w:ascii="Arial" w:hAnsi="Arial"/>
                <w:snapToGrid w:val="0"/>
                <w:sz w:val="18"/>
              </w:rPr>
              <w:t>(</w:t>
            </w:r>
            <w:proofErr w:type="spellStart"/>
            <w:proofErr w:type="gramEnd"/>
            <w:r w:rsidRPr="00E474A1">
              <w:rPr>
                <w:rFonts w:ascii="Arial" w:hAnsi="Arial"/>
                <w:snapToGrid w:val="0"/>
                <w:sz w:val="18"/>
              </w:rPr>
              <w:t>IRallocation</w:t>
            </w:r>
            <w:proofErr w:type="spellEnd"/>
            <w:r w:rsidRPr="00E474A1">
              <w:rPr>
                <w:rFonts w:ascii="Arial" w:hAnsi="Arial"/>
                <w:snapToGrid w:val="0"/>
                <w:sz w:val="18"/>
              </w:rPr>
              <w:t xml:space="preserve"> / 2) </w:t>
            </w:r>
            <w:r w:rsidRPr="00E474A1">
              <w:rPr>
                <w:rFonts w:ascii="Arial" w:eastAsia="Arial" w:hAnsi="Arial"/>
                <w:sz w:val="18"/>
              </w:rPr>
              <w:t xml:space="preserve">and </w:t>
            </w:r>
            <w:proofErr w:type="spellStart"/>
            <w:r w:rsidRPr="00E474A1">
              <w:rPr>
                <w:rFonts w:ascii="Arial" w:eastAsia="Arial" w:hAnsi="Arial"/>
                <w:i/>
                <w:sz w:val="18"/>
              </w:rPr>
              <w:t>irMinimum</w:t>
            </w:r>
            <w:proofErr w:type="spellEnd"/>
            <w:r w:rsidRPr="00E474A1">
              <w:rPr>
                <w:rFonts w:ascii="Arial" w:hAnsi="Arial"/>
                <w:sz w:val="18"/>
              </w:rPr>
              <w:t xml:space="preserve">, </w:t>
            </w:r>
            <w:proofErr w:type="spellStart"/>
            <w:r w:rsidRPr="00E474A1">
              <w:rPr>
                <w:rFonts w:ascii="Arial" w:eastAsia="Arial" w:hAnsi="Arial"/>
                <w:i/>
                <w:sz w:val="18"/>
              </w:rPr>
              <w:t>irMaximum</w:t>
            </w:r>
            <w:proofErr w:type="spellEnd"/>
            <w:r w:rsidRPr="00E474A1">
              <w:rPr>
                <w:rFonts w:ascii="Arial" w:hAnsi="Arial"/>
                <w:sz w:val="18"/>
              </w:rPr>
              <w:t xml:space="preserve"> as provided in IE </w:t>
            </w:r>
            <w:r w:rsidRPr="00E474A1">
              <w:rPr>
                <w:rFonts w:ascii="Arial" w:hAnsi="Arial"/>
                <w:i/>
                <w:sz w:val="18"/>
              </w:rPr>
              <w:t>GNSS-Integrity-</w:t>
            </w:r>
            <w:proofErr w:type="spellStart"/>
            <w:r w:rsidRPr="00E474A1">
              <w:rPr>
                <w:rFonts w:ascii="Arial" w:hAnsi="Arial"/>
                <w:i/>
                <w:sz w:val="18"/>
              </w:rPr>
              <w:t>ServiceParameters</w:t>
            </w:r>
            <w:proofErr w:type="spellEnd"/>
            <w:r w:rsidRPr="00E474A1">
              <w:rPr>
                <w:rFonts w:ascii="Arial" w:eastAsia="Arial" w:hAnsi="Arial"/>
                <w:sz w:val="18"/>
              </w:rPr>
              <w:t>.</w:t>
            </w:r>
          </w:p>
          <w:p w14:paraId="2C9396A3" w14:textId="77777777" w:rsidR="00E474A1" w:rsidRPr="00E474A1" w:rsidRDefault="00E474A1" w:rsidP="00E474A1">
            <w:pPr>
              <w:keepNext/>
              <w:keepLines/>
              <w:spacing w:after="0"/>
              <w:rPr>
                <w:rFonts w:ascii="Arial" w:hAnsi="Arial"/>
                <w:snapToGrid w:val="0"/>
                <w:sz w:val="18"/>
              </w:rPr>
            </w:pPr>
            <w:r w:rsidRPr="00E474A1">
              <w:rPr>
                <w:rFonts w:ascii="Arial" w:hAnsi="Arial"/>
                <w:snapToGrid w:val="0"/>
                <w:sz w:val="18"/>
              </w:rPr>
              <w:t xml:space="preserve">This </w:t>
            </w:r>
            <w:proofErr w:type="spellStart"/>
            <w:r w:rsidRPr="00E474A1">
              <w:rPr>
                <w:rFonts w:ascii="Arial" w:hAnsi="Arial"/>
                <w:snapToGrid w:val="0"/>
                <w:sz w:val="18"/>
              </w:rPr>
              <w:t>IRallocation</w:t>
            </w:r>
            <w:proofErr w:type="spellEnd"/>
            <w:r w:rsidRPr="00E474A1">
              <w:rPr>
                <w:rFonts w:ascii="Arial" w:hAnsi="Arial"/>
                <w:snapToGrid w:val="0"/>
                <w:sz w:val="18"/>
              </w:rPr>
              <w:t xml:space="preserve"> is a fraction of the Target Integrity Risk that represents the integrity risk budget available.</w:t>
            </w:r>
          </w:p>
          <w:p w14:paraId="3506B7F1" w14:textId="77777777" w:rsidR="00E474A1" w:rsidRPr="00E474A1" w:rsidRDefault="00E474A1" w:rsidP="00E474A1">
            <w:pPr>
              <w:keepNext/>
              <w:keepLines/>
              <w:spacing w:after="0"/>
              <w:rPr>
                <w:rFonts w:ascii="Arial" w:hAnsi="Arial"/>
                <w:b/>
                <w:i/>
                <w:snapToGrid w:val="0"/>
                <w:sz w:val="18"/>
              </w:rPr>
            </w:pPr>
            <w:r w:rsidRPr="00E474A1">
              <w:rPr>
                <w:rFonts w:ascii="Arial" w:hAnsi="Arial"/>
                <w:snapToGrid w:val="0"/>
                <w:sz w:val="18"/>
              </w:rPr>
              <w:t>Scale factor 0.005 m; range 0-1.275 m.</w:t>
            </w:r>
          </w:p>
        </w:tc>
      </w:tr>
      <w:tr w:rsidR="00E474A1" w:rsidRPr="00E474A1" w14:paraId="6CF2EE56" w14:textId="77777777" w:rsidTr="00DC5313">
        <w:trPr>
          <w:cantSplit/>
        </w:trPr>
        <w:tc>
          <w:tcPr>
            <w:tcW w:w="9639" w:type="dxa"/>
          </w:tcPr>
          <w:p w14:paraId="60F03800" w14:textId="77777777" w:rsidR="00E474A1" w:rsidRPr="00E474A1" w:rsidRDefault="00E474A1" w:rsidP="00E474A1">
            <w:pPr>
              <w:keepNext/>
              <w:keepLines/>
              <w:spacing w:after="0"/>
              <w:rPr>
                <w:rFonts w:ascii="Arial" w:hAnsi="Arial"/>
                <w:b/>
                <w:bCs/>
                <w:i/>
                <w:iCs/>
                <w:snapToGrid w:val="0"/>
                <w:sz w:val="18"/>
              </w:rPr>
            </w:pPr>
            <w:proofErr w:type="spellStart"/>
            <w:r w:rsidRPr="00E474A1">
              <w:rPr>
                <w:rFonts w:ascii="Arial" w:hAnsi="Arial"/>
                <w:b/>
                <w:bCs/>
                <w:i/>
                <w:iCs/>
                <w:snapToGrid w:val="0"/>
                <w:sz w:val="18"/>
              </w:rPr>
              <w:t>stdDevTroposphereVerticalWetDelay</w:t>
            </w:r>
            <w:proofErr w:type="spellEnd"/>
          </w:p>
          <w:p w14:paraId="7AA13163" w14:textId="77777777" w:rsidR="00E474A1" w:rsidRPr="00E474A1" w:rsidRDefault="00E474A1" w:rsidP="00E474A1">
            <w:pPr>
              <w:keepNext/>
              <w:keepLines/>
              <w:spacing w:after="0"/>
              <w:rPr>
                <w:rFonts w:ascii="Arial" w:hAnsi="Arial"/>
                <w:snapToGrid w:val="0"/>
                <w:sz w:val="18"/>
              </w:rPr>
            </w:pPr>
            <w:r w:rsidRPr="00E474A1">
              <w:rPr>
                <w:rFonts w:ascii="Arial" w:hAnsi="Arial"/>
                <w:snapToGrid w:val="0"/>
                <w:sz w:val="18"/>
              </w:rPr>
              <w:t xml:space="preserve">This field specifies the Standard Deviation Troposphere Vertical Wet Static Delay Error bound which is the standard deviation for an </w:t>
            </w:r>
            <w:proofErr w:type="spellStart"/>
            <w:r w:rsidRPr="00E474A1">
              <w:rPr>
                <w:rFonts w:ascii="Arial" w:hAnsi="Arial"/>
                <w:snapToGrid w:val="0"/>
                <w:sz w:val="18"/>
              </w:rPr>
              <w:t>overbounding</w:t>
            </w:r>
            <w:proofErr w:type="spellEnd"/>
            <w:r w:rsidRPr="00E474A1">
              <w:rPr>
                <w:rFonts w:ascii="Arial" w:hAnsi="Arial"/>
                <w:snapToGrid w:val="0"/>
                <w:sz w:val="18"/>
              </w:rPr>
              <w:t xml:space="preserve"> model that bounds the residual troposphere error in the vertical wet delay component.</w:t>
            </w:r>
          </w:p>
          <w:p w14:paraId="14F0978E" w14:textId="77777777" w:rsidR="00E474A1" w:rsidRPr="00E474A1" w:rsidRDefault="00E474A1" w:rsidP="00E474A1">
            <w:pPr>
              <w:keepNext/>
              <w:keepLines/>
              <w:spacing w:after="0"/>
              <w:rPr>
                <w:rFonts w:ascii="Arial" w:hAnsi="Arial"/>
                <w:b/>
                <w:i/>
                <w:snapToGrid w:val="0"/>
                <w:sz w:val="18"/>
              </w:rPr>
            </w:pPr>
            <w:r w:rsidRPr="00E474A1">
              <w:rPr>
                <w:rFonts w:ascii="Arial" w:hAnsi="Arial"/>
                <w:snapToGrid w:val="0"/>
                <w:sz w:val="18"/>
              </w:rPr>
              <w:t>Scale factor 0.005 m; range 0-1.275 m.</w:t>
            </w:r>
          </w:p>
        </w:tc>
      </w:tr>
      <w:tr w:rsidR="00E474A1" w:rsidRPr="00E474A1" w14:paraId="674BD097" w14:textId="77777777" w:rsidTr="00DC5313">
        <w:trPr>
          <w:cantSplit/>
        </w:trPr>
        <w:tc>
          <w:tcPr>
            <w:tcW w:w="9639" w:type="dxa"/>
          </w:tcPr>
          <w:p w14:paraId="3EAE4B95" w14:textId="77777777" w:rsidR="00E474A1" w:rsidRPr="00E474A1" w:rsidRDefault="00E474A1" w:rsidP="00E474A1">
            <w:pPr>
              <w:keepNext/>
              <w:keepLines/>
              <w:spacing w:after="0"/>
              <w:rPr>
                <w:rFonts w:ascii="Arial" w:hAnsi="Arial"/>
                <w:b/>
                <w:bCs/>
                <w:i/>
                <w:iCs/>
                <w:snapToGrid w:val="0"/>
                <w:sz w:val="18"/>
              </w:rPr>
            </w:pPr>
            <w:proofErr w:type="spellStart"/>
            <w:r w:rsidRPr="00E474A1">
              <w:rPr>
                <w:rFonts w:ascii="Arial" w:hAnsi="Arial"/>
                <w:b/>
                <w:bCs/>
                <w:i/>
                <w:iCs/>
                <w:snapToGrid w:val="0"/>
                <w:sz w:val="18"/>
              </w:rPr>
              <w:t>meanTroposphereVerticalHydroStaticDelayRate</w:t>
            </w:r>
            <w:proofErr w:type="spellEnd"/>
          </w:p>
          <w:p w14:paraId="3F967429" w14:textId="77777777" w:rsidR="00E474A1" w:rsidRPr="00E474A1" w:rsidRDefault="00E474A1" w:rsidP="00E474A1">
            <w:pPr>
              <w:keepNext/>
              <w:keepLines/>
              <w:spacing w:after="0"/>
              <w:rPr>
                <w:rFonts w:ascii="Arial" w:hAnsi="Arial"/>
                <w:snapToGrid w:val="0"/>
                <w:sz w:val="18"/>
              </w:rPr>
            </w:pPr>
            <w:r w:rsidRPr="00E474A1">
              <w:rPr>
                <w:rFonts w:ascii="Arial" w:hAnsi="Arial"/>
                <w:snapToGrid w:val="0"/>
                <w:sz w:val="18"/>
              </w:rPr>
              <w:t xml:space="preserve">This field specifies the Mean Troposphere Vertical Hydro Static Delay Rate Error bound which is the mean value for an </w:t>
            </w:r>
            <w:proofErr w:type="spellStart"/>
            <w:r w:rsidRPr="00E474A1">
              <w:rPr>
                <w:rFonts w:ascii="Arial" w:hAnsi="Arial"/>
                <w:snapToGrid w:val="0"/>
                <w:sz w:val="18"/>
              </w:rPr>
              <w:t>overbounding</w:t>
            </w:r>
            <w:proofErr w:type="spellEnd"/>
            <w:r w:rsidRPr="00E474A1">
              <w:rPr>
                <w:rFonts w:ascii="Arial" w:hAnsi="Arial"/>
                <w:snapToGrid w:val="0"/>
                <w:sz w:val="18"/>
              </w:rPr>
              <w:t xml:space="preserve"> model that bounds the residual troposphere rate error in the vertical hydro static delay component.</w:t>
            </w:r>
          </w:p>
          <w:p w14:paraId="09F32B5B" w14:textId="77777777" w:rsidR="00E474A1" w:rsidRPr="00E474A1" w:rsidRDefault="00E474A1" w:rsidP="00E474A1">
            <w:pPr>
              <w:keepNext/>
              <w:keepLines/>
              <w:spacing w:after="0"/>
              <w:rPr>
                <w:rFonts w:ascii="Arial" w:hAnsi="Arial"/>
                <w:sz w:val="18"/>
              </w:rPr>
            </w:pPr>
            <w:r w:rsidRPr="00E474A1">
              <w:rPr>
                <w:rFonts w:ascii="Arial" w:hAnsi="Arial"/>
                <w:snapToGrid w:val="0"/>
                <w:sz w:val="18"/>
              </w:rPr>
              <w:t xml:space="preserve">The bound is </w:t>
            </w:r>
            <w:proofErr w:type="spellStart"/>
            <w:r w:rsidRPr="00E474A1">
              <w:rPr>
                <w:rFonts w:ascii="Arial" w:hAnsi="Arial"/>
                <w:i/>
                <w:iCs/>
                <w:snapToGrid w:val="0"/>
                <w:sz w:val="18"/>
              </w:rPr>
              <w:t>meanTroposphereVerticalHydroStaticDelayRate</w:t>
            </w:r>
            <w:proofErr w:type="spellEnd"/>
            <w:r w:rsidRPr="00E474A1">
              <w:rPr>
                <w:rFonts w:ascii="Arial" w:hAnsi="Arial"/>
                <w:snapToGrid w:val="0"/>
                <w:sz w:val="18"/>
              </w:rPr>
              <w:t xml:space="preserve"> + K * </w:t>
            </w:r>
            <w:proofErr w:type="spellStart"/>
            <w:r w:rsidRPr="00E474A1">
              <w:rPr>
                <w:rFonts w:ascii="Arial" w:hAnsi="Arial"/>
                <w:i/>
                <w:iCs/>
                <w:snapToGrid w:val="0"/>
                <w:sz w:val="18"/>
              </w:rPr>
              <w:t>stdDevTroposphereVerticalHydroStaticDelayRate</w:t>
            </w:r>
            <w:proofErr w:type="spellEnd"/>
            <w:r w:rsidRPr="00E474A1">
              <w:rPr>
                <w:rFonts w:ascii="Arial" w:hAnsi="Arial"/>
                <w:snapToGrid w:val="0"/>
                <w:sz w:val="18"/>
              </w:rPr>
              <w:t xml:space="preserve"> and shall be so that the probability of it to be exceeded shall be lower than </w:t>
            </w:r>
            <w:proofErr w:type="spellStart"/>
            <w:r w:rsidRPr="00E474A1">
              <w:rPr>
                <w:rFonts w:ascii="Arial" w:hAnsi="Arial"/>
                <w:snapToGrid w:val="0"/>
                <w:sz w:val="18"/>
              </w:rPr>
              <w:t>IRallocation</w:t>
            </w:r>
            <w:proofErr w:type="spellEnd"/>
            <w:r w:rsidRPr="00E474A1">
              <w:rPr>
                <w:rFonts w:ascii="Arial" w:hAnsi="Arial"/>
                <w:snapToGrid w:val="0"/>
                <w:sz w:val="18"/>
              </w:rPr>
              <w:t xml:space="preserve"> for </w:t>
            </w:r>
            <w:proofErr w:type="spellStart"/>
            <w:r w:rsidRPr="00E474A1">
              <w:rPr>
                <w:rFonts w:ascii="Arial" w:hAnsi="Arial"/>
                <w:i/>
                <w:iCs/>
                <w:snapToGrid w:val="0"/>
                <w:sz w:val="18"/>
              </w:rPr>
              <w:t>irMinimum</w:t>
            </w:r>
            <w:proofErr w:type="spellEnd"/>
            <w:r w:rsidRPr="00E474A1">
              <w:rPr>
                <w:rFonts w:ascii="Arial" w:hAnsi="Arial"/>
                <w:snapToGrid w:val="0"/>
                <w:sz w:val="18"/>
              </w:rPr>
              <w:t xml:space="preserve"> &lt; </w:t>
            </w:r>
            <w:proofErr w:type="spellStart"/>
            <w:r w:rsidRPr="00E474A1">
              <w:rPr>
                <w:rFonts w:ascii="Arial" w:hAnsi="Arial"/>
                <w:snapToGrid w:val="0"/>
                <w:sz w:val="18"/>
              </w:rPr>
              <w:t>IRallocation</w:t>
            </w:r>
            <w:proofErr w:type="spellEnd"/>
            <w:r w:rsidRPr="00E474A1">
              <w:rPr>
                <w:rFonts w:ascii="Arial" w:hAnsi="Arial"/>
                <w:snapToGrid w:val="0"/>
                <w:sz w:val="18"/>
              </w:rPr>
              <w:t xml:space="preserve"> &lt; </w:t>
            </w:r>
            <w:proofErr w:type="spellStart"/>
            <w:r w:rsidRPr="00E474A1">
              <w:rPr>
                <w:rFonts w:ascii="Arial" w:hAnsi="Arial"/>
                <w:i/>
                <w:iCs/>
                <w:snapToGrid w:val="0"/>
                <w:sz w:val="18"/>
              </w:rPr>
              <w:t>irMaximum</w:t>
            </w:r>
            <w:proofErr w:type="spellEnd"/>
            <w:r w:rsidRPr="00E474A1">
              <w:rPr>
                <w:rFonts w:ascii="Arial" w:hAnsi="Arial"/>
                <w:snapToGrid w:val="0"/>
                <w:sz w:val="18"/>
              </w:rPr>
              <w:t xml:space="preserve">, where K = </w:t>
            </w:r>
            <w:proofErr w:type="spellStart"/>
            <w:proofErr w:type="gramStart"/>
            <w:r w:rsidRPr="00E474A1">
              <w:rPr>
                <w:rFonts w:ascii="Arial" w:hAnsi="Arial"/>
                <w:snapToGrid w:val="0"/>
                <w:sz w:val="18"/>
              </w:rPr>
              <w:t>normInv</w:t>
            </w:r>
            <w:proofErr w:type="spellEnd"/>
            <w:r w:rsidRPr="00E474A1">
              <w:rPr>
                <w:rFonts w:ascii="Arial" w:hAnsi="Arial"/>
                <w:snapToGrid w:val="0"/>
                <w:sz w:val="18"/>
              </w:rPr>
              <w:t>(</w:t>
            </w:r>
            <w:proofErr w:type="spellStart"/>
            <w:proofErr w:type="gramEnd"/>
            <w:r w:rsidRPr="00E474A1">
              <w:rPr>
                <w:rFonts w:ascii="Arial" w:hAnsi="Arial"/>
                <w:snapToGrid w:val="0"/>
                <w:sz w:val="18"/>
              </w:rPr>
              <w:t>IRallocation</w:t>
            </w:r>
            <w:proofErr w:type="spellEnd"/>
            <w:r w:rsidRPr="00E474A1">
              <w:rPr>
                <w:rFonts w:ascii="Arial" w:hAnsi="Arial"/>
                <w:snapToGrid w:val="0"/>
                <w:sz w:val="18"/>
              </w:rPr>
              <w:t xml:space="preserve"> / 2) </w:t>
            </w:r>
            <w:r w:rsidRPr="00E474A1">
              <w:rPr>
                <w:rFonts w:ascii="Arial" w:eastAsia="Arial" w:hAnsi="Arial"/>
                <w:sz w:val="18"/>
              </w:rPr>
              <w:t xml:space="preserve">and </w:t>
            </w:r>
            <w:proofErr w:type="spellStart"/>
            <w:r w:rsidRPr="00E474A1">
              <w:rPr>
                <w:rFonts w:ascii="Arial" w:eastAsia="Arial" w:hAnsi="Arial"/>
                <w:i/>
                <w:sz w:val="18"/>
              </w:rPr>
              <w:t>irMinimum</w:t>
            </w:r>
            <w:proofErr w:type="spellEnd"/>
            <w:r w:rsidRPr="00E474A1">
              <w:rPr>
                <w:rFonts w:ascii="Arial" w:hAnsi="Arial"/>
                <w:sz w:val="18"/>
              </w:rPr>
              <w:t xml:space="preserve">, </w:t>
            </w:r>
            <w:proofErr w:type="spellStart"/>
            <w:r w:rsidRPr="00E474A1">
              <w:rPr>
                <w:rFonts w:ascii="Arial" w:eastAsia="Arial" w:hAnsi="Arial"/>
                <w:i/>
                <w:sz w:val="18"/>
              </w:rPr>
              <w:t>irMaximum</w:t>
            </w:r>
            <w:proofErr w:type="spellEnd"/>
            <w:r w:rsidRPr="00E474A1">
              <w:rPr>
                <w:rFonts w:ascii="Arial" w:hAnsi="Arial"/>
                <w:sz w:val="18"/>
              </w:rPr>
              <w:t xml:space="preserve"> as provided in IE </w:t>
            </w:r>
            <w:r w:rsidRPr="00E474A1">
              <w:rPr>
                <w:rFonts w:ascii="Arial" w:hAnsi="Arial"/>
                <w:i/>
                <w:sz w:val="18"/>
              </w:rPr>
              <w:t>GNSS-Integrity-</w:t>
            </w:r>
            <w:proofErr w:type="spellStart"/>
            <w:r w:rsidRPr="00E474A1">
              <w:rPr>
                <w:rFonts w:ascii="Arial" w:hAnsi="Arial"/>
                <w:i/>
                <w:sz w:val="18"/>
              </w:rPr>
              <w:t>ServiceParameters</w:t>
            </w:r>
            <w:proofErr w:type="spellEnd"/>
            <w:r w:rsidRPr="00E474A1">
              <w:rPr>
                <w:rFonts w:ascii="Arial" w:eastAsia="Arial" w:hAnsi="Arial"/>
                <w:sz w:val="18"/>
              </w:rPr>
              <w:t>.</w:t>
            </w:r>
          </w:p>
          <w:p w14:paraId="50D2E918" w14:textId="77777777" w:rsidR="00E474A1" w:rsidRPr="00E474A1" w:rsidRDefault="00E474A1" w:rsidP="00E474A1">
            <w:pPr>
              <w:keepNext/>
              <w:keepLines/>
              <w:spacing w:after="0"/>
              <w:rPr>
                <w:rFonts w:ascii="Arial" w:hAnsi="Arial"/>
                <w:snapToGrid w:val="0"/>
                <w:sz w:val="18"/>
              </w:rPr>
            </w:pPr>
            <w:r w:rsidRPr="00E474A1">
              <w:rPr>
                <w:rFonts w:ascii="Arial" w:hAnsi="Arial"/>
                <w:snapToGrid w:val="0"/>
                <w:sz w:val="18"/>
              </w:rPr>
              <w:t xml:space="preserve">This </w:t>
            </w:r>
            <w:proofErr w:type="spellStart"/>
            <w:r w:rsidRPr="00E474A1">
              <w:rPr>
                <w:rFonts w:ascii="Arial" w:hAnsi="Arial"/>
                <w:snapToGrid w:val="0"/>
                <w:sz w:val="18"/>
              </w:rPr>
              <w:t>IRallocation</w:t>
            </w:r>
            <w:proofErr w:type="spellEnd"/>
            <w:r w:rsidRPr="00E474A1">
              <w:rPr>
                <w:rFonts w:ascii="Arial" w:hAnsi="Arial"/>
                <w:snapToGrid w:val="0"/>
                <w:sz w:val="18"/>
              </w:rPr>
              <w:t xml:space="preserve"> is a fraction of the Target Integrity Risk that represents the integrity risk budget available.</w:t>
            </w:r>
          </w:p>
          <w:p w14:paraId="46452FE9" w14:textId="77777777" w:rsidR="00E474A1" w:rsidRPr="00E474A1" w:rsidRDefault="00E474A1" w:rsidP="00E474A1">
            <w:pPr>
              <w:keepNext/>
              <w:keepLines/>
              <w:spacing w:after="0"/>
              <w:rPr>
                <w:rFonts w:ascii="Arial" w:hAnsi="Arial"/>
                <w:b/>
                <w:i/>
                <w:snapToGrid w:val="0"/>
                <w:sz w:val="18"/>
              </w:rPr>
            </w:pPr>
            <w:r w:rsidRPr="00E474A1">
              <w:rPr>
                <w:rFonts w:ascii="Arial" w:hAnsi="Arial"/>
                <w:snapToGrid w:val="0"/>
                <w:sz w:val="18"/>
              </w:rPr>
              <w:t>Scale factor 0.00005 m/s; range 0-0.01275 m/s.</w:t>
            </w:r>
          </w:p>
        </w:tc>
      </w:tr>
      <w:tr w:rsidR="00E474A1" w:rsidRPr="00E474A1" w14:paraId="64A4B8FC" w14:textId="77777777" w:rsidTr="00DC5313">
        <w:trPr>
          <w:cantSplit/>
        </w:trPr>
        <w:tc>
          <w:tcPr>
            <w:tcW w:w="9639" w:type="dxa"/>
          </w:tcPr>
          <w:p w14:paraId="628E0D9D" w14:textId="77777777" w:rsidR="00E474A1" w:rsidRPr="00E474A1" w:rsidRDefault="00E474A1" w:rsidP="00E474A1">
            <w:pPr>
              <w:keepNext/>
              <w:keepLines/>
              <w:spacing w:after="0"/>
              <w:rPr>
                <w:rFonts w:ascii="Arial" w:hAnsi="Arial"/>
                <w:b/>
                <w:bCs/>
                <w:i/>
                <w:iCs/>
                <w:snapToGrid w:val="0"/>
                <w:sz w:val="18"/>
              </w:rPr>
            </w:pPr>
            <w:proofErr w:type="spellStart"/>
            <w:r w:rsidRPr="00E474A1">
              <w:rPr>
                <w:rFonts w:ascii="Arial" w:hAnsi="Arial"/>
                <w:b/>
                <w:bCs/>
                <w:i/>
                <w:iCs/>
                <w:snapToGrid w:val="0"/>
                <w:sz w:val="18"/>
              </w:rPr>
              <w:t>stdDevTroposphereVerticalHydroStaticDelayRate</w:t>
            </w:r>
            <w:proofErr w:type="spellEnd"/>
          </w:p>
          <w:p w14:paraId="7EAD3B4A" w14:textId="77777777" w:rsidR="00E474A1" w:rsidRPr="00E474A1" w:rsidRDefault="00E474A1" w:rsidP="00E474A1">
            <w:pPr>
              <w:keepNext/>
              <w:keepLines/>
              <w:spacing w:after="0"/>
              <w:rPr>
                <w:rFonts w:ascii="Arial" w:hAnsi="Arial"/>
                <w:snapToGrid w:val="0"/>
                <w:sz w:val="18"/>
              </w:rPr>
            </w:pPr>
            <w:r w:rsidRPr="00E474A1">
              <w:rPr>
                <w:rFonts w:ascii="Arial" w:hAnsi="Arial"/>
                <w:snapToGrid w:val="0"/>
                <w:sz w:val="18"/>
              </w:rPr>
              <w:t xml:space="preserve">This field specifies the Standard Deviation Troposphere Vertical Hydro Static Delay Rate Error bound which is the standard deviation for an </w:t>
            </w:r>
            <w:proofErr w:type="spellStart"/>
            <w:r w:rsidRPr="00E474A1">
              <w:rPr>
                <w:rFonts w:ascii="Arial" w:hAnsi="Arial"/>
                <w:snapToGrid w:val="0"/>
                <w:sz w:val="18"/>
              </w:rPr>
              <w:t>overbounding</w:t>
            </w:r>
            <w:proofErr w:type="spellEnd"/>
            <w:r w:rsidRPr="00E474A1">
              <w:rPr>
                <w:rFonts w:ascii="Arial" w:hAnsi="Arial"/>
                <w:snapToGrid w:val="0"/>
                <w:sz w:val="18"/>
              </w:rPr>
              <w:t xml:space="preserve"> model that bounds the residual troposphere rate error in the vertical hydro static delay component.</w:t>
            </w:r>
          </w:p>
          <w:p w14:paraId="56C87E5E" w14:textId="77777777" w:rsidR="00E474A1" w:rsidRPr="00E474A1" w:rsidRDefault="00E474A1" w:rsidP="00E474A1">
            <w:pPr>
              <w:keepNext/>
              <w:keepLines/>
              <w:spacing w:after="0"/>
              <w:rPr>
                <w:rFonts w:ascii="Arial" w:hAnsi="Arial"/>
                <w:b/>
                <w:i/>
                <w:snapToGrid w:val="0"/>
                <w:sz w:val="18"/>
              </w:rPr>
            </w:pPr>
            <w:r w:rsidRPr="00E474A1">
              <w:rPr>
                <w:rFonts w:ascii="Arial" w:hAnsi="Arial"/>
                <w:snapToGrid w:val="0"/>
                <w:sz w:val="18"/>
              </w:rPr>
              <w:t>Scale factor 0.00005 m/s; range 0-0.01275 m/s.</w:t>
            </w:r>
          </w:p>
        </w:tc>
      </w:tr>
      <w:tr w:rsidR="00E474A1" w:rsidRPr="00E474A1" w14:paraId="37756422" w14:textId="77777777" w:rsidTr="00DC5313">
        <w:trPr>
          <w:cantSplit/>
        </w:trPr>
        <w:tc>
          <w:tcPr>
            <w:tcW w:w="9639" w:type="dxa"/>
          </w:tcPr>
          <w:p w14:paraId="1E597769" w14:textId="77777777" w:rsidR="00E474A1" w:rsidRPr="00E474A1" w:rsidRDefault="00E474A1" w:rsidP="00E474A1">
            <w:pPr>
              <w:keepNext/>
              <w:keepLines/>
              <w:spacing w:after="0"/>
              <w:rPr>
                <w:rFonts w:ascii="Arial" w:hAnsi="Arial"/>
                <w:b/>
                <w:bCs/>
                <w:i/>
                <w:iCs/>
                <w:snapToGrid w:val="0"/>
                <w:sz w:val="18"/>
              </w:rPr>
            </w:pPr>
            <w:proofErr w:type="spellStart"/>
            <w:r w:rsidRPr="00E474A1">
              <w:rPr>
                <w:rFonts w:ascii="Arial" w:hAnsi="Arial"/>
                <w:b/>
                <w:bCs/>
                <w:i/>
                <w:iCs/>
                <w:snapToGrid w:val="0"/>
                <w:sz w:val="18"/>
              </w:rPr>
              <w:lastRenderedPageBreak/>
              <w:t>meanTroposphereVerticalWetDelayRate</w:t>
            </w:r>
            <w:proofErr w:type="spellEnd"/>
          </w:p>
          <w:p w14:paraId="6946C525" w14:textId="77777777" w:rsidR="00E474A1" w:rsidRPr="00E474A1" w:rsidRDefault="00E474A1" w:rsidP="00E474A1">
            <w:pPr>
              <w:keepNext/>
              <w:keepLines/>
              <w:spacing w:after="0"/>
              <w:rPr>
                <w:rFonts w:ascii="Arial" w:hAnsi="Arial"/>
                <w:snapToGrid w:val="0"/>
                <w:sz w:val="18"/>
              </w:rPr>
            </w:pPr>
            <w:r w:rsidRPr="00E474A1">
              <w:rPr>
                <w:rFonts w:ascii="Arial" w:hAnsi="Arial"/>
                <w:snapToGrid w:val="0"/>
                <w:sz w:val="18"/>
              </w:rPr>
              <w:t xml:space="preserve">This field specifies the Mean Troposphere Vertical Wet Static Delay Rate Error bound which is the mean value for an </w:t>
            </w:r>
            <w:proofErr w:type="spellStart"/>
            <w:r w:rsidRPr="00E474A1">
              <w:rPr>
                <w:rFonts w:ascii="Arial" w:hAnsi="Arial"/>
                <w:snapToGrid w:val="0"/>
                <w:sz w:val="18"/>
              </w:rPr>
              <w:t>overbounding</w:t>
            </w:r>
            <w:proofErr w:type="spellEnd"/>
            <w:r w:rsidRPr="00E474A1">
              <w:rPr>
                <w:rFonts w:ascii="Arial" w:hAnsi="Arial"/>
                <w:snapToGrid w:val="0"/>
                <w:sz w:val="18"/>
              </w:rPr>
              <w:t xml:space="preserve"> model that bounds the residual troposphere rate error in the vertical wet delay component.</w:t>
            </w:r>
          </w:p>
          <w:p w14:paraId="5B05F9A7" w14:textId="77777777" w:rsidR="00E474A1" w:rsidRPr="00E474A1" w:rsidRDefault="00E474A1" w:rsidP="00E474A1">
            <w:pPr>
              <w:keepNext/>
              <w:keepLines/>
              <w:spacing w:after="0"/>
              <w:rPr>
                <w:rFonts w:ascii="Arial" w:hAnsi="Arial"/>
                <w:snapToGrid w:val="0"/>
                <w:sz w:val="18"/>
              </w:rPr>
            </w:pPr>
            <w:r w:rsidRPr="00E474A1">
              <w:rPr>
                <w:rFonts w:ascii="Arial" w:hAnsi="Arial"/>
                <w:snapToGrid w:val="0"/>
                <w:sz w:val="18"/>
              </w:rPr>
              <w:t xml:space="preserve">The bound is </w:t>
            </w:r>
            <w:proofErr w:type="spellStart"/>
            <w:r w:rsidRPr="00E474A1">
              <w:rPr>
                <w:rFonts w:ascii="Arial" w:hAnsi="Arial"/>
                <w:i/>
                <w:iCs/>
                <w:snapToGrid w:val="0"/>
                <w:sz w:val="18"/>
              </w:rPr>
              <w:t>meanTroposphereVerticalWetDelayRate</w:t>
            </w:r>
            <w:proofErr w:type="spellEnd"/>
            <w:r w:rsidRPr="00E474A1">
              <w:rPr>
                <w:rFonts w:ascii="Arial" w:hAnsi="Arial"/>
                <w:snapToGrid w:val="0"/>
                <w:sz w:val="18"/>
              </w:rPr>
              <w:t xml:space="preserve"> + K * </w:t>
            </w:r>
            <w:proofErr w:type="spellStart"/>
            <w:r w:rsidRPr="00E474A1">
              <w:rPr>
                <w:rFonts w:ascii="Arial" w:hAnsi="Arial"/>
                <w:i/>
                <w:iCs/>
                <w:snapToGrid w:val="0"/>
                <w:sz w:val="18"/>
              </w:rPr>
              <w:t>stdDevTroposphereVerticalWetDelayRate</w:t>
            </w:r>
            <w:proofErr w:type="spellEnd"/>
            <w:r w:rsidRPr="00E474A1">
              <w:rPr>
                <w:rFonts w:ascii="Arial" w:hAnsi="Arial"/>
                <w:snapToGrid w:val="0"/>
                <w:sz w:val="18"/>
              </w:rPr>
              <w:t xml:space="preserve"> and shall be so that the probability of it to be exceeded shall be lower than </w:t>
            </w:r>
            <w:proofErr w:type="spellStart"/>
            <w:r w:rsidRPr="00E474A1">
              <w:rPr>
                <w:rFonts w:ascii="Arial" w:hAnsi="Arial"/>
                <w:snapToGrid w:val="0"/>
                <w:sz w:val="18"/>
              </w:rPr>
              <w:t>IRallocation</w:t>
            </w:r>
            <w:proofErr w:type="spellEnd"/>
            <w:r w:rsidRPr="00E474A1">
              <w:rPr>
                <w:rFonts w:ascii="Arial" w:hAnsi="Arial"/>
                <w:snapToGrid w:val="0"/>
                <w:sz w:val="18"/>
              </w:rPr>
              <w:t xml:space="preserve"> for </w:t>
            </w:r>
            <w:proofErr w:type="spellStart"/>
            <w:r w:rsidRPr="00E474A1">
              <w:rPr>
                <w:rFonts w:ascii="Arial" w:hAnsi="Arial"/>
                <w:i/>
                <w:iCs/>
                <w:snapToGrid w:val="0"/>
                <w:sz w:val="18"/>
              </w:rPr>
              <w:t>irMinimum</w:t>
            </w:r>
            <w:proofErr w:type="spellEnd"/>
            <w:r w:rsidRPr="00E474A1">
              <w:rPr>
                <w:rFonts w:ascii="Arial" w:hAnsi="Arial"/>
                <w:snapToGrid w:val="0"/>
                <w:sz w:val="18"/>
              </w:rPr>
              <w:t xml:space="preserve"> &lt; </w:t>
            </w:r>
            <w:proofErr w:type="spellStart"/>
            <w:r w:rsidRPr="00E474A1">
              <w:rPr>
                <w:rFonts w:ascii="Arial" w:hAnsi="Arial"/>
                <w:snapToGrid w:val="0"/>
                <w:sz w:val="18"/>
              </w:rPr>
              <w:t>IRallocation</w:t>
            </w:r>
            <w:proofErr w:type="spellEnd"/>
            <w:r w:rsidRPr="00E474A1">
              <w:rPr>
                <w:rFonts w:ascii="Arial" w:hAnsi="Arial"/>
                <w:snapToGrid w:val="0"/>
                <w:sz w:val="18"/>
              </w:rPr>
              <w:t xml:space="preserve"> &lt; </w:t>
            </w:r>
            <w:proofErr w:type="spellStart"/>
            <w:r w:rsidRPr="00E474A1">
              <w:rPr>
                <w:rFonts w:ascii="Arial" w:hAnsi="Arial"/>
                <w:i/>
                <w:iCs/>
                <w:snapToGrid w:val="0"/>
                <w:sz w:val="18"/>
              </w:rPr>
              <w:t>irMaximum</w:t>
            </w:r>
            <w:proofErr w:type="spellEnd"/>
            <w:r w:rsidRPr="00E474A1">
              <w:rPr>
                <w:rFonts w:ascii="Arial" w:hAnsi="Arial"/>
                <w:snapToGrid w:val="0"/>
                <w:sz w:val="18"/>
              </w:rPr>
              <w:t xml:space="preserve">, where K = </w:t>
            </w:r>
            <w:proofErr w:type="spellStart"/>
            <w:proofErr w:type="gramStart"/>
            <w:r w:rsidRPr="00E474A1">
              <w:rPr>
                <w:rFonts w:ascii="Arial" w:hAnsi="Arial"/>
                <w:snapToGrid w:val="0"/>
                <w:sz w:val="18"/>
              </w:rPr>
              <w:t>normInv</w:t>
            </w:r>
            <w:proofErr w:type="spellEnd"/>
            <w:r w:rsidRPr="00E474A1">
              <w:rPr>
                <w:rFonts w:ascii="Arial" w:hAnsi="Arial"/>
                <w:snapToGrid w:val="0"/>
                <w:sz w:val="18"/>
              </w:rPr>
              <w:t>(</w:t>
            </w:r>
            <w:proofErr w:type="spellStart"/>
            <w:proofErr w:type="gramEnd"/>
            <w:r w:rsidRPr="00E474A1">
              <w:rPr>
                <w:rFonts w:ascii="Arial" w:hAnsi="Arial"/>
                <w:snapToGrid w:val="0"/>
                <w:sz w:val="18"/>
              </w:rPr>
              <w:t>IRallocation</w:t>
            </w:r>
            <w:proofErr w:type="spellEnd"/>
            <w:r w:rsidRPr="00E474A1">
              <w:rPr>
                <w:rFonts w:ascii="Arial" w:hAnsi="Arial"/>
                <w:snapToGrid w:val="0"/>
                <w:sz w:val="18"/>
              </w:rPr>
              <w:t xml:space="preserve"> / 2) </w:t>
            </w:r>
            <w:r w:rsidRPr="00E474A1">
              <w:rPr>
                <w:rFonts w:ascii="Arial" w:eastAsia="Arial" w:hAnsi="Arial"/>
                <w:sz w:val="18"/>
              </w:rPr>
              <w:t xml:space="preserve">and </w:t>
            </w:r>
            <w:proofErr w:type="spellStart"/>
            <w:r w:rsidRPr="00E474A1">
              <w:rPr>
                <w:rFonts w:ascii="Arial" w:eastAsia="Arial" w:hAnsi="Arial"/>
                <w:i/>
                <w:sz w:val="18"/>
              </w:rPr>
              <w:t>irMinimum</w:t>
            </w:r>
            <w:proofErr w:type="spellEnd"/>
            <w:r w:rsidRPr="00E474A1">
              <w:rPr>
                <w:rFonts w:ascii="Arial" w:hAnsi="Arial"/>
                <w:sz w:val="18"/>
              </w:rPr>
              <w:t xml:space="preserve">, </w:t>
            </w:r>
            <w:proofErr w:type="spellStart"/>
            <w:r w:rsidRPr="00E474A1">
              <w:rPr>
                <w:rFonts w:ascii="Arial" w:eastAsia="Arial" w:hAnsi="Arial"/>
                <w:i/>
                <w:sz w:val="18"/>
              </w:rPr>
              <w:t>irMaximum</w:t>
            </w:r>
            <w:proofErr w:type="spellEnd"/>
            <w:r w:rsidRPr="00E474A1">
              <w:rPr>
                <w:rFonts w:ascii="Arial" w:hAnsi="Arial"/>
                <w:sz w:val="18"/>
              </w:rPr>
              <w:t xml:space="preserve"> as provided in IE </w:t>
            </w:r>
            <w:r w:rsidRPr="00E474A1">
              <w:rPr>
                <w:rFonts w:ascii="Arial" w:hAnsi="Arial"/>
                <w:i/>
                <w:sz w:val="18"/>
              </w:rPr>
              <w:t>GNSS-Integrity-</w:t>
            </w:r>
            <w:proofErr w:type="spellStart"/>
            <w:r w:rsidRPr="00E474A1">
              <w:rPr>
                <w:rFonts w:ascii="Arial" w:hAnsi="Arial"/>
                <w:i/>
                <w:sz w:val="18"/>
              </w:rPr>
              <w:t>ServiceParameters</w:t>
            </w:r>
            <w:proofErr w:type="spellEnd"/>
            <w:r w:rsidRPr="00E474A1">
              <w:rPr>
                <w:rFonts w:ascii="Arial" w:eastAsia="Arial" w:hAnsi="Arial"/>
                <w:sz w:val="18"/>
              </w:rPr>
              <w:t>.</w:t>
            </w:r>
          </w:p>
          <w:p w14:paraId="0F475403" w14:textId="77777777" w:rsidR="00E474A1" w:rsidRPr="00E474A1" w:rsidRDefault="00E474A1" w:rsidP="00E474A1">
            <w:pPr>
              <w:keepNext/>
              <w:keepLines/>
              <w:spacing w:after="0"/>
              <w:rPr>
                <w:rFonts w:ascii="Arial" w:hAnsi="Arial"/>
                <w:snapToGrid w:val="0"/>
                <w:sz w:val="18"/>
              </w:rPr>
            </w:pPr>
            <w:r w:rsidRPr="00E474A1">
              <w:rPr>
                <w:rFonts w:ascii="Arial" w:hAnsi="Arial"/>
                <w:snapToGrid w:val="0"/>
                <w:sz w:val="18"/>
              </w:rPr>
              <w:t xml:space="preserve">This </w:t>
            </w:r>
            <w:proofErr w:type="spellStart"/>
            <w:r w:rsidRPr="00E474A1">
              <w:rPr>
                <w:rFonts w:ascii="Arial" w:hAnsi="Arial"/>
                <w:snapToGrid w:val="0"/>
                <w:sz w:val="18"/>
              </w:rPr>
              <w:t>IRallocation</w:t>
            </w:r>
            <w:proofErr w:type="spellEnd"/>
            <w:r w:rsidRPr="00E474A1">
              <w:rPr>
                <w:rFonts w:ascii="Arial" w:hAnsi="Arial"/>
                <w:snapToGrid w:val="0"/>
                <w:sz w:val="18"/>
              </w:rPr>
              <w:t xml:space="preserve"> is a fraction of the Target Integrity Risk that represents the integrity risk budget available.</w:t>
            </w:r>
          </w:p>
          <w:p w14:paraId="3E6EB07C" w14:textId="77777777" w:rsidR="00E474A1" w:rsidRPr="00E474A1" w:rsidRDefault="00E474A1" w:rsidP="00E474A1">
            <w:pPr>
              <w:keepNext/>
              <w:keepLines/>
              <w:spacing w:after="0"/>
              <w:rPr>
                <w:rFonts w:ascii="Arial" w:hAnsi="Arial"/>
                <w:b/>
                <w:i/>
                <w:snapToGrid w:val="0"/>
                <w:sz w:val="18"/>
              </w:rPr>
            </w:pPr>
            <w:r w:rsidRPr="00E474A1">
              <w:rPr>
                <w:rFonts w:ascii="Arial" w:hAnsi="Arial"/>
                <w:snapToGrid w:val="0"/>
                <w:sz w:val="18"/>
              </w:rPr>
              <w:t>Scale factor 0.00005 m/s; range 0-0.01275 m/s.</w:t>
            </w:r>
          </w:p>
        </w:tc>
      </w:tr>
      <w:tr w:rsidR="00E474A1" w:rsidRPr="00E474A1" w14:paraId="062EFEDB" w14:textId="77777777" w:rsidTr="00DC5313">
        <w:trPr>
          <w:cantSplit/>
        </w:trPr>
        <w:tc>
          <w:tcPr>
            <w:tcW w:w="9639" w:type="dxa"/>
          </w:tcPr>
          <w:p w14:paraId="2D8F3316" w14:textId="77777777" w:rsidR="00E474A1" w:rsidRPr="00E474A1" w:rsidRDefault="00E474A1" w:rsidP="00E474A1">
            <w:pPr>
              <w:keepNext/>
              <w:keepLines/>
              <w:spacing w:after="0"/>
              <w:rPr>
                <w:rFonts w:ascii="Arial" w:hAnsi="Arial"/>
                <w:b/>
                <w:bCs/>
                <w:i/>
                <w:iCs/>
                <w:snapToGrid w:val="0"/>
                <w:sz w:val="18"/>
              </w:rPr>
            </w:pPr>
            <w:proofErr w:type="spellStart"/>
            <w:r w:rsidRPr="00E474A1">
              <w:rPr>
                <w:rFonts w:ascii="Arial" w:hAnsi="Arial"/>
                <w:b/>
                <w:bCs/>
                <w:i/>
                <w:iCs/>
                <w:snapToGrid w:val="0"/>
                <w:sz w:val="18"/>
              </w:rPr>
              <w:t>stdDevTroposphereVerticalWetDelayRate</w:t>
            </w:r>
            <w:proofErr w:type="spellEnd"/>
          </w:p>
          <w:p w14:paraId="69A79873" w14:textId="77777777" w:rsidR="00E474A1" w:rsidRPr="00E474A1" w:rsidRDefault="00E474A1" w:rsidP="00E474A1">
            <w:pPr>
              <w:keepNext/>
              <w:keepLines/>
              <w:spacing w:after="0"/>
              <w:rPr>
                <w:rFonts w:ascii="Arial" w:hAnsi="Arial"/>
                <w:snapToGrid w:val="0"/>
                <w:sz w:val="18"/>
              </w:rPr>
            </w:pPr>
            <w:r w:rsidRPr="00E474A1">
              <w:rPr>
                <w:rFonts w:ascii="Arial" w:hAnsi="Arial"/>
                <w:snapToGrid w:val="0"/>
                <w:sz w:val="18"/>
              </w:rPr>
              <w:t xml:space="preserve">This field specifies the Standard Deviation Troposphere Vertical Wet Static Delay Rate Error bound which is the standard deviation for an </w:t>
            </w:r>
            <w:proofErr w:type="spellStart"/>
            <w:r w:rsidRPr="00E474A1">
              <w:rPr>
                <w:rFonts w:ascii="Arial" w:hAnsi="Arial"/>
                <w:snapToGrid w:val="0"/>
                <w:sz w:val="18"/>
              </w:rPr>
              <w:t>overbounding</w:t>
            </w:r>
            <w:proofErr w:type="spellEnd"/>
            <w:r w:rsidRPr="00E474A1">
              <w:rPr>
                <w:rFonts w:ascii="Arial" w:hAnsi="Arial"/>
                <w:snapToGrid w:val="0"/>
                <w:sz w:val="18"/>
              </w:rPr>
              <w:t xml:space="preserve"> model that bounds the residual troposphere rate error in the vertical wet delay component.</w:t>
            </w:r>
          </w:p>
          <w:p w14:paraId="5D905C3A" w14:textId="77777777" w:rsidR="00E474A1" w:rsidRPr="00E474A1" w:rsidRDefault="00E474A1" w:rsidP="00E474A1">
            <w:pPr>
              <w:keepNext/>
              <w:keepLines/>
              <w:spacing w:after="0"/>
              <w:rPr>
                <w:rFonts w:ascii="Arial" w:hAnsi="Arial"/>
                <w:b/>
                <w:i/>
                <w:snapToGrid w:val="0"/>
                <w:sz w:val="18"/>
              </w:rPr>
            </w:pPr>
            <w:r w:rsidRPr="00E474A1">
              <w:rPr>
                <w:rFonts w:ascii="Arial" w:hAnsi="Arial"/>
                <w:snapToGrid w:val="0"/>
                <w:sz w:val="18"/>
              </w:rPr>
              <w:t>Scale factor 0.00005 m/s; range 0-0.01275 m/s.</w:t>
            </w:r>
          </w:p>
        </w:tc>
      </w:tr>
      <w:bookmarkEnd w:id="65"/>
    </w:tbl>
    <w:p w14:paraId="53F3CC9B" w14:textId="77777777" w:rsidR="00E474A1" w:rsidRPr="00E474A1" w:rsidRDefault="00E474A1" w:rsidP="00E474A1">
      <w:pPr>
        <w:rPr>
          <w:b/>
        </w:rPr>
      </w:pPr>
    </w:p>
    <w:p w14:paraId="4AFD473A" w14:textId="77777777" w:rsidR="00E474A1" w:rsidRPr="00E474A1" w:rsidRDefault="00E474A1" w:rsidP="00E474A1">
      <w:pPr>
        <w:keepLines/>
        <w:widowControl w:val="0"/>
        <w:spacing w:before="60"/>
        <w:jc w:val="center"/>
        <w:rPr>
          <w:rFonts w:ascii="Arial" w:hAnsi="Arial"/>
          <w:b/>
        </w:rPr>
      </w:pPr>
      <w:r w:rsidRPr="00E474A1">
        <w:rPr>
          <w:rFonts w:ascii="Arial" w:hAnsi="Arial"/>
          <w:b/>
          <w:noProof/>
        </w:rPr>
        <w:t>Relationship between SSR troposphere quality and URA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38"/>
      </w:tblGrid>
      <w:tr w:rsidR="00E474A1" w:rsidRPr="00E474A1" w14:paraId="2DE7B055" w14:textId="77777777" w:rsidTr="00DC5313">
        <w:trPr>
          <w:jc w:val="center"/>
        </w:trPr>
        <w:tc>
          <w:tcPr>
            <w:tcW w:w="827" w:type="dxa"/>
            <w:shd w:val="clear" w:color="auto" w:fill="auto"/>
          </w:tcPr>
          <w:p w14:paraId="71A24BA4" w14:textId="77777777" w:rsidR="00E474A1" w:rsidRPr="00E474A1" w:rsidRDefault="00E474A1" w:rsidP="00E474A1">
            <w:pPr>
              <w:keepLines/>
              <w:widowControl w:val="0"/>
              <w:spacing w:after="0"/>
              <w:jc w:val="center"/>
              <w:rPr>
                <w:rFonts w:ascii="Arial" w:eastAsia="Malgun Gothic" w:hAnsi="Arial"/>
                <w:b/>
                <w:sz w:val="18"/>
                <w:lang w:eastAsia="ko-KR"/>
              </w:rPr>
            </w:pPr>
            <w:r w:rsidRPr="00E474A1">
              <w:rPr>
                <w:rFonts w:ascii="Arial" w:eastAsia="Malgun Gothic" w:hAnsi="Arial"/>
                <w:b/>
                <w:sz w:val="18"/>
                <w:lang w:eastAsia="ko-KR"/>
              </w:rPr>
              <w:t>CLASS</w:t>
            </w:r>
          </w:p>
        </w:tc>
        <w:tc>
          <w:tcPr>
            <w:tcW w:w="827" w:type="dxa"/>
            <w:shd w:val="clear" w:color="auto" w:fill="auto"/>
          </w:tcPr>
          <w:p w14:paraId="7A3CCF08" w14:textId="77777777" w:rsidR="00E474A1" w:rsidRPr="00E474A1" w:rsidRDefault="00E474A1" w:rsidP="00E474A1">
            <w:pPr>
              <w:keepLines/>
              <w:widowControl w:val="0"/>
              <w:spacing w:after="0"/>
              <w:jc w:val="center"/>
              <w:rPr>
                <w:rFonts w:ascii="Arial" w:eastAsia="Malgun Gothic" w:hAnsi="Arial"/>
                <w:b/>
                <w:sz w:val="18"/>
                <w:lang w:eastAsia="ko-KR"/>
              </w:rPr>
            </w:pPr>
            <w:r w:rsidRPr="00E474A1">
              <w:rPr>
                <w:rFonts w:ascii="Arial" w:eastAsia="Malgun Gothic" w:hAnsi="Arial"/>
                <w:b/>
                <w:sz w:val="18"/>
                <w:lang w:eastAsia="ko-KR"/>
              </w:rPr>
              <w:t>VALUE</w:t>
            </w:r>
          </w:p>
        </w:tc>
        <w:tc>
          <w:tcPr>
            <w:tcW w:w="722" w:type="dxa"/>
          </w:tcPr>
          <w:p w14:paraId="09DF5ADF" w14:textId="77777777" w:rsidR="00E474A1" w:rsidRPr="00E474A1" w:rsidRDefault="00E474A1" w:rsidP="00E474A1">
            <w:pPr>
              <w:keepLines/>
              <w:widowControl w:val="0"/>
              <w:spacing w:after="0"/>
              <w:jc w:val="center"/>
              <w:rPr>
                <w:rFonts w:ascii="Arial" w:eastAsia="Malgun Gothic" w:hAnsi="Arial"/>
                <w:b/>
                <w:sz w:val="18"/>
                <w:lang w:eastAsia="ko-KR"/>
              </w:rPr>
            </w:pPr>
            <w:r w:rsidRPr="00E474A1">
              <w:rPr>
                <w:rFonts w:ascii="Arial" w:eastAsia="Malgun Gothic" w:hAnsi="Arial"/>
                <w:b/>
                <w:sz w:val="18"/>
                <w:lang w:eastAsia="ko-KR"/>
              </w:rPr>
              <w:t>Index</w:t>
            </w:r>
          </w:p>
        </w:tc>
        <w:tc>
          <w:tcPr>
            <w:tcW w:w="3138" w:type="dxa"/>
          </w:tcPr>
          <w:p w14:paraId="58ADE551" w14:textId="77777777" w:rsidR="00E474A1" w:rsidRPr="00E474A1" w:rsidRDefault="00E474A1" w:rsidP="00E474A1">
            <w:pPr>
              <w:keepLines/>
              <w:widowControl w:val="0"/>
              <w:spacing w:after="0"/>
              <w:jc w:val="center"/>
              <w:rPr>
                <w:rFonts w:ascii="Arial" w:hAnsi="Arial"/>
                <w:b/>
                <w:noProof/>
                <w:sz w:val="18"/>
              </w:rPr>
            </w:pPr>
            <w:r w:rsidRPr="00E474A1">
              <w:rPr>
                <w:rFonts w:ascii="Arial" w:hAnsi="Arial"/>
                <w:b/>
                <w:noProof/>
                <w:sz w:val="18"/>
              </w:rPr>
              <w:t>SSR troposphere quality indicator</w:t>
            </w:r>
          </w:p>
          <w:p w14:paraId="22433922" w14:textId="77777777" w:rsidR="00E474A1" w:rsidRPr="00E474A1" w:rsidRDefault="00E474A1" w:rsidP="00E474A1">
            <w:pPr>
              <w:keepLines/>
              <w:widowControl w:val="0"/>
              <w:spacing w:after="0"/>
              <w:jc w:val="center"/>
              <w:rPr>
                <w:rFonts w:ascii="Arial" w:hAnsi="Arial"/>
                <w:b/>
                <w:noProof/>
                <w:sz w:val="18"/>
              </w:rPr>
            </w:pPr>
            <w:r w:rsidRPr="00E474A1">
              <w:rPr>
                <w:rFonts w:ascii="Arial" w:hAnsi="Arial"/>
                <w:b/>
                <w:noProof/>
                <w:sz w:val="18"/>
              </w:rPr>
              <w:t>and</w:t>
            </w:r>
          </w:p>
          <w:p w14:paraId="07F385A0" w14:textId="77777777" w:rsidR="00E474A1" w:rsidRPr="00E474A1" w:rsidRDefault="00E474A1" w:rsidP="00E474A1">
            <w:pPr>
              <w:keepLines/>
              <w:widowControl w:val="0"/>
              <w:spacing w:after="0"/>
              <w:jc w:val="center"/>
              <w:rPr>
                <w:rFonts w:ascii="Arial" w:hAnsi="Arial"/>
                <w:b/>
                <w:noProof/>
                <w:sz w:val="18"/>
              </w:rPr>
            </w:pPr>
            <w:r w:rsidRPr="00E474A1">
              <w:rPr>
                <w:rFonts w:ascii="Arial" w:hAnsi="Arial"/>
                <w:b/>
                <w:noProof/>
                <w:sz w:val="18"/>
              </w:rPr>
              <w:t>SSR URA</w:t>
            </w:r>
          </w:p>
          <w:p w14:paraId="245A0E6A" w14:textId="77777777" w:rsidR="00E474A1" w:rsidRPr="00E474A1" w:rsidRDefault="00E474A1" w:rsidP="00E474A1">
            <w:pPr>
              <w:keepLines/>
              <w:widowControl w:val="0"/>
              <w:spacing w:after="0"/>
              <w:jc w:val="center"/>
              <w:rPr>
                <w:rFonts w:ascii="Arial" w:eastAsia="Malgun Gothic" w:hAnsi="Arial"/>
                <w:b/>
                <w:sz w:val="18"/>
                <w:lang w:eastAsia="ko-KR"/>
              </w:rPr>
            </w:pPr>
            <w:r w:rsidRPr="00E474A1">
              <w:rPr>
                <w:rFonts w:ascii="Arial" w:hAnsi="Arial"/>
                <w:b/>
                <w:noProof/>
                <w:sz w:val="18"/>
              </w:rPr>
              <w:t xml:space="preserve">Q </w:t>
            </w:r>
            <w:r w:rsidRPr="00E474A1">
              <w:rPr>
                <w:rFonts w:ascii="Arial" w:eastAsia="Malgun Gothic" w:hAnsi="Arial"/>
                <w:b/>
                <w:sz w:val="18"/>
                <w:lang w:eastAsia="ko-KR"/>
              </w:rPr>
              <w:t>[mm]</w:t>
            </w:r>
          </w:p>
        </w:tc>
      </w:tr>
      <w:tr w:rsidR="00E474A1" w:rsidRPr="00E474A1" w14:paraId="479665E0" w14:textId="77777777" w:rsidTr="00DC5313">
        <w:trPr>
          <w:jc w:val="center"/>
        </w:trPr>
        <w:tc>
          <w:tcPr>
            <w:tcW w:w="827" w:type="dxa"/>
            <w:shd w:val="clear" w:color="auto" w:fill="auto"/>
          </w:tcPr>
          <w:p w14:paraId="2C646CB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shd w:val="clear" w:color="auto" w:fill="auto"/>
          </w:tcPr>
          <w:p w14:paraId="23AB9F65"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0A0EA34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63</w:t>
            </w:r>
          </w:p>
        </w:tc>
        <w:tc>
          <w:tcPr>
            <w:tcW w:w="3138" w:type="dxa"/>
          </w:tcPr>
          <w:p w14:paraId="6E9AE6D5"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5466.50</w:t>
            </w:r>
            <w:r w:rsidRPr="00E474A1">
              <w:rPr>
                <w:rFonts w:ascii="Arial" w:hAnsi="Arial"/>
                <w:snapToGrid w:val="0"/>
                <w:sz w:val="18"/>
              </w:rPr>
              <w:tab/>
              <w:t>&lt;</w:t>
            </w:r>
            <w:r w:rsidRPr="00E474A1">
              <w:rPr>
                <w:rFonts w:ascii="Arial" w:hAnsi="Arial"/>
                <w:snapToGrid w:val="0"/>
                <w:sz w:val="18"/>
              </w:rPr>
              <w:tab/>
              <w:t>Q</w:t>
            </w:r>
          </w:p>
        </w:tc>
      </w:tr>
      <w:tr w:rsidR="00E474A1" w:rsidRPr="00E474A1" w14:paraId="18BAE735" w14:textId="77777777" w:rsidTr="00DC5313">
        <w:trPr>
          <w:jc w:val="center"/>
        </w:trPr>
        <w:tc>
          <w:tcPr>
            <w:tcW w:w="827" w:type="dxa"/>
            <w:shd w:val="clear" w:color="auto" w:fill="auto"/>
          </w:tcPr>
          <w:p w14:paraId="6FCF1CD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shd w:val="clear" w:color="auto" w:fill="auto"/>
          </w:tcPr>
          <w:p w14:paraId="77913A9D"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19829E5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62</w:t>
            </w:r>
          </w:p>
        </w:tc>
        <w:tc>
          <w:tcPr>
            <w:tcW w:w="3138" w:type="dxa"/>
          </w:tcPr>
          <w:p w14:paraId="4301021D"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4919.75</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5466.50</w:t>
            </w:r>
          </w:p>
        </w:tc>
      </w:tr>
      <w:tr w:rsidR="00E474A1" w:rsidRPr="00E474A1" w14:paraId="0DAF4157" w14:textId="77777777" w:rsidTr="00DC5313">
        <w:trPr>
          <w:jc w:val="center"/>
        </w:trPr>
        <w:tc>
          <w:tcPr>
            <w:tcW w:w="827" w:type="dxa"/>
            <w:shd w:val="clear" w:color="auto" w:fill="auto"/>
          </w:tcPr>
          <w:p w14:paraId="5544997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shd w:val="clear" w:color="auto" w:fill="auto"/>
          </w:tcPr>
          <w:p w14:paraId="43C079CB"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4A0D3B7C"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61</w:t>
            </w:r>
          </w:p>
        </w:tc>
        <w:tc>
          <w:tcPr>
            <w:tcW w:w="3138" w:type="dxa"/>
          </w:tcPr>
          <w:p w14:paraId="78AFDC9C"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4373.75</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4919.75</w:t>
            </w:r>
          </w:p>
        </w:tc>
      </w:tr>
      <w:tr w:rsidR="00E474A1" w:rsidRPr="00E474A1" w14:paraId="5E773828" w14:textId="77777777" w:rsidTr="00DC5313">
        <w:trPr>
          <w:jc w:val="center"/>
        </w:trPr>
        <w:tc>
          <w:tcPr>
            <w:tcW w:w="827" w:type="dxa"/>
            <w:shd w:val="clear" w:color="auto" w:fill="auto"/>
          </w:tcPr>
          <w:p w14:paraId="176A530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shd w:val="clear" w:color="auto" w:fill="auto"/>
          </w:tcPr>
          <w:p w14:paraId="65007575"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5DA6E6A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60</w:t>
            </w:r>
          </w:p>
        </w:tc>
        <w:tc>
          <w:tcPr>
            <w:tcW w:w="3138" w:type="dxa"/>
          </w:tcPr>
          <w:p w14:paraId="66EAF2F3"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3826.25</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4373.00</w:t>
            </w:r>
          </w:p>
        </w:tc>
      </w:tr>
      <w:tr w:rsidR="00E474A1" w:rsidRPr="00E474A1" w14:paraId="337AB451" w14:textId="77777777" w:rsidTr="00DC5313">
        <w:trPr>
          <w:jc w:val="center"/>
        </w:trPr>
        <w:tc>
          <w:tcPr>
            <w:tcW w:w="827" w:type="dxa"/>
            <w:shd w:val="clear" w:color="auto" w:fill="auto"/>
          </w:tcPr>
          <w:p w14:paraId="1EB2353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shd w:val="clear" w:color="auto" w:fill="auto"/>
          </w:tcPr>
          <w:p w14:paraId="35B155C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6F348D5B"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59</w:t>
            </w:r>
          </w:p>
        </w:tc>
        <w:tc>
          <w:tcPr>
            <w:tcW w:w="3138" w:type="dxa"/>
          </w:tcPr>
          <w:p w14:paraId="4E1FC2A3"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3279.50</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3826.25</w:t>
            </w:r>
          </w:p>
        </w:tc>
      </w:tr>
      <w:tr w:rsidR="00E474A1" w:rsidRPr="00E474A1" w14:paraId="5D68489C" w14:textId="77777777" w:rsidTr="00DC5313">
        <w:trPr>
          <w:jc w:val="center"/>
        </w:trPr>
        <w:tc>
          <w:tcPr>
            <w:tcW w:w="827" w:type="dxa"/>
            <w:shd w:val="clear" w:color="auto" w:fill="auto"/>
          </w:tcPr>
          <w:p w14:paraId="05645DB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shd w:val="clear" w:color="auto" w:fill="auto"/>
          </w:tcPr>
          <w:p w14:paraId="766D257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5442AE6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58</w:t>
            </w:r>
          </w:p>
        </w:tc>
        <w:tc>
          <w:tcPr>
            <w:tcW w:w="3138" w:type="dxa"/>
          </w:tcPr>
          <w:p w14:paraId="1D29888D"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2732.75</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3279.50</w:t>
            </w:r>
          </w:p>
        </w:tc>
      </w:tr>
      <w:tr w:rsidR="00E474A1" w:rsidRPr="00E474A1" w14:paraId="0F9D28D9" w14:textId="77777777" w:rsidTr="00DC5313">
        <w:trPr>
          <w:jc w:val="center"/>
        </w:trPr>
        <w:tc>
          <w:tcPr>
            <w:tcW w:w="827" w:type="dxa"/>
            <w:shd w:val="clear" w:color="auto" w:fill="auto"/>
          </w:tcPr>
          <w:p w14:paraId="04B67C2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shd w:val="clear" w:color="auto" w:fill="auto"/>
          </w:tcPr>
          <w:p w14:paraId="67C5210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1091135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57</w:t>
            </w:r>
          </w:p>
        </w:tc>
        <w:tc>
          <w:tcPr>
            <w:tcW w:w="3138" w:type="dxa"/>
          </w:tcPr>
          <w:p w14:paraId="289FA582"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2186.00</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2732.75</w:t>
            </w:r>
          </w:p>
        </w:tc>
      </w:tr>
      <w:tr w:rsidR="00E474A1" w:rsidRPr="00E474A1" w14:paraId="762E613A" w14:textId="77777777" w:rsidTr="00DC5313">
        <w:trPr>
          <w:jc w:val="center"/>
        </w:trPr>
        <w:tc>
          <w:tcPr>
            <w:tcW w:w="827" w:type="dxa"/>
            <w:shd w:val="clear" w:color="auto" w:fill="auto"/>
          </w:tcPr>
          <w:p w14:paraId="1B34BE4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shd w:val="clear" w:color="auto" w:fill="auto"/>
          </w:tcPr>
          <w:p w14:paraId="5174CBDD"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08BDB2DB"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56</w:t>
            </w:r>
          </w:p>
        </w:tc>
        <w:tc>
          <w:tcPr>
            <w:tcW w:w="3138" w:type="dxa"/>
          </w:tcPr>
          <w:p w14:paraId="70833FAA"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2003.75</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2186.00</w:t>
            </w:r>
          </w:p>
        </w:tc>
      </w:tr>
      <w:tr w:rsidR="00E474A1" w:rsidRPr="00E474A1" w14:paraId="08184C83" w14:textId="77777777" w:rsidTr="00DC5313">
        <w:trPr>
          <w:jc w:val="center"/>
        </w:trPr>
        <w:tc>
          <w:tcPr>
            <w:tcW w:w="827" w:type="dxa"/>
            <w:shd w:val="clear" w:color="auto" w:fill="auto"/>
          </w:tcPr>
          <w:p w14:paraId="6C54F3A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shd w:val="clear" w:color="auto" w:fill="auto"/>
          </w:tcPr>
          <w:p w14:paraId="1214BBD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4077F7E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55</w:t>
            </w:r>
          </w:p>
        </w:tc>
        <w:tc>
          <w:tcPr>
            <w:tcW w:w="3138" w:type="dxa"/>
          </w:tcPr>
          <w:p w14:paraId="556E6B54"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1821.50</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2003.75</w:t>
            </w:r>
          </w:p>
        </w:tc>
      </w:tr>
      <w:tr w:rsidR="00E474A1" w:rsidRPr="00E474A1" w14:paraId="01D051CF" w14:textId="77777777" w:rsidTr="00DC5313">
        <w:trPr>
          <w:jc w:val="center"/>
        </w:trPr>
        <w:tc>
          <w:tcPr>
            <w:tcW w:w="827" w:type="dxa"/>
            <w:shd w:val="clear" w:color="auto" w:fill="auto"/>
          </w:tcPr>
          <w:p w14:paraId="273BECA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shd w:val="clear" w:color="auto" w:fill="auto"/>
          </w:tcPr>
          <w:p w14:paraId="40F2527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2B52F8AD"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54</w:t>
            </w:r>
          </w:p>
        </w:tc>
        <w:tc>
          <w:tcPr>
            <w:tcW w:w="3138" w:type="dxa"/>
          </w:tcPr>
          <w:p w14:paraId="291ABCF8"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1639.25</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1821.50</w:t>
            </w:r>
          </w:p>
        </w:tc>
      </w:tr>
      <w:tr w:rsidR="00E474A1" w:rsidRPr="00E474A1" w14:paraId="59C8FE5C" w14:textId="77777777" w:rsidTr="00DC5313">
        <w:trPr>
          <w:jc w:val="center"/>
        </w:trPr>
        <w:tc>
          <w:tcPr>
            <w:tcW w:w="827" w:type="dxa"/>
            <w:shd w:val="clear" w:color="auto" w:fill="auto"/>
          </w:tcPr>
          <w:p w14:paraId="2FDF324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shd w:val="clear" w:color="auto" w:fill="auto"/>
          </w:tcPr>
          <w:p w14:paraId="209819CC"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06226F5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53</w:t>
            </w:r>
          </w:p>
        </w:tc>
        <w:tc>
          <w:tcPr>
            <w:tcW w:w="3138" w:type="dxa"/>
          </w:tcPr>
          <w:p w14:paraId="72163A57"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1457.00</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1639.25</w:t>
            </w:r>
          </w:p>
        </w:tc>
      </w:tr>
      <w:tr w:rsidR="00E474A1" w:rsidRPr="00E474A1" w14:paraId="0AEDB027" w14:textId="77777777" w:rsidTr="00DC5313">
        <w:trPr>
          <w:jc w:val="center"/>
        </w:trPr>
        <w:tc>
          <w:tcPr>
            <w:tcW w:w="827" w:type="dxa"/>
            <w:shd w:val="clear" w:color="auto" w:fill="auto"/>
          </w:tcPr>
          <w:p w14:paraId="0ED2F8D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shd w:val="clear" w:color="auto" w:fill="auto"/>
          </w:tcPr>
          <w:p w14:paraId="4EA1661D"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20D732BD"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52</w:t>
            </w:r>
          </w:p>
        </w:tc>
        <w:tc>
          <w:tcPr>
            <w:tcW w:w="3138" w:type="dxa"/>
          </w:tcPr>
          <w:p w14:paraId="7AC24C15"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1274.75</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1457.00</w:t>
            </w:r>
          </w:p>
        </w:tc>
      </w:tr>
      <w:tr w:rsidR="00E474A1" w:rsidRPr="00E474A1" w14:paraId="31F1FCA5" w14:textId="77777777" w:rsidTr="00DC5313">
        <w:trPr>
          <w:jc w:val="center"/>
        </w:trPr>
        <w:tc>
          <w:tcPr>
            <w:tcW w:w="827" w:type="dxa"/>
            <w:shd w:val="clear" w:color="auto" w:fill="auto"/>
          </w:tcPr>
          <w:p w14:paraId="5B8B78A5"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shd w:val="clear" w:color="auto" w:fill="auto"/>
          </w:tcPr>
          <w:p w14:paraId="10A03FC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6EBBE6CC"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51</w:t>
            </w:r>
          </w:p>
        </w:tc>
        <w:tc>
          <w:tcPr>
            <w:tcW w:w="3138" w:type="dxa"/>
          </w:tcPr>
          <w:p w14:paraId="399205B6"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1092.50</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1274.75</w:t>
            </w:r>
          </w:p>
        </w:tc>
      </w:tr>
      <w:tr w:rsidR="00E474A1" w:rsidRPr="00E474A1" w14:paraId="6122B94D" w14:textId="77777777" w:rsidTr="00DC5313">
        <w:trPr>
          <w:jc w:val="center"/>
        </w:trPr>
        <w:tc>
          <w:tcPr>
            <w:tcW w:w="827" w:type="dxa"/>
            <w:shd w:val="clear" w:color="auto" w:fill="auto"/>
          </w:tcPr>
          <w:p w14:paraId="2B762481"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shd w:val="clear" w:color="auto" w:fill="auto"/>
          </w:tcPr>
          <w:p w14:paraId="6E63252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6C96380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50</w:t>
            </w:r>
          </w:p>
        </w:tc>
        <w:tc>
          <w:tcPr>
            <w:tcW w:w="3138" w:type="dxa"/>
          </w:tcPr>
          <w:p w14:paraId="59EFD748"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910.25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1092.50</w:t>
            </w:r>
          </w:p>
        </w:tc>
      </w:tr>
      <w:tr w:rsidR="00E474A1" w:rsidRPr="00E474A1" w14:paraId="60C02E30" w14:textId="77777777" w:rsidTr="00DC5313">
        <w:trPr>
          <w:jc w:val="center"/>
        </w:trPr>
        <w:tc>
          <w:tcPr>
            <w:tcW w:w="827" w:type="dxa"/>
            <w:shd w:val="clear" w:color="auto" w:fill="auto"/>
          </w:tcPr>
          <w:p w14:paraId="0C2B982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shd w:val="clear" w:color="auto" w:fill="auto"/>
          </w:tcPr>
          <w:p w14:paraId="7F785665"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46975F2C"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49</w:t>
            </w:r>
          </w:p>
        </w:tc>
        <w:tc>
          <w:tcPr>
            <w:tcW w:w="3138" w:type="dxa"/>
          </w:tcPr>
          <w:p w14:paraId="382AE5D7"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728.00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910.25</w:t>
            </w:r>
          </w:p>
        </w:tc>
      </w:tr>
      <w:tr w:rsidR="00E474A1" w:rsidRPr="00E474A1" w14:paraId="3C5941F6" w14:textId="77777777" w:rsidTr="00DC5313">
        <w:trPr>
          <w:jc w:val="center"/>
        </w:trPr>
        <w:tc>
          <w:tcPr>
            <w:tcW w:w="827" w:type="dxa"/>
            <w:shd w:val="clear" w:color="auto" w:fill="auto"/>
          </w:tcPr>
          <w:p w14:paraId="47B8D36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shd w:val="clear" w:color="auto" w:fill="auto"/>
          </w:tcPr>
          <w:p w14:paraId="1893332C"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621ED22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48</w:t>
            </w:r>
          </w:p>
        </w:tc>
        <w:tc>
          <w:tcPr>
            <w:tcW w:w="3138" w:type="dxa"/>
          </w:tcPr>
          <w:p w14:paraId="53714B0E"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667.25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728.00</w:t>
            </w:r>
          </w:p>
        </w:tc>
      </w:tr>
      <w:tr w:rsidR="00E474A1" w:rsidRPr="00E474A1" w14:paraId="5E2B2764" w14:textId="77777777" w:rsidTr="00DC5313">
        <w:trPr>
          <w:jc w:val="center"/>
        </w:trPr>
        <w:tc>
          <w:tcPr>
            <w:tcW w:w="827" w:type="dxa"/>
            <w:shd w:val="clear" w:color="auto" w:fill="auto"/>
          </w:tcPr>
          <w:p w14:paraId="4744471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shd w:val="clear" w:color="auto" w:fill="auto"/>
          </w:tcPr>
          <w:p w14:paraId="21683D8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370E689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47</w:t>
            </w:r>
          </w:p>
        </w:tc>
        <w:tc>
          <w:tcPr>
            <w:tcW w:w="3138" w:type="dxa"/>
          </w:tcPr>
          <w:p w14:paraId="3ED07527"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606.50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667.25</w:t>
            </w:r>
          </w:p>
        </w:tc>
      </w:tr>
      <w:tr w:rsidR="00E474A1" w:rsidRPr="00E474A1" w14:paraId="1C44033B" w14:textId="77777777" w:rsidTr="00DC5313">
        <w:trPr>
          <w:jc w:val="center"/>
        </w:trPr>
        <w:tc>
          <w:tcPr>
            <w:tcW w:w="827" w:type="dxa"/>
            <w:shd w:val="clear" w:color="auto" w:fill="auto"/>
          </w:tcPr>
          <w:p w14:paraId="38931972"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shd w:val="clear" w:color="auto" w:fill="auto"/>
          </w:tcPr>
          <w:p w14:paraId="7E43F66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10503B3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46</w:t>
            </w:r>
          </w:p>
        </w:tc>
        <w:tc>
          <w:tcPr>
            <w:tcW w:w="3138" w:type="dxa"/>
          </w:tcPr>
          <w:p w14:paraId="70FC5B35"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545.75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606.50</w:t>
            </w:r>
          </w:p>
        </w:tc>
      </w:tr>
      <w:tr w:rsidR="00E474A1" w:rsidRPr="00E474A1" w14:paraId="5080CCA4" w14:textId="77777777" w:rsidTr="00DC5313">
        <w:trPr>
          <w:jc w:val="center"/>
        </w:trPr>
        <w:tc>
          <w:tcPr>
            <w:tcW w:w="827" w:type="dxa"/>
            <w:shd w:val="clear" w:color="auto" w:fill="auto"/>
          </w:tcPr>
          <w:p w14:paraId="783CB56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shd w:val="clear" w:color="auto" w:fill="auto"/>
          </w:tcPr>
          <w:p w14:paraId="4C0797B1"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5A533D8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45</w:t>
            </w:r>
          </w:p>
        </w:tc>
        <w:tc>
          <w:tcPr>
            <w:tcW w:w="3138" w:type="dxa"/>
          </w:tcPr>
          <w:p w14:paraId="466CA19D"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485.00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545.75</w:t>
            </w:r>
          </w:p>
        </w:tc>
      </w:tr>
      <w:tr w:rsidR="00E474A1" w:rsidRPr="00E474A1" w14:paraId="18402AF1" w14:textId="77777777" w:rsidTr="00DC5313">
        <w:trPr>
          <w:jc w:val="center"/>
        </w:trPr>
        <w:tc>
          <w:tcPr>
            <w:tcW w:w="827" w:type="dxa"/>
            <w:shd w:val="clear" w:color="auto" w:fill="auto"/>
          </w:tcPr>
          <w:p w14:paraId="783789C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shd w:val="clear" w:color="auto" w:fill="auto"/>
          </w:tcPr>
          <w:p w14:paraId="05ADFEE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7F18826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44</w:t>
            </w:r>
          </w:p>
        </w:tc>
        <w:tc>
          <w:tcPr>
            <w:tcW w:w="3138" w:type="dxa"/>
          </w:tcPr>
          <w:p w14:paraId="6A4FF392"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424.25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485.00</w:t>
            </w:r>
          </w:p>
        </w:tc>
      </w:tr>
      <w:tr w:rsidR="00E474A1" w:rsidRPr="00E474A1" w14:paraId="231D70E0" w14:textId="77777777" w:rsidTr="00DC5313">
        <w:trPr>
          <w:jc w:val="center"/>
        </w:trPr>
        <w:tc>
          <w:tcPr>
            <w:tcW w:w="827" w:type="dxa"/>
            <w:shd w:val="clear" w:color="auto" w:fill="auto"/>
          </w:tcPr>
          <w:p w14:paraId="70BC1F8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shd w:val="clear" w:color="auto" w:fill="auto"/>
          </w:tcPr>
          <w:p w14:paraId="7C12CF9D"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78B3BC2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43</w:t>
            </w:r>
          </w:p>
        </w:tc>
        <w:tc>
          <w:tcPr>
            <w:tcW w:w="3138" w:type="dxa"/>
          </w:tcPr>
          <w:p w14:paraId="2247448C"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363.50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425.25</w:t>
            </w:r>
          </w:p>
        </w:tc>
      </w:tr>
      <w:tr w:rsidR="00E474A1" w:rsidRPr="00E474A1" w14:paraId="7DB9DA78" w14:textId="77777777" w:rsidTr="00DC5313">
        <w:trPr>
          <w:jc w:val="center"/>
        </w:trPr>
        <w:tc>
          <w:tcPr>
            <w:tcW w:w="827" w:type="dxa"/>
            <w:shd w:val="clear" w:color="auto" w:fill="auto"/>
          </w:tcPr>
          <w:p w14:paraId="3B7FF5D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shd w:val="clear" w:color="auto" w:fill="auto"/>
          </w:tcPr>
          <w:p w14:paraId="37067F3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0F4A1E9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42</w:t>
            </w:r>
          </w:p>
        </w:tc>
        <w:tc>
          <w:tcPr>
            <w:tcW w:w="3138" w:type="dxa"/>
          </w:tcPr>
          <w:p w14:paraId="2985667F"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302.75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363.50</w:t>
            </w:r>
          </w:p>
        </w:tc>
      </w:tr>
      <w:tr w:rsidR="00E474A1" w:rsidRPr="00E474A1" w14:paraId="3D4E0581" w14:textId="77777777" w:rsidTr="00DC5313">
        <w:trPr>
          <w:jc w:val="center"/>
        </w:trPr>
        <w:tc>
          <w:tcPr>
            <w:tcW w:w="827" w:type="dxa"/>
            <w:shd w:val="clear" w:color="auto" w:fill="auto"/>
          </w:tcPr>
          <w:p w14:paraId="5DFF209B"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shd w:val="clear" w:color="auto" w:fill="auto"/>
          </w:tcPr>
          <w:p w14:paraId="1F92D39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5ECD312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41</w:t>
            </w:r>
          </w:p>
        </w:tc>
        <w:tc>
          <w:tcPr>
            <w:tcW w:w="3138" w:type="dxa"/>
          </w:tcPr>
          <w:p w14:paraId="00E3C6CB"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242.00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302.75</w:t>
            </w:r>
          </w:p>
        </w:tc>
      </w:tr>
      <w:tr w:rsidR="00E474A1" w:rsidRPr="00E474A1" w14:paraId="2BCF7C54" w14:textId="77777777" w:rsidTr="00DC5313">
        <w:trPr>
          <w:jc w:val="center"/>
        </w:trPr>
        <w:tc>
          <w:tcPr>
            <w:tcW w:w="827" w:type="dxa"/>
            <w:shd w:val="clear" w:color="auto" w:fill="auto"/>
          </w:tcPr>
          <w:p w14:paraId="753602B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shd w:val="clear" w:color="auto" w:fill="auto"/>
          </w:tcPr>
          <w:p w14:paraId="3412745B"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43068D1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40</w:t>
            </w:r>
          </w:p>
        </w:tc>
        <w:tc>
          <w:tcPr>
            <w:tcW w:w="3138" w:type="dxa"/>
          </w:tcPr>
          <w:p w14:paraId="6D608B5E"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221.75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242.00</w:t>
            </w:r>
          </w:p>
        </w:tc>
      </w:tr>
      <w:tr w:rsidR="00E474A1" w:rsidRPr="00E474A1" w14:paraId="4C98DDF1" w14:textId="77777777" w:rsidTr="00DC5313">
        <w:trPr>
          <w:jc w:val="center"/>
        </w:trPr>
        <w:tc>
          <w:tcPr>
            <w:tcW w:w="827" w:type="dxa"/>
            <w:shd w:val="clear" w:color="auto" w:fill="auto"/>
          </w:tcPr>
          <w:p w14:paraId="51E15AA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shd w:val="clear" w:color="auto" w:fill="auto"/>
          </w:tcPr>
          <w:p w14:paraId="4D5EFAED"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4FCD3C8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39</w:t>
            </w:r>
          </w:p>
        </w:tc>
        <w:tc>
          <w:tcPr>
            <w:tcW w:w="3138" w:type="dxa"/>
          </w:tcPr>
          <w:p w14:paraId="0F97C623"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201.50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221.75</w:t>
            </w:r>
          </w:p>
        </w:tc>
      </w:tr>
      <w:tr w:rsidR="00E474A1" w:rsidRPr="00E474A1" w14:paraId="61D9A73F" w14:textId="77777777" w:rsidTr="00DC5313">
        <w:trPr>
          <w:jc w:val="center"/>
        </w:trPr>
        <w:tc>
          <w:tcPr>
            <w:tcW w:w="827" w:type="dxa"/>
            <w:shd w:val="clear" w:color="auto" w:fill="auto"/>
          </w:tcPr>
          <w:p w14:paraId="1F874D5B"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shd w:val="clear" w:color="auto" w:fill="auto"/>
          </w:tcPr>
          <w:p w14:paraId="24AF57A1"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75C17E7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38</w:t>
            </w:r>
          </w:p>
        </w:tc>
        <w:tc>
          <w:tcPr>
            <w:tcW w:w="3138" w:type="dxa"/>
          </w:tcPr>
          <w:p w14:paraId="1B1DD0A2"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181.25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201.50</w:t>
            </w:r>
          </w:p>
        </w:tc>
      </w:tr>
      <w:tr w:rsidR="00E474A1" w:rsidRPr="00E474A1" w14:paraId="26E6008D" w14:textId="77777777" w:rsidTr="00DC5313">
        <w:trPr>
          <w:jc w:val="center"/>
        </w:trPr>
        <w:tc>
          <w:tcPr>
            <w:tcW w:w="827" w:type="dxa"/>
            <w:shd w:val="clear" w:color="auto" w:fill="auto"/>
          </w:tcPr>
          <w:p w14:paraId="75F2184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shd w:val="clear" w:color="auto" w:fill="auto"/>
          </w:tcPr>
          <w:p w14:paraId="6399D69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1FCB7D9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37</w:t>
            </w:r>
          </w:p>
        </w:tc>
        <w:tc>
          <w:tcPr>
            <w:tcW w:w="3138" w:type="dxa"/>
          </w:tcPr>
          <w:p w14:paraId="5C9DA594"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161.00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181.25</w:t>
            </w:r>
          </w:p>
        </w:tc>
      </w:tr>
      <w:tr w:rsidR="00E474A1" w:rsidRPr="00E474A1" w14:paraId="1186A496" w14:textId="77777777" w:rsidTr="00DC5313">
        <w:trPr>
          <w:jc w:val="center"/>
        </w:trPr>
        <w:tc>
          <w:tcPr>
            <w:tcW w:w="827" w:type="dxa"/>
            <w:shd w:val="clear" w:color="auto" w:fill="auto"/>
          </w:tcPr>
          <w:p w14:paraId="60AFD645"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shd w:val="clear" w:color="auto" w:fill="auto"/>
          </w:tcPr>
          <w:p w14:paraId="54BC05FB"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4C3E641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36</w:t>
            </w:r>
          </w:p>
        </w:tc>
        <w:tc>
          <w:tcPr>
            <w:tcW w:w="3138" w:type="dxa"/>
          </w:tcPr>
          <w:p w14:paraId="1093CF5C"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140.75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161.00</w:t>
            </w:r>
          </w:p>
        </w:tc>
      </w:tr>
      <w:tr w:rsidR="00E474A1" w:rsidRPr="00E474A1" w14:paraId="1CC911D8" w14:textId="77777777" w:rsidTr="00DC5313">
        <w:trPr>
          <w:jc w:val="center"/>
        </w:trPr>
        <w:tc>
          <w:tcPr>
            <w:tcW w:w="827" w:type="dxa"/>
            <w:shd w:val="clear" w:color="auto" w:fill="auto"/>
          </w:tcPr>
          <w:p w14:paraId="7564CFC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shd w:val="clear" w:color="auto" w:fill="auto"/>
          </w:tcPr>
          <w:p w14:paraId="378300F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37C90CA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35</w:t>
            </w:r>
          </w:p>
        </w:tc>
        <w:tc>
          <w:tcPr>
            <w:tcW w:w="3138" w:type="dxa"/>
          </w:tcPr>
          <w:p w14:paraId="36F62A7F"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120.50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140.75</w:t>
            </w:r>
          </w:p>
        </w:tc>
      </w:tr>
      <w:tr w:rsidR="00E474A1" w:rsidRPr="00E474A1" w14:paraId="373E9C18" w14:textId="77777777" w:rsidTr="00DC5313">
        <w:trPr>
          <w:jc w:val="center"/>
        </w:trPr>
        <w:tc>
          <w:tcPr>
            <w:tcW w:w="827" w:type="dxa"/>
            <w:shd w:val="clear" w:color="auto" w:fill="auto"/>
          </w:tcPr>
          <w:p w14:paraId="68BE5EC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shd w:val="clear" w:color="auto" w:fill="auto"/>
          </w:tcPr>
          <w:p w14:paraId="6A47449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4B206E6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34</w:t>
            </w:r>
          </w:p>
        </w:tc>
        <w:tc>
          <w:tcPr>
            <w:tcW w:w="3138" w:type="dxa"/>
          </w:tcPr>
          <w:p w14:paraId="3638AC81"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100.25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120.50</w:t>
            </w:r>
          </w:p>
        </w:tc>
      </w:tr>
      <w:tr w:rsidR="00E474A1" w:rsidRPr="00E474A1" w14:paraId="78BC0AD1" w14:textId="77777777" w:rsidTr="00DC5313">
        <w:trPr>
          <w:jc w:val="center"/>
        </w:trPr>
        <w:tc>
          <w:tcPr>
            <w:tcW w:w="827" w:type="dxa"/>
            <w:shd w:val="clear" w:color="auto" w:fill="auto"/>
          </w:tcPr>
          <w:p w14:paraId="77F7064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shd w:val="clear" w:color="auto" w:fill="auto"/>
          </w:tcPr>
          <w:p w14:paraId="5AB8CF85"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7EFE19B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33</w:t>
            </w:r>
          </w:p>
        </w:tc>
        <w:tc>
          <w:tcPr>
            <w:tcW w:w="3138" w:type="dxa"/>
          </w:tcPr>
          <w:p w14:paraId="752DCA6F"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80.00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100.25</w:t>
            </w:r>
          </w:p>
        </w:tc>
      </w:tr>
      <w:tr w:rsidR="00E474A1" w:rsidRPr="00E474A1" w14:paraId="5CFC65B2" w14:textId="77777777" w:rsidTr="00DC5313">
        <w:trPr>
          <w:jc w:val="center"/>
        </w:trPr>
        <w:tc>
          <w:tcPr>
            <w:tcW w:w="827" w:type="dxa"/>
            <w:shd w:val="clear" w:color="auto" w:fill="auto"/>
          </w:tcPr>
          <w:p w14:paraId="60F7F5ED"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shd w:val="clear" w:color="auto" w:fill="auto"/>
          </w:tcPr>
          <w:p w14:paraId="23A264A2"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27FB650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32</w:t>
            </w:r>
          </w:p>
        </w:tc>
        <w:tc>
          <w:tcPr>
            <w:tcW w:w="3138" w:type="dxa"/>
          </w:tcPr>
          <w:p w14:paraId="725FB700"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73.25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80.00</w:t>
            </w:r>
          </w:p>
        </w:tc>
      </w:tr>
      <w:tr w:rsidR="00E474A1" w:rsidRPr="00E474A1" w14:paraId="24473200" w14:textId="77777777" w:rsidTr="00DC5313">
        <w:trPr>
          <w:jc w:val="center"/>
        </w:trPr>
        <w:tc>
          <w:tcPr>
            <w:tcW w:w="827" w:type="dxa"/>
            <w:shd w:val="clear" w:color="auto" w:fill="auto"/>
          </w:tcPr>
          <w:p w14:paraId="59D650A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shd w:val="clear" w:color="auto" w:fill="auto"/>
          </w:tcPr>
          <w:p w14:paraId="0DE1F61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30AA596C"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31</w:t>
            </w:r>
          </w:p>
        </w:tc>
        <w:tc>
          <w:tcPr>
            <w:tcW w:w="3138" w:type="dxa"/>
          </w:tcPr>
          <w:p w14:paraId="12355D41"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66.50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73.25</w:t>
            </w:r>
          </w:p>
        </w:tc>
      </w:tr>
      <w:tr w:rsidR="00E474A1" w:rsidRPr="00E474A1" w14:paraId="09736668" w14:textId="77777777" w:rsidTr="00DC5313">
        <w:trPr>
          <w:jc w:val="center"/>
        </w:trPr>
        <w:tc>
          <w:tcPr>
            <w:tcW w:w="827" w:type="dxa"/>
            <w:shd w:val="clear" w:color="auto" w:fill="auto"/>
          </w:tcPr>
          <w:p w14:paraId="5A55E3F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shd w:val="clear" w:color="auto" w:fill="auto"/>
          </w:tcPr>
          <w:p w14:paraId="2C1877B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41B6802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30</w:t>
            </w:r>
          </w:p>
        </w:tc>
        <w:tc>
          <w:tcPr>
            <w:tcW w:w="3138" w:type="dxa"/>
          </w:tcPr>
          <w:p w14:paraId="115F20A0"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59.75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66.50</w:t>
            </w:r>
          </w:p>
        </w:tc>
      </w:tr>
      <w:tr w:rsidR="00E474A1" w:rsidRPr="00E474A1" w14:paraId="3EFC669B" w14:textId="77777777" w:rsidTr="00DC5313">
        <w:trPr>
          <w:jc w:val="center"/>
        </w:trPr>
        <w:tc>
          <w:tcPr>
            <w:tcW w:w="827" w:type="dxa"/>
            <w:shd w:val="clear" w:color="auto" w:fill="auto"/>
          </w:tcPr>
          <w:p w14:paraId="2B2C53D0"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shd w:val="clear" w:color="auto" w:fill="auto"/>
          </w:tcPr>
          <w:p w14:paraId="5E98169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0BA7C2B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29</w:t>
            </w:r>
          </w:p>
        </w:tc>
        <w:tc>
          <w:tcPr>
            <w:tcW w:w="3138" w:type="dxa"/>
          </w:tcPr>
          <w:p w14:paraId="3DE61690"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53.00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59.75</w:t>
            </w:r>
          </w:p>
        </w:tc>
      </w:tr>
      <w:tr w:rsidR="00E474A1" w:rsidRPr="00E474A1" w14:paraId="76B1CBEC" w14:textId="77777777" w:rsidTr="00DC5313">
        <w:trPr>
          <w:jc w:val="center"/>
        </w:trPr>
        <w:tc>
          <w:tcPr>
            <w:tcW w:w="827" w:type="dxa"/>
            <w:shd w:val="clear" w:color="auto" w:fill="auto"/>
          </w:tcPr>
          <w:p w14:paraId="73F92F6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shd w:val="clear" w:color="auto" w:fill="auto"/>
          </w:tcPr>
          <w:p w14:paraId="399CA69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49AFA16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28</w:t>
            </w:r>
          </w:p>
        </w:tc>
        <w:tc>
          <w:tcPr>
            <w:tcW w:w="3138" w:type="dxa"/>
          </w:tcPr>
          <w:p w14:paraId="71D0EA1A"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46.25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53.00</w:t>
            </w:r>
          </w:p>
        </w:tc>
      </w:tr>
      <w:tr w:rsidR="00E474A1" w:rsidRPr="00E474A1" w14:paraId="6521C5DF" w14:textId="77777777" w:rsidTr="00DC5313">
        <w:trPr>
          <w:jc w:val="center"/>
        </w:trPr>
        <w:tc>
          <w:tcPr>
            <w:tcW w:w="827" w:type="dxa"/>
            <w:shd w:val="clear" w:color="auto" w:fill="auto"/>
          </w:tcPr>
          <w:p w14:paraId="1DE90CE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shd w:val="clear" w:color="auto" w:fill="auto"/>
          </w:tcPr>
          <w:p w14:paraId="10A0D09D"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046FD09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27</w:t>
            </w:r>
          </w:p>
        </w:tc>
        <w:tc>
          <w:tcPr>
            <w:tcW w:w="3138" w:type="dxa"/>
          </w:tcPr>
          <w:p w14:paraId="50A1AAC9"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39.50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46.25</w:t>
            </w:r>
          </w:p>
        </w:tc>
      </w:tr>
      <w:tr w:rsidR="00E474A1" w:rsidRPr="00E474A1" w14:paraId="330FEDED" w14:textId="77777777" w:rsidTr="00DC5313">
        <w:trPr>
          <w:jc w:val="center"/>
        </w:trPr>
        <w:tc>
          <w:tcPr>
            <w:tcW w:w="827" w:type="dxa"/>
            <w:shd w:val="clear" w:color="auto" w:fill="auto"/>
          </w:tcPr>
          <w:p w14:paraId="5BB0E895"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shd w:val="clear" w:color="auto" w:fill="auto"/>
          </w:tcPr>
          <w:p w14:paraId="2CD77D8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61F7CFB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26</w:t>
            </w:r>
          </w:p>
        </w:tc>
        <w:tc>
          <w:tcPr>
            <w:tcW w:w="3138" w:type="dxa"/>
          </w:tcPr>
          <w:p w14:paraId="7AE80B8C"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32.75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39.50</w:t>
            </w:r>
          </w:p>
        </w:tc>
      </w:tr>
      <w:tr w:rsidR="00E474A1" w:rsidRPr="00E474A1" w14:paraId="1B94B658" w14:textId="77777777" w:rsidTr="00DC5313">
        <w:trPr>
          <w:jc w:val="center"/>
        </w:trPr>
        <w:tc>
          <w:tcPr>
            <w:tcW w:w="827" w:type="dxa"/>
            <w:shd w:val="clear" w:color="auto" w:fill="auto"/>
          </w:tcPr>
          <w:p w14:paraId="05275E8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shd w:val="clear" w:color="auto" w:fill="auto"/>
          </w:tcPr>
          <w:p w14:paraId="52619105"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040546F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25</w:t>
            </w:r>
          </w:p>
        </w:tc>
        <w:tc>
          <w:tcPr>
            <w:tcW w:w="3138" w:type="dxa"/>
          </w:tcPr>
          <w:p w14:paraId="597FEC2F"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26.00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32.75</w:t>
            </w:r>
          </w:p>
        </w:tc>
      </w:tr>
      <w:tr w:rsidR="00E474A1" w:rsidRPr="00E474A1" w14:paraId="376B84E1" w14:textId="77777777" w:rsidTr="00DC5313">
        <w:trPr>
          <w:jc w:val="center"/>
        </w:trPr>
        <w:tc>
          <w:tcPr>
            <w:tcW w:w="827" w:type="dxa"/>
            <w:shd w:val="clear" w:color="auto" w:fill="auto"/>
          </w:tcPr>
          <w:p w14:paraId="33241DB2"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shd w:val="clear" w:color="auto" w:fill="auto"/>
          </w:tcPr>
          <w:p w14:paraId="0B93F355"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45EACA2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24</w:t>
            </w:r>
          </w:p>
        </w:tc>
        <w:tc>
          <w:tcPr>
            <w:tcW w:w="3138" w:type="dxa"/>
          </w:tcPr>
          <w:p w14:paraId="5B5A6F45"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23.75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26.00</w:t>
            </w:r>
          </w:p>
        </w:tc>
      </w:tr>
      <w:tr w:rsidR="00E474A1" w:rsidRPr="00E474A1" w14:paraId="5DA4D891" w14:textId="77777777" w:rsidTr="00DC5313">
        <w:trPr>
          <w:jc w:val="center"/>
        </w:trPr>
        <w:tc>
          <w:tcPr>
            <w:tcW w:w="827" w:type="dxa"/>
            <w:shd w:val="clear" w:color="auto" w:fill="auto"/>
          </w:tcPr>
          <w:p w14:paraId="32D58B4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shd w:val="clear" w:color="auto" w:fill="auto"/>
          </w:tcPr>
          <w:p w14:paraId="454CC69C"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2D6C21C5"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23</w:t>
            </w:r>
          </w:p>
        </w:tc>
        <w:tc>
          <w:tcPr>
            <w:tcW w:w="3138" w:type="dxa"/>
          </w:tcPr>
          <w:p w14:paraId="285846E7"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21.50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23.75</w:t>
            </w:r>
          </w:p>
        </w:tc>
      </w:tr>
      <w:tr w:rsidR="00E474A1" w:rsidRPr="00E474A1" w14:paraId="4D4D2212" w14:textId="77777777" w:rsidTr="00DC5313">
        <w:trPr>
          <w:jc w:val="center"/>
        </w:trPr>
        <w:tc>
          <w:tcPr>
            <w:tcW w:w="827" w:type="dxa"/>
            <w:shd w:val="clear" w:color="auto" w:fill="auto"/>
          </w:tcPr>
          <w:p w14:paraId="18152BE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shd w:val="clear" w:color="auto" w:fill="auto"/>
          </w:tcPr>
          <w:p w14:paraId="7F425F6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305424B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22</w:t>
            </w:r>
          </w:p>
        </w:tc>
        <w:tc>
          <w:tcPr>
            <w:tcW w:w="3138" w:type="dxa"/>
          </w:tcPr>
          <w:p w14:paraId="2710DF24"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19.25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21.50</w:t>
            </w:r>
          </w:p>
        </w:tc>
      </w:tr>
      <w:tr w:rsidR="00E474A1" w:rsidRPr="00E474A1" w14:paraId="713F7C53" w14:textId="77777777" w:rsidTr="00DC5313">
        <w:trPr>
          <w:jc w:val="center"/>
        </w:trPr>
        <w:tc>
          <w:tcPr>
            <w:tcW w:w="827" w:type="dxa"/>
            <w:shd w:val="clear" w:color="auto" w:fill="auto"/>
          </w:tcPr>
          <w:p w14:paraId="2320FD02"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shd w:val="clear" w:color="auto" w:fill="auto"/>
          </w:tcPr>
          <w:p w14:paraId="439701DB"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132EF70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21</w:t>
            </w:r>
          </w:p>
        </w:tc>
        <w:tc>
          <w:tcPr>
            <w:tcW w:w="3138" w:type="dxa"/>
          </w:tcPr>
          <w:p w14:paraId="0BC720BC"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17.00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19.25</w:t>
            </w:r>
          </w:p>
        </w:tc>
      </w:tr>
      <w:tr w:rsidR="00E474A1" w:rsidRPr="00E474A1" w14:paraId="732EA19C" w14:textId="77777777" w:rsidTr="00DC5313">
        <w:trPr>
          <w:jc w:val="center"/>
        </w:trPr>
        <w:tc>
          <w:tcPr>
            <w:tcW w:w="827" w:type="dxa"/>
            <w:shd w:val="clear" w:color="auto" w:fill="auto"/>
          </w:tcPr>
          <w:p w14:paraId="2B91668D"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shd w:val="clear" w:color="auto" w:fill="auto"/>
          </w:tcPr>
          <w:p w14:paraId="0418065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28B9012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20</w:t>
            </w:r>
          </w:p>
        </w:tc>
        <w:tc>
          <w:tcPr>
            <w:tcW w:w="3138" w:type="dxa"/>
          </w:tcPr>
          <w:p w14:paraId="5C6D965F"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14.75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17.00</w:t>
            </w:r>
          </w:p>
        </w:tc>
      </w:tr>
      <w:tr w:rsidR="00E474A1" w:rsidRPr="00E474A1" w14:paraId="7599F6F7" w14:textId="77777777" w:rsidTr="00DC5313">
        <w:trPr>
          <w:jc w:val="center"/>
        </w:trPr>
        <w:tc>
          <w:tcPr>
            <w:tcW w:w="827" w:type="dxa"/>
            <w:shd w:val="clear" w:color="auto" w:fill="auto"/>
          </w:tcPr>
          <w:p w14:paraId="5EFADB7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lastRenderedPageBreak/>
              <w:t>2</w:t>
            </w:r>
          </w:p>
        </w:tc>
        <w:tc>
          <w:tcPr>
            <w:tcW w:w="827" w:type="dxa"/>
            <w:shd w:val="clear" w:color="auto" w:fill="auto"/>
          </w:tcPr>
          <w:p w14:paraId="58C2B042"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3FF0C51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19</w:t>
            </w:r>
          </w:p>
        </w:tc>
        <w:tc>
          <w:tcPr>
            <w:tcW w:w="3138" w:type="dxa"/>
          </w:tcPr>
          <w:p w14:paraId="12C6F461"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12.50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14.75</w:t>
            </w:r>
          </w:p>
        </w:tc>
      </w:tr>
      <w:tr w:rsidR="00E474A1" w:rsidRPr="00E474A1" w14:paraId="732F11A7" w14:textId="77777777" w:rsidTr="00DC5313">
        <w:trPr>
          <w:jc w:val="center"/>
        </w:trPr>
        <w:tc>
          <w:tcPr>
            <w:tcW w:w="827" w:type="dxa"/>
            <w:shd w:val="clear" w:color="auto" w:fill="auto"/>
          </w:tcPr>
          <w:p w14:paraId="2EA457B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shd w:val="clear" w:color="auto" w:fill="auto"/>
          </w:tcPr>
          <w:p w14:paraId="71C6F12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781E834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18</w:t>
            </w:r>
          </w:p>
        </w:tc>
        <w:tc>
          <w:tcPr>
            <w:tcW w:w="3138" w:type="dxa"/>
          </w:tcPr>
          <w:p w14:paraId="459EABBB"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10.25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12.50</w:t>
            </w:r>
          </w:p>
        </w:tc>
      </w:tr>
      <w:tr w:rsidR="00E474A1" w:rsidRPr="00E474A1" w14:paraId="2D1700E7" w14:textId="77777777" w:rsidTr="00DC5313">
        <w:trPr>
          <w:jc w:val="center"/>
        </w:trPr>
        <w:tc>
          <w:tcPr>
            <w:tcW w:w="827" w:type="dxa"/>
            <w:shd w:val="clear" w:color="auto" w:fill="auto"/>
          </w:tcPr>
          <w:p w14:paraId="6FC52302"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shd w:val="clear" w:color="auto" w:fill="auto"/>
          </w:tcPr>
          <w:p w14:paraId="78DD00E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51799861"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17</w:t>
            </w:r>
          </w:p>
        </w:tc>
        <w:tc>
          <w:tcPr>
            <w:tcW w:w="3138" w:type="dxa"/>
          </w:tcPr>
          <w:p w14:paraId="40D7AD0F"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8.00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10.25</w:t>
            </w:r>
          </w:p>
        </w:tc>
      </w:tr>
      <w:tr w:rsidR="00E474A1" w:rsidRPr="00E474A1" w14:paraId="13B99245" w14:textId="77777777" w:rsidTr="00DC5313">
        <w:trPr>
          <w:jc w:val="center"/>
        </w:trPr>
        <w:tc>
          <w:tcPr>
            <w:tcW w:w="827" w:type="dxa"/>
            <w:shd w:val="clear" w:color="auto" w:fill="auto"/>
          </w:tcPr>
          <w:p w14:paraId="668A595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shd w:val="clear" w:color="auto" w:fill="auto"/>
          </w:tcPr>
          <w:p w14:paraId="649213A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5308DE9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16</w:t>
            </w:r>
          </w:p>
        </w:tc>
        <w:tc>
          <w:tcPr>
            <w:tcW w:w="3138" w:type="dxa"/>
          </w:tcPr>
          <w:p w14:paraId="164FF012"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7.25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8.00</w:t>
            </w:r>
          </w:p>
        </w:tc>
      </w:tr>
      <w:tr w:rsidR="00E474A1" w:rsidRPr="00E474A1" w14:paraId="4115B563" w14:textId="77777777" w:rsidTr="00DC5313">
        <w:trPr>
          <w:jc w:val="center"/>
        </w:trPr>
        <w:tc>
          <w:tcPr>
            <w:tcW w:w="827" w:type="dxa"/>
            <w:shd w:val="clear" w:color="auto" w:fill="auto"/>
          </w:tcPr>
          <w:p w14:paraId="512D2F9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shd w:val="clear" w:color="auto" w:fill="auto"/>
          </w:tcPr>
          <w:p w14:paraId="4D879B7B"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66649F8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15</w:t>
            </w:r>
          </w:p>
        </w:tc>
        <w:tc>
          <w:tcPr>
            <w:tcW w:w="3138" w:type="dxa"/>
          </w:tcPr>
          <w:p w14:paraId="3D495384"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6.50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7.25</w:t>
            </w:r>
          </w:p>
        </w:tc>
      </w:tr>
      <w:tr w:rsidR="00E474A1" w:rsidRPr="00E474A1" w14:paraId="400D0FF4" w14:textId="77777777" w:rsidTr="00DC5313">
        <w:trPr>
          <w:jc w:val="center"/>
        </w:trPr>
        <w:tc>
          <w:tcPr>
            <w:tcW w:w="827" w:type="dxa"/>
            <w:shd w:val="clear" w:color="auto" w:fill="auto"/>
          </w:tcPr>
          <w:p w14:paraId="78DC66E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shd w:val="clear" w:color="auto" w:fill="auto"/>
          </w:tcPr>
          <w:p w14:paraId="3A64F19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4D949B3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14</w:t>
            </w:r>
          </w:p>
        </w:tc>
        <w:tc>
          <w:tcPr>
            <w:tcW w:w="3138" w:type="dxa"/>
          </w:tcPr>
          <w:p w14:paraId="5912C499"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5.75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6.50</w:t>
            </w:r>
          </w:p>
        </w:tc>
      </w:tr>
      <w:tr w:rsidR="00E474A1" w:rsidRPr="00E474A1" w14:paraId="7EE56417" w14:textId="77777777" w:rsidTr="00DC5313">
        <w:trPr>
          <w:jc w:val="center"/>
        </w:trPr>
        <w:tc>
          <w:tcPr>
            <w:tcW w:w="827" w:type="dxa"/>
            <w:shd w:val="clear" w:color="auto" w:fill="auto"/>
          </w:tcPr>
          <w:p w14:paraId="5029CC7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shd w:val="clear" w:color="auto" w:fill="auto"/>
          </w:tcPr>
          <w:p w14:paraId="6E9606B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0C8C5C45"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13</w:t>
            </w:r>
          </w:p>
        </w:tc>
        <w:tc>
          <w:tcPr>
            <w:tcW w:w="3138" w:type="dxa"/>
          </w:tcPr>
          <w:p w14:paraId="7FBC891F"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5.00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5.75</w:t>
            </w:r>
          </w:p>
        </w:tc>
      </w:tr>
      <w:tr w:rsidR="00E474A1" w:rsidRPr="00E474A1" w14:paraId="6C7070CE" w14:textId="77777777" w:rsidTr="00DC5313">
        <w:trPr>
          <w:jc w:val="center"/>
        </w:trPr>
        <w:tc>
          <w:tcPr>
            <w:tcW w:w="827" w:type="dxa"/>
            <w:shd w:val="clear" w:color="auto" w:fill="auto"/>
          </w:tcPr>
          <w:p w14:paraId="413DD40C"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shd w:val="clear" w:color="auto" w:fill="auto"/>
          </w:tcPr>
          <w:p w14:paraId="7BFC966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24235A5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12</w:t>
            </w:r>
          </w:p>
        </w:tc>
        <w:tc>
          <w:tcPr>
            <w:tcW w:w="3138" w:type="dxa"/>
          </w:tcPr>
          <w:p w14:paraId="7B4DA2EE"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4.25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5.00</w:t>
            </w:r>
          </w:p>
        </w:tc>
      </w:tr>
      <w:tr w:rsidR="00E474A1" w:rsidRPr="00E474A1" w14:paraId="57325B1F" w14:textId="77777777" w:rsidTr="00DC5313">
        <w:trPr>
          <w:jc w:val="center"/>
        </w:trPr>
        <w:tc>
          <w:tcPr>
            <w:tcW w:w="827" w:type="dxa"/>
            <w:shd w:val="clear" w:color="auto" w:fill="auto"/>
          </w:tcPr>
          <w:p w14:paraId="30A481D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shd w:val="clear" w:color="auto" w:fill="auto"/>
          </w:tcPr>
          <w:p w14:paraId="32165B2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1EB350D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11</w:t>
            </w:r>
          </w:p>
        </w:tc>
        <w:tc>
          <w:tcPr>
            <w:tcW w:w="3138" w:type="dxa"/>
          </w:tcPr>
          <w:p w14:paraId="60311CFF"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3.50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4.25</w:t>
            </w:r>
          </w:p>
        </w:tc>
      </w:tr>
      <w:tr w:rsidR="00E474A1" w:rsidRPr="00E474A1" w14:paraId="3B946EAF" w14:textId="77777777" w:rsidTr="00DC5313">
        <w:trPr>
          <w:jc w:val="center"/>
        </w:trPr>
        <w:tc>
          <w:tcPr>
            <w:tcW w:w="827" w:type="dxa"/>
            <w:shd w:val="clear" w:color="auto" w:fill="auto"/>
          </w:tcPr>
          <w:p w14:paraId="41DE911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shd w:val="clear" w:color="auto" w:fill="auto"/>
          </w:tcPr>
          <w:p w14:paraId="127147F2"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1EE1DCEB"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10</w:t>
            </w:r>
          </w:p>
        </w:tc>
        <w:tc>
          <w:tcPr>
            <w:tcW w:w="3138" w:type="dxa"/>
          </w:tcPr>
          <w:p w14:paraId="59E4DA38"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3.50</w:t>
            </w:r>
          </w:p>
        </w:tc>
      </w:tr>
      <w:tr w:rsidR="00E474A1" w:rsidRPr="00E474A1" w14:paraId="0F1F1A64" w14:textId="77777777" w:rsidTr="00DC5313">
        <w:trPr>
          <w:jc w:val="center"/>
        </w:trPr>
        <w:tc>
          <w:tcPr>
            <w:tcW w:w="827" w:type="dxa"/>
            <w:shd w:val="clear" w:color="auto" w:fill="auto"/>
          </w:tcPr>
          <w:p w14:paraId="48670F55"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shd w:val="clear" w:color="auto" w:fill="auto"/>
          </w:tcPr>
          <w:p w14:paraId="34C40EF7"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607EE07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9</w:t>
            </w:r>
          </w:p>
        </w:tc>
        <w:tc>
          <w:tcPr>
            <w:tcW w:w="3138" w:type="dxa"/>
          </w:tcPr>
          <w:p w14:paraId="7E75FAAF"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2.75</w:t>
            </w:r>
          </w:p>
        </w:tc>
      </w:tr>
      <w:tr w:rsidR="00E474A1" w:rsidRPr="00E474A1" w14:paraId="6528A5BA" w14:textId="77777777" w:rsidTr="00DC5313">
        <w:trPr>
          <w:jc w:val="center"/>
        </w:trPr>
        <w:tc>
          <w:tcPr>
            <w:tcW w:w="827" w:type="dxa"/>
            <w:shd w:val="clear" w:color="auto" w:fill="auto"/>
          </w:tcPr>
          <w:p w14:paraId="374429E6"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shd w:val="clear" w:color="auto" w:fill="auto"/>
          </w:tcPr>
          <w:p w14:paraId="4D081F8A"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4BAED9C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8</w:t>
            </w:r>
          </w:p>
        </w:tc>
        <w:tc>
          <w:tcPr>
            <w:tcW w:w="3138" w:type="dxa"/>
          </w:tcPr>
          <w:p w14:paraId="0DE6AA87"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2.00</w:t>
            </w:r>
          </w:p>
        </w:tc>
      </w:tr>
      <w:tr w:rsidR="00E474A1" w:rsidRPr="00E474A1" w14:paraId="6B8969AE" w14:textId="77777777" w:rsidTr="00DC5313">
        <w:trPr>
          <w:jc w:val="center"/>
        </w:trPr>
        <w:tc>
          <w:tcPr>
            <w:tcW w:w="827" w:type="dxa"/>
            <w:shd w:val="clear" w:color="auto" w:fill="auto"/>
          </w:tcPr>
          <w:p w14:paraId="636AC29C"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shd w:val="clear" w:color="auto" w:fill="auto"/>
          </w:tcPr>
          <w:p w14:paraId="11B8C60C"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789278F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3138" w:type="dxa"/>
          </w:tcPr>
          <w:p w14:paraId="2638C925"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1.75</w:t>
            </w:r>
          </w:p>
        </w:tc>
      </w:tr>
      <w:tr w:rsidR="00E474A1" w:rsidRPr="00E474A1" w14:paraId="1DFC828F" w14:textId="77777777" w:rsidTr="00DC5313">
        <w:trPr>
          <w:jc w:val="center"/>
        </w:trPr>
        <w:tc>
          <w:tcPr>
            <w:tcW w:w="827" w:type="dxa"/>
            <w:shd w:val="clear" w:color="auto" w:fill="auto"/>
          </w:tcPr>
          <w:p w14:paraId="11A81ED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shd w:val="clear" w:color="auto" w:fill="auto"/>
          </w:tcPr>
          <w:p w14:paraId="79B4D86D"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29DFCD21"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3138" w:type="dxa"/>
          </w:tcPr>
          <w:p w14:paraId="09CD2476"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1.50</w:t>
            </w:r>
          </w:p>
        </w:tc>
      </w:tr>
      <w:tr w:rsidR="00E474A1" w:rsidRPr="00E474A1" w14:paraId="67ED9E2B" w14:textId="77777777" w:rsidTr="00DC5313">
        <w:trPr>
          <w:jc w:val="center"/>
        </w:trPr>
        <w:tc>
          <w:tcPr>
            <w:tcW w:w="827" w:type="dxa"/>
            <w:shd w:val="clear" w:color="auto" w:fill="auto"/>
          </w:tcPr>
          <w:p w14:paraId="7B296A8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shd w:val="clear" w:color="auto" w:fill="auto"/>
          </w:tcPr>
          <w:p w14:paraId="7EE9DC24"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6CAF5C5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3138" w:type="dxa"/>
          </w:tcPr>
          <w:p w14:paraId="1E7775C4"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1.25</w:t>
            </w:r>
          </w:p>
        </w:tc>
      </w:tr>
      <w:tr w:rsidR="00E474A1" w:rsidRPr="00E474A1" w14:paraId="32F20BFE" w14:textId="77777777" w:rsidTr="00DC5313">
        <w:trPr>
          <w:jc w:val="center"/>
        </w:trPr>
        <w:tc>
          <w:tcPr>
            <w:tcW w:w="827" w:type="dxa"/>
            <w:shd w:val="clear" w:color="auto" w:fill="auto"/>
          </w:tcPr>
          <w:p w14:paraId="21D9B9C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shd w:val="clear" w:color="auto" w:fill="auto"/>
          </w:tcPr>
          <w:p w14:paraId="38B8DF2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2756EA6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3138" w:type="dxa"/>
          </w:tcPr>
          <w:p w14:paraId="4C6AA969"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0.75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1.00</w:t>
            </w:r>
          </w:p>
        </w:tc>
      </w:tr>
      <w:tr w:rsidR="00E474A1" w:rsidRPr="00E474A1" w14:paraId="01AA9403" w14:textId="77777777" w:rsidTr="00DC5313">
        <w:trPr>
          <w:jc w:val="center"/>
        </w:trPr>
        <w:tc>
          <w:tcPr>
            <w:tcW w:w="827" w:type="dxa"/>
            <w:shd w:val="clear" w:color="auto" w:fill="auto"/>
          </w:tcPr>
          <w:p w14:paraId="0AC2E9DE"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shd w:val="clear" w:color="auto" w:fill="auto"/>
          </w:tcPr>
          <w:p w14:paraId="72928DE9"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7B5B208C"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3138" w:type="dxa"/>
          </w:tcPr>
          <w:p w14:paraId="71FC9344"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0.50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0.75</w:t>
            </w:r>
          </w:p>
        </w:tc>
      </w:tr>
      <w:tr w:rsidR="00E474A1" w:rsidRPr="00E474A1" w14:paraId="5A0CC23D" w14:textId="77777777" w:rsidTr="00DC5313">
        <w:trPr>
          <w:jc w:val="center"/>
        </w:trPr>
        <w:tc>
          <w:tcPr>
            <w:tcW w:w="827" w:type="dxa"/>
            <w:shd w:val="clear" w:color="auto" w:fill="auto"/>
          </w:tcPr>
          <w:p w14:paraId="07FCF7C2"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shd w:val="clear" w:color="auto" w:fill="auto"/>
          </w:tcPr>
          <w:p w14:paraId="0EB9779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7C2DA97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3138" w:type="dxa"/>
          </w:tcPr>
          <w:p w14:paraId="7ECB5870"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0.25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0.50</w:t>
            </w:r>
          </w:p>
        </w:tc>
      </w:tr>
      <w:tr w:rsidR="00E474A1" w:rsidRPr="00E474A1" w14:paraId="359B83C5" w14:textId="77777777" w:rsidTr="00DC5313">
        <w:trPr>
          <w:jc w:val="center"/>
        </w:trPr>
        <w:tc>
          <w:tcPr>
            <w:tcW w:w="827" w:type="dxa"/>
            <w:shd w:val="clear" w:color="auto" w:fill="auto"/>
          </w:tcPr>
          <w:p w14:paraId="36847A3F"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shd w:val="clear" w:color="auto" w:fill="auto"/>
          </w:tcPr>
          <w:p w14:paraId="1352A5CC"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64AF2D9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3138" w:type="dxa"/>
          </w:tcPr>
          <w:p w14:paraId="2F74F9AF"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hAnsi="Arial"/>
                <w:snapToGrid w:val="0"/>
                <w:sz w:val="18"/>
              </w:rPr>
              <w:tab/>
            </w:r>
            <w:r w:rsidRPr="00E474A1">
              <w:rPr>
                <w:rFonts w:ascii="Arial" w:hAnsi="Arial"/>
                <w:snapToGrid w:val="0"/>
                <w:sz w:val="18"/>
              </w:rPr>
              <w:tab/>
            </w:r>
            <w:r w:rsidRPr="00E474A1">
              <w:rPr>
                <w:rFonts w:ascii="Arial" w:hAnsi="Arial"/>
                <w:snapToGrid w:val="0"/>
                <w:sz w:val="18"/>
              </w:rPr>
              <w:tab/>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0.25</w:t>
            </w:r>
          </w:p>
        </w:tc>
      </w:tr>
      <w:tr w:rsidR="00E474A1" w:rsidRPr="00E474A1" w14:paraId="4FCEE303" w14:textId="77777777" w:rsidTr="00DC5313">
        <w:trPr>
          <w:jc w:val="center"/>
        </w:trPr>
        <w:tc>
          <w:tcPr>
            <w:tcW w:w="827" w:type="dxa"/>
            <w:shd w:val="clear" w:color="auto" w:fill="auto"/>
          </w:tcPr>
          <w:p w14:paraId="2A1AE433"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shd w:val="clear" w:color="auto" w:fill="auto"/>
          </w:tcPr>
          <w:p w14:paraId="64B144E1"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7FAC4918" w14:textId="77777777" w:rsidR="00E474A1" w:rsidRPr="00E474A1" w:rsidRDefault="00E474A1" w:rsidP="00E474A1">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3138" w:type="dxa"/>
          </w:tcPr>
          <w:p w14:paraId="0F7D2A5D" w14:textId="77777777" w:rsidR="00E474A1" w:rsidRPr="00E474A1" w:rsidRDefault="00E474A1" w:rsidP="00E474A1">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hAnsi="Arial"/>
                <w:snapToGrid w:val="0"/>
                <w:sz w:val="18"/>
              </w:rPr>
              <w:tab/>
            </w:r>
            <w:r w:rsidRPr="00E474A1">
              <w:rPr>
                <w:rFonts w:ascii="Arial" w:eastAsia="Malgun Gothic" w:hAnsi="Arial"/>
                <w:sz w:val="18"/>
                <w:lang w:eastAsia="ko-KR"/>
              </w:rPr>
              <w:t>undefined/unknown</w:t>
            </w:r>
          </w:p>
        </w:tc>
      </w:tr>
    </w:tbl>
    <w:p w14:paraId="4EE7D0E4" w14:textId="77777777" w:rsidR="00E474A1" w:rsidRPr="00E474A1" w:rsidRDefault="00E474A1" w:rsidP="00E474A1">
      <w:pPr>
        <w:rPr>
          <w:b/>
        </w:rPr>
      </w:pPr>
    </w:p>
    <w:p w14:paraId="63AB6B98" w14:textId="77777777" w:rsidR="006D48E4" w:rsidRDefault="006D48E4" w:rsidP="006D48E4"/>
    <w:bookmarkEnd w:id="9"/>
    <w:bookmarkEnd w:id="10"/>
    <w:bookmarkEnd w:id="11"/>
    <w:bookmarkEnd w:id="12"/>
    <w:bookmarkEnd w:id="13"/>
    <w:bookmarkEnd w:id="14"/>
    <w:p w14:paraId="52C420FC" w14:textId="77777777" w:rsidR="00B01853" w:rsidRPr="00162769" w:rsidRDefault="00B01853" w:rsidP="00B01853">
      <w:pPr>
        <w:pStyle w:val="Heading4"/>
        <w:rPr>
          <w:b/>
          <w:bCs/>
          <w:i/>
          <w:iCs/>
        </w:rPr>
      </w:pPr>
      <w:r w:rsidRPr="00162769">
        <w:rPr>
          <w:b/>
          <w:bCs/>
          <w:i/>
          <w:iCs/>
          <w:highlight w:val="yellow"/>
        </w:rPr>
        <w:t>&lt;Skip Unmodified Changes&gt;</w:t>
      </w:r>
    </w:p>
    <w:p w14:paraId="6862310C" w14:textId="77777777" w:rsidR="00B01853" w:rsidRPr="00B15D13" w:rsidRDefault="00B01853" w:rsidP="00B01853">
      <w:pPr>
        <w:pStyle w:val="Heading4"/>
      </w:pPr>
      <w:bookmarkStart w:id="87" w:name="_Toc27765324"/>
      <w:bookmarkStart w:id="88" w:name="_Toc37681022"/>
      <w:bookmarkStart w:id="89" w:name="_Toc46486594"/>
      <w:bookmarkStart w:id="90" w:name="_Toc52546939"/>
      <w:bookmarkStart w:id="91" w:name="_Toc52547469"/>
      <w:bookmarkStart w:id="92" w:name="_Toc52547999"/>
      <w:bookmarkStart w:id="93" w:name="_Toc52548529"/>
      <w:bookmarkStart w:id="94" w:name="_Toc139051091"/>
      <w:r w:rsidRPr="00B15D13">
        <w:t>6.5.2.10</w:t>
      </w:r>
      <w:r w:rsidRPr="00B15D13">
        <w:tab/>
        <w:t>GNSS Capability Information Elements</w:t>
      </w:r>
      <w:bookmarkEnd w:id="87"/>
      <w:bookmarkEnd w:id="88"/>
      <w:bookmarkEnd w:id="89"/>
      <w:bookmarkEnd w:id="90"/>
      <w:bookmarkEnd w:id="91"/>
      <w:bookmarkEnd w:id="92"/>
      <w:bookmarkEnd w:id="93"/>
      <w:bookmarkEnd w:id="94"/>
    </w:p>
    <w:p w14:paraId="24B90BFF" w14:textId="77777777" w:rsidR="00B01853" w:rsidRDefault="00B01853" w:rsidP="00B01853">
      <w:pPr>
        <w:pStyle w:val="Heading4"/>
        <w:rPr>
          <w:b/>
          <w:bCs/>
          <w:i/>
          <w:iCs/>
        </w:rPr>
      </w:pPr>
      <w:r w:rsidRPr="00162769">
        <w:rPr>
          <w:b/>
          <w:bCs/>
          <w:i/>
          <w:iCs/>
          <w:highlight w:val="yellow"/>
        </w:rPr>
        <w:t>&lt;Skip Unmodified Changes&gt;</w:t>
      </w:r>
    </w:p>
    <w:p w14:paraId="05695D56" w14:textId="77777777" w:rsidR="000E22F6" w:rsidRPr="000E22F6" w:rsidRDefault="000E22F6" w:rsidP="000E22F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5" w:name="_Toc37681051"/>
      <w:bookmarkStart w:id="96" w:name="_Toc46486623"/>
      <w:bookmarkStart w:id="97" w:name="_Toc52546968"/>
      <w:bookmarkStart w:id="98" w:name="_Toc52547498"/>
      <w:bookmarkStart w:id="99" w:name="_Toc52548028"/>
      <w:bookmarkStart w:id="100" w:name="_Toc52548558"/>
      <w:bookmarkStart w:id="101" w:name="_Toc139051122"/>
      <w:r w:rsidRPr="000E22F6">
        <w:rPr>
          <w:rFonts w:ascii="Arial" w:hAnsi="Arial"/>
          <w:sz w:val="24"/>
          <w:lang w:eastAsia="ja-JP"/>
        </w:rPr>
        <w:t>–</w:t>
      </w:r>
      <w:r w:rsidRPr="000E22F6">
        <w:rPr>
          <w:rFonts w:ascii="Arial" w:hAnsi="Arial"/>
          <w:sz w:val="24"/>
          <w:lang w:eastAsia="ja-JP"/>
        </w:rPr>
        <w:tab/>
      </w:r>
      <w:r w:rsidRPr="000E22F6">
        <w:rPr>
          <w:rFonts w:ascii="Arial" w:hAnsi="Arial"/>
          <w:i/>
          <w:snapToGrid w:val="0"/>
          <w:sz w:val="24"/>
          <w:lang w:eastAsia="ja-JP"/>
        </w:rPr>
        <w:t>GNSS-SSR-</w:t>
      </w:r>
      <w:proofErr w:type="spellStart"/>
      <w:r w:rsidRPr="000E22F6">
        <w:rPr>
          <w:rFonts w:ascii="Arial" w:hAnsi="Arial"/>
          <w:i/>
          <w:snapToGrid w:val="0"/>
          <w:sz w:val="24"/>
          <w:lang w:eastAsia="ja-JP"/>
        </w:rPr>
        <w:t>GriddedCorrectionSupport</w:t>
      </w:r>
      <w:bookmarkEnd w:id="95"/>
      <w:bookmarkEnd w:id="96"/>
      <w:bookmarkEnd w:id="97"/>
      <w:bookmarkEnd w:id="98"/>
      <w:bookmarkEnd w:id="99"/>
      <w:bookmarkEnd w:id="100"/>
      <w:bookmarkEnd w:id="101"/>
      <w:proofErr w:type="spellEnd"/>
    </w:p>
    <w:p w14:paraId="362E6B1C" w14:textId="77777777" w:rsidR="000E22F6" w:rsidRPr="000E22F6" w:rsidRDefault="000E22F6" w:rsidP="000E22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22F6">
        <w:rPr>
          <w:rFonts w:ascii="Courier New" w:hAnsi="Courier New"/>
          <w:noProof/>
          <w:sz w:val="16"/>
        </w:rPr>
        <w:t>-- ASN1START</w:t>
      </w:r>
    </w:p>
    <w:p w14:paraId="2DCFD3DC" w14:textId="77777777" w:rsidR="000E22F6" w:rsidRPr="000E22F6" w:rsidRDefault="000E22F6" w:rsidP="000E22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8FF6BBA" w14:textId="77777777" w:rsidR="000E22F6" w:rsidRPr="000E22F6" w:rsidRDefault="000E22F6" w:rsidP="000E22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22F6">
        <w:rPr>
          <w:rFonts w:ascii="Courier New" w:hAnsi="Courier New"/>
          <w:noProof/>
          <w:snapToGrid w:val="0"/>
          <w:sz w:val="16"/>
          <w:lang w:eastAsia="zh-CN"/>
        </w:rPr>
        <w:t>GNSS-SSR-GriddedCorrectionSupport</w:t>
      </w:r>
      <w:r w:rsidRPr="000E22F6">
        <w:rPr>
          <w:rFonts w:ascii="Courier New" w:hAnsi="Courier New"/>
          <w:noProof/>
          <w:snapToGrid w:val="0"/>
          <w:sz w:val="16"/>
        </w:rPr>
        <w:t xml:space="preserve">-r16 </w:t>
      </w:r>
      <w:r w:rsidRPr="000E22F6">
        <w:rPr>
          <w:rFonts w:ascii="Courier New" w:hAnsi="Courier New"/>
          <w:noProof/>
          <w:sz w:val="16"/>
        </w:rPr>
        <w:t>::=</w:t>
      </w:r>
      <w:r w:rsidRPr="000E22F6">
        <w:rPr>
          <w:rFonts w:ascii="Courier New" w:hAnsi="Courier New"/>
          <w:noProof/>
          <w:sz w:val="16"/>
        </w:rPr>
        <w:tab/>
        <w:t>SEQUENCE {</w:t>
      </w:r>
    </w:p>
    <w:p w14:paraId="5C906B63" w14:textId="0C7F059D" w:rsidR="000E22F6" w:rsidRPr="001E4651" w:rsidRDefault="000E22F6" w:rsidP="000E22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Ericsson" w:date="2023-08-09T18:08:00Z"/>
          <w:rFonts w:ascii="Courier New" w:hAnsi="Courier New"/>
          <w:noProof/>
          <w:sz w:val="16"/>
        </w:rPr>
      </w:pPr>
      <w:r w:rsidRPr="000E22F6">
        <w:rPr>
          <w:rFonts w:ascii="Courier New" w:hAnsi="Courier New"/>
          <w:noProof/>
          <w:sz w:val="16"/>
        </w:rPr>
        <w:tab/>
        <w:t>...</w:t>
      </w:r>
      <w:ins w:id="103" w:author="Ericsson" w:date="2023-08-09T18:08:00Z">
        <w:r w:rsidRPr="001E4651">
          <w:rPr>
            <w:rFonts w:ascii="Courier New" w:hAnsi="Courier New"/>
            <w:noProof/>
            <w:sz w:val="16"/>
          </w:rPr>
          <w:t>,</w:t>
        </w:r>
      </w:ins>
    </w:p>
    <w:p w14:paraId="2B749FE4" w14:textId="77777777" w:rsidR="000E22F6" w:rsidRPr="001E4651" w:rsidRDefault="000E22F6" w:rsidP="000E22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Ericsson" w:date="2023-08-09T18:08:00Z"/>
          <w:rFonts w:ascii="Courier New" w:hAnsi="Courier New"/>
          <w:noProof/>
          <w:sz w:val="16"/>
        </w:rPr>
      </w:pPr>
      <w:ins w:id="105" w:author="Ericsson" w:date="2023-08-09T18:08:00Z">
        <w:r w:rsidRPr="001E4651">
          <w:rPr>
            <w:rFonts w:ascii="Courier New" w:hAnsi="Courier New"/>
            <w:noProof/>
            <w:sz w:val="16"/>
          </w:rPr>
          <w:tab/>
          <w:t>[[</w:t>
        </w:r>
      </w:ins>
    </w:p>
    <w:p w14:paraId="3426A906" w14:textId="77777777" w:rsidR="000E22F6" w:rsidRPr="001E4651" w:rsidRDefault="000E22F6" w:rsidP="000E22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Ericsson" w:date="2023-08-09T18:08:00Z"/>
          <w:rFonts w:ascii="Courier New" w:hAnsi="Courier New"/>
          <w:noProof/>
          <w:sz w:val="16"/>
        </w:rPr>
      </w:pPr>
      <w:ins w:id="107" w:author="Ericsson" w:date="2023-08-09T18:08:00Z">
        <w:r w:rsidRPr="001E4651">
          <w:rPr>
            <w:rFonts w:ascii="Courier New" w:hAnsi="Courier New"/>
            <w:noProof/>
            <w:sz w:val="16"/>
          </w:rPr>
          <w:tab/>
          <w:t>griddedTropoIonoResidualQualitySup-r16</w:t>
        </w:r>
        <w:r w:rsidRPr="001E4651">
          <w:rPr>
            <w:rFonts w:ascii="Courier New" w:hAnsi="Courier New"/>
            <w:noProof/>
            <w:sz w:val="16"/>
          </w:rPr>
          <w:tab/>
        </w:r>
        <w:r w:rsidRPr="001E4651">
          <w:rPr>
            <w:rFonts w:ascii="Courier New" w:hAnsi="Courier New"/>
            <w:noProof/>
            <w:sz w:val="16"/>
          </w:rPr>
          <w:tab/>
          <w:t>ENUMERATED { supported }</w:t>
        </w:r>
        <w:r w:rsidRPr="001E4651">
          <w:rPr>
            <w:rFonts w:ascii="Courier New" w:hAnsi="Courier New"/>
            <w:noProof/>
            <w:sz w:val="16"/>
          </w:rPr>
          <w:tab/>
        </w:r>
        <w:r w:rsidRPr="001E4651">
          <w:rPr>
            <w:rFonts w:ascii="Courier New" w:hAnsi="Courier New"/>
            <w:noProof/>
            <w:sz w:val="16"/>
          </w:rPr>
          <w:tab/>
        </w:r>
        <w:r w:rsidRPr="001E4651">
          <w:rPr>
            <w:rFonts w:ascii="Courier New" w:hAnsi="Courier New"/>
            <w:noProof/>
            <w:sz w:val="16"/>
          </w:rPr>
          <w:tab/>
          <w:t>OPTIONAL</w:t>
        </w:r>
      </w:ins>
    </w:p>
    <w:p w14:paraId="19D47904" w14:textId="5D63CED2" w:rsidR="000E22F6" w:rsidRPr="000E22F6" w:rsidRDefault="000E22F6" w:rsidP="000E22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08" w:author="Ericsson" w:date="2023-08-09T18:08:00Z">
        <w:r w:rsidRPr="001E4651">
          <w:rPr>
            <w:rFonts w:ascii="Courier New" w:hAnsi="Courier New"/>
            <w:noProof/>
            <w:sz w:val="16"/>
          </w:rPr>
          <w:tab/>
          <w:t>]]</w:t>
        </w:r>
      </w:ins>
      <w:r w:rsidRPr="000E22F6">
        <w:rPr>
          <w:rFonts w:ascii="Courier New" w:hAnsi="Courier New"/>
          <w:noProof/>
          <w:sz w:val="16"/>
        </w:rPr>
        <w:t>,</w:t>
      </w:r>
    </w:p>
    <w:p w14:paraId="07335C02" w14:textId="77777777" w:rsidR="000E22F6" w:rsidRPr="000E22F6" w:rsidRDefault="000E22F6" w:rsidP="000E22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22F6">
        <w:rPr>
          <w:rFonts w:ascii="Courier New" w:hAnsi="Courier New"/>
          <w:noProof/>
          <w:sz w:val="16"/>
        </w:rPr>
        <w:tab/>
        <w:t>[[</w:t>
      </w:r>
    </w:p>
    <w:p w14:paraId="585D6C20" w14:textId="77777777" w:rsidR="000E22F6" w:rsidRPr="000E22F6" w:rsidRDefault="000E22F6" w:rsidP="000E22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22F6">
        <w:rPr>
          <w:rFonts w:ascii="Courier New" w:hAnsi="Courier New"/>
          <w:noProof/>
          <w:sz w:val="16"/>
        </w:rPr>
        <w:tab/>
      </w:r>
      <w:r w:rsidRPr="000E22F6">
        <w:rPr>
          <w:rFonts w:ascii="Courier New" w:hAnsi="Courier New"/>
          <w:noProof/>
          <w:snapToGrid w:val="0"/>
          <w:sz w:val="16"/>
        </w:rPr>
        <w:t>griddedCorrectionIntegritySup-r17</w:t>
      </w:r>
      <w:r w:rsidRPr="000E22F6">
        <w:rPr>
          <w:rFonts w:ascii="Courier New" w:hAnsi="Courier New"/>
          <w:noProof/>
          <w:snapToGrid w:val="0"/>
          <w:sz w:val="16"/>
        </w:rPr>
        <w:tab/>
      </w:r>
      <w:r w:rsidRPr="000E22F6">
        <w:rPr>
          <w:rFonts w:ascii="Courier New" w:hAnsi="Courier New"/>
          <w:noProof/>
          <w:snapToGrid w:val="0"/>
          <w:sz w:val="16"/>
        </w:rPr>
        <w:tab/>
        <w:t>ENUMERATED { supported }</w:t>
      </w:r>
      <w:r w:rsidRPr="000E22F6">
        <w:rPr>
          <w:rFonts w:ascii="Courier New" w:hAnsi="Courier New"/>
          <w:noProof/>
          <w:snapToGrid w:val="0"/>
          <w:sz w:val="16"/>
        </w:rPr>
        <w:tab/>
      </w:r>
      <w:r w:rsidRPr="000E22F6">
        <w:rPr>
          <w:rFonts w:ascii="Courier New" w:hAnsi="Courier New"/>
          <w:noProof/>
          <w:snapToGrid w:val="0"/>
          <w:sz w:val="16"/>
        </w:rPr>
        <w:tab/>
      </w:r>
      <w:r w:rsidRPr="000E22F6">
        <w:rPr>
          <w:rFonts w:ascii="Courier New" w:hAnsi="Courier New"/>
          <w:noProof/>
          <w:snapToGrid w:val="0"/>
          <w:sz w:val="16"/>
        </w:rPr>
        <w:tab/>
      </w:r>
      <w:r w:rsidRPr="000E22F6">
        <w:rPr>
          <w:rFonts w:ascii="Courier New" w:hAnsi="Courier New"/>
          <w:noProof/>
          <w:snapToGrid w:val="0"/>
          <w:sz w:val="16"/>
        </w:rPr>
        <w:tab/>
      </w:r>
      <w:r w:rsidRPr="000E22F6">
        <w:rPr>
          <w:rFonts w:ascii="Courier New" w:hAnsi="Courier New"/>
          <w:noProof/>
          <w:snapToGrid w:val="0"/>
          <w:sz w:val="16"/>
        </w:rPr>
        <w:tab/>
        <w:t>OPTIONAL</w:t>
      </w:r>
    </w:p>
    <w:p w14:paraId="1309F8B2" w14:textId="77777777" w:rsidR="000E22F6" w:rsidRPr="000E22F6" w:rsidRDefault="000E22F6" w:rsidP="000E22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22F6">
        <w:rPr>
          <w:rFonts w:ascii="Courier New" w:hAnsi="Courier New"/>
          <w:noProof/>
          <w:snapToGrid w:val="0"/>
          <w:sz w:val="16"/>
        </w:rPr>
        <w:tab/>
        <w:t>]]</w:t>
      </w:r>
    </w:p>
    <w:p w14:paraId="00967BD1" w14:textId="77777777" w:rsidR="000E22F6" w:rsidRPr="000E22F6" w:rsidRDefault="000E22F6" w:rsidP="000E22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22F6">
        <w:rPr>
          <w:rFonts w:ascii="Courier New" w:hAnsi="Courier New"/>
          <w:noProof/>
          <w:sz w:val="16"/>
        </w:rPr>
        <w:t>}</w:t>
      </w:r>
    </w:p>
    <w:p w14:paraId="2818A86A" w14:textId="77777777" w:rsidR="000E22F6" w:rsidRPr="000E22F6" w:rsidRDefault="000E22F6" w:rsidP="000E22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01B9C8" w14:textId="77777777" w:rsidR="000E22F6" w:rsidRPr="000E22F6" w:rsidRDefault="000E22F6" w:rsidP="000E22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22F6">
        <w:rPr>
          <w:rFonts w:ascii="Courier New" w:hAnsi="Courier New"/>
          <w:noProof/>
          <w:sz w:val="16"/>
        </w:rPr>
        <w:t>-- ASN1STOP</w:t>
      </w:r>
    </w:p>
    <w:p w14:paraId="3E4119BE" w14:textId="77777777" w:rsidR="000E22F6" w:rsidRPr="000E22F6" w:rsidRDefault="000E22F6" w:rsidP="000E22F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E22F6" w:rsidRPr="000E22F6" w14:paraId="30285AE7" w14:textId="77777777" w:rsidTr="00DC5313">
        <w:trPr>
          <w:cantSplit/>
          <w:tblHeader/>
        </w:trPr>
        <w:tc>
          <w:tcPr>
            <w:tcW w:w="9639" w:type="dxa"/>
          </w:tcPr>
          <w:p w14:paraId="6285555A" w14:textId="77777777" w:rsidR="000E22F6" w:rsidRPr="000E22F6" w:rsidRDefault="000E22F6" w:rsidP="000E22F6">
            <w:pPr>
              <w:keepNext/>
              <w:keepLines/>
              <w:spacing w:after="0"/>
              <w:jc w:val="center"/>
              <w:rPr>
                <w:rFonts w:ascii="Arial" w:hAnsi="Arial"/>
                <w:b/>
                <w:sz w:val="18"/>
              </w:rPr>
            </w:pPr>
            <w:r w:rsidRPr="000E22F6">
              <w:rPr>
                <w:rFonts w:ascii="Arial" w:hAnsi="Arial"/>
                <w:b/>
                <w:i/>
                <w:snapToGrid w:val="0"/>
                <w:sz w:val="18"/>
                <w:lang w:eastAsia="zh-CN"/>
              </w:rPr>
              <w:t>GNSS-SSR-</w:t>
            </w:r>
            <w:proofErr w:type="spellStart"/>
            <w:r w:rsidRPr="000E22F6">
              <w:rPr>
                <w:rFonts w:ascii="Arial" w:hAnsi="Arial"/>
                <w:b/>
                <w:i/>
                <w:snapToGrid w:val="0"/>
                <w:sz w:val="18"/>
                <w:lang w:eastAsia="zh-CN"/>
              </w:rPr>
              <w:t>GriddedCorrectionSupport</w:t>
            </w:r>
            <w:proofErr w:type="spellEnd"/>
            <w:r w:rsidRPr="000E22F6">
              <w:rPr>
                <w:rFonts w:ascii="Arial" w:hAnsi="Arial"/>
                <w:b/>
                <w:i/>
                <w:snapToGrid w:val="0"/>
                <w:sz w:val="18"/>
                <w:lang w:eastAsia="zh-CN"/>
              </w:rPr>
              <w:t xml:space="preserve"> </w:t>
            </w:r>
            <w:r w:rsidRPr="000E22F6">
              <w:rPr>
                <w:rFonts w:ascii="Arial" w:hAnsi="Arial"/>
                <w:b/>
                <w:iCs/>
                <w:noProof/>
                <w:sz w:val="18"/>
              </w:rPr>
              <w:t>field descriptions</w:t>
            </w:r>
          </w:p>
        </w:tc>
      </w:tr>
      <w:tr w:rsidR="00AA6D88" w:rsidRPr="000E22F6" w14:paraId="12EFCC88" w14:textId="77777777" w:rsidTr="00DC5313">
        <w:trPr>
          <w:cantSplit/>
          <w:ins w:id="109" w:author="Ericsson" w:date="2023-08-09T18:23:00Z"/>
        </w:trPr>
        <w:tc>
          <w:tcPr>
            <w:tcW w:w="9639" w:type="dxa"/>
          </w:tcPr>
          <w:p w14:paraId="7BD8E205" w14:textId="77777777" w:rsidR="00AA6D88" w:rsidRPr="006B0589" w:rsidRDefault="00AA6D88" w:rsidP="00AA6D88">
            <w:pPr>
              <w:keepNext/>
              <w:keepLines/>
              <w:overflowPunct w:val="0"/>
              <w:autoSpaceDE w:val="0"/>
              <w:autoSpaceDN w:val="0"/>
              <w:adjustRightInd w:val="0"/>
              <w:spacing w:after="0"/>
              <w:textAlignment w:val="baseline"/>
              <w:rPr>
                <w:ins w:id="110" w:author="Ericsson" w:date="2023-08-09T18:23:00Z"/>
                <w:rFonts w:ascii="Arial" w:hAnsi="Arial"/>
                <w:b/>
                <w:bCs/>
                <w:i/>
                <w:iCs/>
                <w:snapToGrid w:val="0"/>
                <w:sz w:val="18"/>
                <w:lang w:eastAsia="ko-KR"/>
              </w:rPr>
            </w:pPr>
            <w:proofErr w:type="spellStart"/>
            <w:ins w:id="111" w:author="Ericsson" w:date="2023-08-09T18:23:00Z">
              <w:r w:rsidRPr="006B0589">
                <w:rPr>
                  <w:rFonts w:ascii="Arial" w:hAnsi="Arial"/>
                  <w:b/>
                  <w:bCs/>
                  <w:i/>
                  <w:iCs/>
                  <w:snapToGrid w:val="0"/>
                  <w:sz w:val="18"/>
                  <w:lang w:eastAsia="ko-KR"/>
                </w:rPr>
                <w:t>griddedTropoIonoResidualQualitySup</w:t>
              </w:r>
              <w:proofErr w:type="spellEnd"/>
              <w:r w:rsidRPr="006B0589">
                <w:rPr>
                  <w:rFonts w:ascii="Arial" w:hAnsi="Arial"/>
                  <w:b/>
                  <w:bCs/>
                  <w:i/>
                  <w:iCs/>
                  <w:snapToGrid w:val="0"/>
                  <w:sz w:val="18"/>
                  <w:lang w:eastAsia="ko-KR"/>
                </w:rPr>
                <w:t xml:space="preserve"> </w:t>
              </w:r>
            </w:ins>
          </w:p>
          <w:p w14:paraId="25ED129D" w14:textId="4A63C377" w:rsidR="00AA6D88" w:rsidRPr="000E22F6" w:rsidRDefault="00AA6D88" w:rsidP="00AA6D88">
            <w:pPr>
              <w:keepNext/>
              <w:keepLines/>
              <w:spacing w:after="0"/>
              <w:rPr>
                <w:ins w:id="112" w:author="Ericsson" w:date="2023-08-09T18:23:00Z"/>
                <w:rFonts w:ascii="Arial" w:hAnsi="Arial"/>
                <w:b/>
                <w:bCs/>
                <w:i/>
                <w:iCs/>
                <w:snapToGrid w:val="0"/>
                <w:sz w:val="18"/>
              </w:rPr>
            </w:pPr>
            <w:ins w:id="113" w:author="Ericsson" w:date="2023-08-09T18:23:00Z">
              <w:r w:rsidRPr="006B0589">
                <w:rPr>
                  <w:rFonts w:ascii="Arial" w:hAnsi="Arial"/>
                  <w:snapToGrid w:val="0"/>
                  <w:sz w:val="18"/>
                  <w:lang w:eastAsia="ko-KR"/>
                </w:rPr>
                <w:t xml:space="preserve">This field, if present, indicates that the target device supports the residual troposphere delay and ionosphere correction residual quality IEs </w:t>
              </w:r>
              <w:proofErr w:type="spellStart"/>
              <w:r w:rsidRPr="006B0589">
                <w:rPr>
                  <w:rFonts w:ascii="Arial" w:hAnsi="Arial"/>
                  <w:i/>
                  <w:iCs/>
                  <w:snapToGrid w:val="0"/>
                  <w:sz w:val="18"/>
                  <w:lang w:eastAsia="ko-KR"/>
                </w:rPr>
                <w:t>tropoDelayResidualAbsQualityIndicator</w:t>
              </w:r>
              <w:proofErr w:type="spellEnd"/>
              <w:r w:rsidRPr="006B0589">
                <w:rPr>
                  <w:rFonts w:ascii="Arial" w:hAnsi="Arial"/>
                  <w:i/>
                  <w:iCs/>
                  <w:snapToGrid w:val="0"/>
                  <w:sz w:val="18"/>
                  <w:lang w:eastAsia="ko-KR"/>
                </w:rPr>
                <w:t xml:space="preserve">, </w:t>
              </w:r>
              <w:proofErr w:type="spellStart"/>
              <w:r w:rsidRPr="006B0589">
                <w:rPr>
                  <w:rFonts w:ascii="Arial" w:hAnsi="Arial"/>
                  <w:i/>
                  <w:iCs/>
                  <w:snapToGrid w:val="0"/>
                  <w:sz w:val="18"/>
                  <w:lang w:eastAsia="ko-KR"/>
                </w:rPr>
                <w:t>tropoDelayResidualNegQualityIndicator</w:t>
              </w:r>
              <w:proofErr w:type="spellEnd"/>
              <w:r w:rsidRPr="006B0589">
                <w:rPr>
                  <w:rFonts w:ascii="Arial" w:hAnsi="Arial"/>
                  <w:i/>
                  <w:iCs/>
                  <w:snapToGrid w:val="0"/>
                  <w:sz w:val="18"/>
                  <w:lang w:eastAsia="ko-KR"/>
                </w:rPr>
                <w:t xml:space="preserve">, </w:t>
              </w:r>
              <w:proofErr w:type="spellStart"/>
              <w:r w:rsidRPr="006B0589">
                <w:rPr>
                  <w:rFonts w:ascii="Arial" w:hAnsi="Arial"/>
                  <w:i/>
                  <w:iCs/>
                  <w:snapToGrid w:val="0"/>
                  <w:sz w:val="18"/>
                  <w:lang w:eastAsia="ko-KR"/>
                </w:rPr>
                <w:t>stecResidualAbsQualityIndicator</w:t>
              </w:r>
              <w:proofErr w:type="spellEnd"/>
              <w:r w:rsidRPr="006B0589">
                <w:rPr>
                  <w:rFonts w:ascii="Arial" w:hAnsi="Arial"/>
                  <w:i/>
                  <w:iCs/>
                  <w:snapToGrid w:val="0"/>
                  <w:sz w:val="18"/>
                  <w:lang w:eastAsia="ko-KR"/>
                </w:rPr>
                <w:t xml:space="preserve"> and </w:t>
              </w:r>
              <w:proofErr w:type="spellStart"/>
              <w:r w:rsidRPr="006B0589">
                <w:rPr>
                  <w:rFonts w:ascii="Arial" w:hAnsi="Arial"/>
                  <w:i/>
                  <w:iCs/>
                  <w:snapToGrid w:val="0"/>
                  <w:sz w:val="18"/>
                  <w:lang w:eastAsia="ko-KR"/>
                </w:rPr>
                <w:t>stecResidualNegQualityIndicator</w:t>
              </w:r>
              <w:proofErr w:type="spellEnd"/>
            </w:ins>
          </w:p>
        </w:tc>
      </w:tr>
      <w:tr w:rsidR="000E22F6" w:rsidRPr="000E22F6" w14:paraId="78F838FB" w14:textId="77777777" w:rsidTr="00DC5313">
        <w:trPr>
          <w:cantSplit/>
        </w:trPr>
        <w:tc>
          <w:tcPr>
            <w:tcW w:w="9639" w:type="dxa"/>
          </w:tcPr>
          <w:p w14:paraId="17341767" w14:textId="77777777" w:rsidR="000E22F6" w:rsidRPr="000E22F6" w:rsidRDefault="000E22F6" w:rsidP="000E22F6">
            <w:pPr>
              <w:keepNext/>
              <w:keepLines/>
              <w:spacing w:after="0"/>
              <w:rPr>
                <w:rFonts w:ascii="Arial" w:hAnsi="Arial"/>
                <w:b/>
                <w:bCs/>
                <w:i/>
                <w:iCs/>
                <w:snapToGrid w:val="0"/>
                <w:sz w:val="18"/>
              </w:rPr>
            </w:pPr>
            <w:proofErr w:type="spellStart"/>
            <w:r w:rsidRPr="000E22F6">
              <w:rPr>
                <w:rFonts w:ascii="Arial" w:hAnsi="Arial"/>
                <w:b/>
                <w:bCs/>
                <w:i/>
                <w:iCs/>
                <w:snapToGrid w:val="0"/>
                <w:sz w:val="18"/>
              </w:rPr>
              <w:t>griddedCorrectionIntegritySup</w:t>
            </w:r>
            <w:proofErr w:type="spellEnd"/>
          </w:p>
          <w:p w14:paraId="447288D5" w14:textId="77777777" w:rsidR="000E22F6" w:rsidRPr="000E22F6" w:rsidRDefault="000E22F6" w:rsidP="000E22F6">
            <w:pPr>
              <w:keepNext/>
              <w:keepLines/>
              <w:spacing w:after="0"/>
              <w:rPr>
                <w:rFonts w:ascii="Arial" w:hAnsi="Arial"/>
                <w:snapToGrid w:val="0"/>
                <w:sz w:val="18"/>
              </w:rPr>
            </w:pPr>
            <w:r w:rsidRPr="000E22F6">
              <w:rPr>
                <w:rFonts w:ascii="Arial" w:hAnsi="Arial"/>
                <w:snapToGrid w:val="0"/>
                <w:sz w:val="18"/>
              </w:rPr>
              <w:t xml:space="preserve">This field, if present, indicates that the target device supports the IEs </w:t>
            </w:r>
            <w:r w:rsidRPr="000E22F6">
              <w:rPr>
                <w:rFonts w:ascii="Arial" w:hAnsi="Arial"/>
                <w:i/>
                <w:iCs/>
                <w:snapToGrid w:val="0"/>
                <w:sz w:val="18"/>
              </w:rPr>
              <w:t>SSR-</w:t>
            </w:r>
            <w:proofErr w:type="spellStart"/>
            <w:r w:rsidRPr="000E22F6">
              <w:rPr>
                <w:rFonts w:ascii="Arial" w:hAnsi="Arial"/>
                <w:i/>
                <w:iCs/>
                <w:snapToGrid w:val="0"/>
                <w:sz w:val="18"/>
              </w:rPr>
              <w:t>GriddedCorrectionIntegrityParameters</w:t>
            </w:r>
            <w:proofErr w:type="spellEnd"/>
            <w:r w:rsidRPr="000E22F6">
              <w:rPr>
                <w:rFonts w:ascii="Arial" w:hAnsi="Arial"/>
                <w:i/>
                <w:iCs/>
                <w:snapToGrid w:val="0"/>
                <w:sz w:val="18"/>
              </w:rPr>
              <w:t xml:space="preserve"> </w:t>
            </w:r>
            <w:r w:rsidRPr="000E22F6">
              <w:rPr>
                <w:rFonts w:ascii="Arial" w:hAnsi="Arial"/>
                <w:snapToGrid w:val="0"/>
                <w:sz w:val="18"/>
              </w:rPr>
              <w:t xml:space="preserve">and </w:t>
            </w:r>
            <w:proofErr w:type="spellStart"/>
            <w:r w:rsidRPr="000E22F6">
              <w:rPr>
                <w:rFonts w:ascii="Arial" w:hAnsi="Arial"/>
                <w:i/>
                <w:iCs/>
                <w:snapToGrid w:val="0"/>
                <w:sz w:val="18"/>
              </w:rPr>
              <w:t>TropoDelayIntegrityErrorBounds</w:t>
            </w:r>
            <w:proofErr w:type="spellEnd"/>
            <w:r w:rsidRPr="000E22F6">
              <w:rPr>
                <w:rFonts w:ascii="Arial" w:eastAsia="Courier New" w:hAnsi="Arial" w:cs="Courier New"/>
                <w:sz w:val="18"/>
                <w:szCs w:val="16"/>
              </w:rPr>
              <w:t>.</w:t>
            </w:r>
          </w:p>
        </w:tc>
      </w:tr>
    </w:tbl>
    <w:p w14:paraId="65AEDAB6" w14:textId="77777777" w:rsidR="000E22F6" w:rsidRPr="000E22F6" w:rsidRDefault="000E22F6" w:rsidP="000E22F6"/>
    <w:p w14:paraId="0389FAF4" w14:textId="77777777" w:rsidR="00B01853" w:rsidRDefault="00B01853" w:rsidP="000E3095">
      <w:pPr>
        <w:rPr>
          <w:rFonts w:eastAsia="SimSun"/>
        </w:rPr>
      </w:pPr>
    </w:p>
    <w:p w14:paraId="7541623A" w14:textId="77777777" w:rsidR="00B01853" w:rsidRDefault="00B01853" w:rsidP="000E3095">
      <w:pPr>
        <w:rPr>
          <w:rFonts w:eastAsia="SimSun"/>
        </w:rPr>
      </w:pPr>
    </w:p>
    <w:p w14:paraId="7DCF4600" w14:textId="77777777" w:rsidR="000E3095" w:rsidRPr="009654EE" w:rsidRDefault="000E3095" w:rsidP="000E309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p w14:paraId="215B28D7" w14:textId="77777777" w:rsidR="000E3095" w:rsidRDefault="000E3095" w:rsidP="00601F4A">
      <w:pPr>
        <w:rPr>
          <w:noProof/>
        </w:rPr>
      </w:pPr>
    </w:p>
    <w:sectPr w:rsidR="000E30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663E1" w14:textId="77777777" w:rsidR="00357ACF" w:rsidRDefault="00357ACF">
      <w:r>
        <w:separator/>
      </w:r>
    </w:p>
  </w:endnote>
  <w:endnote w:type="continuationSeparator" w:id="0">
    <w:p w14:paraId="552FE6FA" w14:textId="77777777" w:rsidR="00357ACF" w:rsidRDefault="00357ACF">
      <w:r>
        <w:continuationSeparator/>
      </w:r>
    </w:p>
  </w:endnote>
  <w:endnote w:type="continuationNotice" w:id="1">
    <w:p w14:paraId="4DDC2962" w14:textId="77777777" w:rsidR="00357ACF" w:rsidRDefault="00357A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25698" w14:textId="77777777" w:rsidR="00357ACF" w:rsidRDefault="00357ACF">
      <w:r>
        <w:separator/>
      </w:r>
    </w:p>
  </w:footnote>
  <w:footnote w:type="continuationSeparator" w:id="0">
    <w:p w14:paraId="34724E0F" w14:textId="77777777" w:rsidR="00357ACF" w:rsidRDefault="00357ACF">
      <w:r>
        <w:continuationSeparator/>
      </w:r>
    </w:p>
  </w:footnote>
  <w:footnote w:type="continuationNotice" w:id="1">
    <w:p w14:paraId="7145F40D" w14:textId="77777777" w:rsidR="00357ACF" w:rsidRDefault="00357A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AC5D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60909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2A1E4E"/>
    <w:lvl w:ilvl="0">
      <w:start w:val="1"/>
      <w:numFmt w:val="decimal"/>
      <w:pStyle w:val="ListNumber3"/>
      <w:lvlText w:val="%1."/>
      <w:lvlJc w:val="left"/>
      <w:pPr>
        <w:tabs>
          <w:tab w:val="num" w:pos="926"/>
        </w:tabs>
        <w:ind w:left="926" w:hanging="360"/>
      </w:pPr>
    </w:lvl>
  </w:abstractNum>
  <w:abstractNum w:abstractNumId="3"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8"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2"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5"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7"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078778F"/>
    <w:multiLevelType w:val="hybridMultilevel"/>
    <w:tmpl w:val="1E7CBE12"/>
    <w:lvl w:ilvl="0" w:tplc="44340DDC">
      <w:start w:val="202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514996">
    <w:abstractNumId w:val="15"/>
  </w:num>
  <w:num w:numId="2" w16cid:durableId="1532064195">
    <w:abstractNumId w:val="18"/>
  </w:num>
  <w:num w:numId="3" w16cid:durableId="1699237402">
    <w:abstractNumId w:val="11"/>
  </w:num>
  <w:num w:numId="4" w16cid:durableId="1743065527">
    <w:abstractNumId w:val="12"/>
  </w:num>
  <w:num w:numId="5" w16cid:durableId="548568416">
    <w:abstractNumId w:val="16"/>
  </w:num>
  <w:num w:numId="6" w16cid:durableId="422646937">
    <w:abstractNumId w:val="3"/>
  </w:num>
  <w:num w:numId="7" w16cid:durableId="1724451766">
    <w:abstractNumId w:val="14"/>
  </w:num>
  <w:num w:numId="8" w16cid:durableId="48965588">
    <w:abstractNumId w:val="19"/>
  </w:num>
  <w:num w:numId="9" w16cid:durableId="2086757982">
    <w:abstractNumId w:val="4"/>
  </w:num>
  <w:num w:numId="10" w16cid:durableId="230309107">
    <w:abstractNumId w:val="2"/>
  </w:num>
  <w:num w:numId="11" w16cid:durableId="2112626027">
    <w:abstractNumId w:val="1"/>
  </w:num>
  <w:num w:numId="12" w16cid:durableId="1215309515">
    <w:abstractNumId w:val="0"/>
  </w:num>
  <w:num w:numId="13" w16cid:durableId="303974366">
    <w:abstractNumId w:val="7"/>
  </w:num>
  <w:num w:numId="14" w16cid:durableId="1261376780">
    <w:abstractNumId w:val="8"/>
  </w:num>
  <w:num w:numId="15" w16cid:durableId="1162575869">
    <w:abstractNumId w:val="6"/>
  </w:num>
  <w:num w:numId="16" w16cid:durableId="1262254655">
    <w:abstractNumId w:val="10"/>
  </w:num>
  <w:num w:numId="17" w16cid:durableId="20210095">
    <w:abstractNumId w:val="20"/>
  </w:num>
  <w:num w:numId="18" w16cid:durableId="1499273951">
    <w:abstractNumId w:val="17"/>
  </w:num>
  <w:num w:numId="19" w16cid:durableId="337317443">
    <w:abstractNumId w:val="5"/>
  </w:num>
  <w:num w:numId="20" w16cid:durableId="477183722">
    <w:abstractNumId w:val="13"/>
  </w:num>
  <w:num w:numId="21" w16cid:durableId="329138593">
    <w:abstractNumId w:val="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7"/>
    <w:rsid w:val="000146B7"/>
    <w:rsid w:val="00017B2D"/>
    <w:rsid w:val="00022E4A"/>
    <w:rsid w:val="000913A6"/>
    <w:rsid w:val="000A1798"/>
    <w:rsid w:val="000A6394"/>
    <w:rsid w:val="000A6E63"/>
    <w:rsid w:val="000B7DEA"/>
    <w:rsid w:val="000B7FED"/>
    <w:rsid w:val="000C038A"/>
    <w:rsid w:val="000C6598"/>
    <w:rsid w:val="000C7FDD"/>
    <w:rsid w:val="000D44B3"/>
    <w:rsid w:val="000E22F6"/>
    <w:rsid w:val="000E2337"/>
    <w:rsid w:val="000E3095"/>
    <w:rsid w:val="000F6089"/>
    <w:rsid w:val="001066C9"/>
    <w:rsid w:val="001208FE"/>
    <w:rsid w:val="00145D43"/>
    <w:rsid w:val="00162769"/>
    <w:rsid w:val="00192C46"/>
    <w:rsid w:val="00193EAE"/>
    <w:rsid w:val="001A08B3"/>
    <w:rsid w:val="001A360C"/>
    <w:rsid w:val="001A7B60"/>
    <w:rsid w:val="001B52F0"/>
    <w:rsid w:val="001B7A65"/>
    <w:rsid w:val="001E41F3"/>
    <w:rsid w:val="001E4651"/>
    <w:rsid w:val="001E681F"/>
    <w:rsid w:val="001F2805"/>
    <w:rsid w:val="001F4F54"/>
    <w:rsid w:val="002069E6"/>
    <w:rsid w:val="0024758D"/>
    <w:rsid w:val="00250C03"/>
    <w:rsid w:val="002542E7"/>
    <w:rsid w:val="00254AEE"/>
    <w:rsid w:val="0026004D"/>
    <w:rsid w:val="002640DD"/>
    <w:rsid w:val="00275D12"/>
    <w:rsid w:val="00277EBA"/>
    <w:rsid w:val="002806A1"/>
    <w:rsid w:val="002824FF"/>
    <w:rsid w:val="00282FDC"/>
    <w:rsid w:val="00284FEB"/>
    <w:rsid w:val="002860C4"/>
    <w:rsid w:val="002A1924"/>
    <w:rsid w:val="002A3D6F"/>
    <w:rsid w:val="002A5588"/>
    <w:rsid w:val="002B064D"/>
    <w:rsid w:val="002B2B8D"/>
    <w:rsid w:val="002B5741"/>
    <w:rsid w:val="002C0767"/>
    <w:rsid w:val="002D526F"/>
    <w:rsid w:val="002E472E"/>
    <w:rsid w:val="002E711C"/>
    <w:rsid w:val="002E741C"/>
    <w:rsid w:val="0030370C"/>
    <w:rsid w:val="00303CEB"/>
    <w:rsid w:val="00305409"/>
    <w:rsid w:val="00316FFB"/>
    <w:rsid w:val="003203C4"/>
    <w:rsid w:val="003209F4"/>
    <w:rsid w:val="00330DEF"/>
    <w:rsid w:val="00346F99"/>
    <w:rsid w:val="00357ACF"/>
    <w:rsid w:val="003609EF"/>
    <w:rsid w:val="0036231A"/>
    <w:rsid w:val="00367736"/>
    <w:rsid w:val="00374DD4"/>
    <w:rsid w:val="003763D9"/>
    <w:rsid w:val="00395115"/>
    <w:rsid w:val="00396416"/>
    <w:rsid w:val="003B29D9"/>
    <w:rsid w:val="003B5E24"/>
    <w:rsid w:val="003E1A36"/>
    <w:rsid w:val="003F36DD"/>
    <w:rsid w:val="003F56FE"/>
    <w:rsid w:val="00410371"/>
    <w:rsid w:val="00416BA2"/>
    <w:rsid w:val="004242F1"/>
    <w:rsid w:val="004347B2"/>
    <w:rsid w:val="00445C90"/>
    <w:rsid w:val="004516D3"/>
    <w:rsid w:val="00454761"/>
    <w:rsid w:val="00481A4B"/>
    <w:rsid w:val="00484080"/>
    <w:rsid w:val="0049181A"/>
    <w:rsid w:val="0049327C"/>
    <w:rsid w:val="004A280D"/>
    <w:rsid w:val="004A321E"/>
    <w:rsid w:val="004B1F47"/>
    <w:rsid w:val="004B75B7"/>
    <w:rsid w:val="004C3097"/>
    <w:rsid w:val="004C5F32"/>
    <w:rsid w:val="004D23BB"/>
    <w:rsid w:val="004D3D47"/>
    <w:rsid w:val="004D651E"/>
    <w:rsid w:val="004E200D"/>
    <w:rsid w:val="004E639F"/>
    <w:rsid w:val="004F057D"/>
    <w:rsid w:val="004F73DD"/>
    <w:rsid w:val="005050D4"/>
    <w:rsid w:val="005141D9"/>
    <w:rsid w:val="0051580D"/>
    <w:rsid w:val="0053191D"/>
    <w:rsid w:val="0053573D"/>
    <w:rsid w:val="00547111"/>
    <w:rsid w:val="00552FD5"/>
    <w:rsid w:val="00556E88"/>
    <w:rsid w:val="00560DDE"/>
    <w:rsid w:val="00566395"/>
    <w:rsid w:val="00587839"/>
    <w:rsid w:val="00592D74"/>
    <w:rsid w:val="005A5DC0"/>
    <w:rsid w:val="005B1F97"/>
    <w:rsid w:val="005B709F"/>
    <w:rsid w:val="005C22AF"/>
    <w:rsid w:val="005C270F"/>
    <w:rsid w:val="005D0786"/>
    <w:rsid w:val="005D4AF0"/>
    <w:rsid w:val="005E2C44"/>
    <w:rsid w:val="005F1E8F"/>
    <w:rsid w:val="005F37D6"/>
    <w:rsid w:val="00601F4A"/>
    <w:rsid w:val="00621188"/>
    <w:rsid w:val="006257ED"/>
    <w:rsid w:val="006467BB"/>
    <w:rsid w:val="00651E04"/>
    <w:rsid w:val="00653DE4"/>
    <w:rsid w:val="00665C47"/>
    <w:rsid w:val="00681818"/>
    <w:rsid w:val="00693B76"/>
    <w:rsid w:val="00695808"/>
    <w:rsid w:val="0069677A"/>
    <w:rsid w:val="006A10BC"/>
    <w:rsid w:val="006A531F"/>
    <w:rsid w:val="006B0589"/>
    <w:rsid w:val="006B46FB"/>
    <w:rsid w:val="006C485C"/>
    <w:rsid w:val="006D01C4"/>
    <w:rsid w:val="006D48E4"/>
    <w:rsid w:val="006E21FB"/>
    <w:rsid w:val="00733E66"/>
    <w:rsid w:val="00735836"/>
    <w:rsid w:val="00741ECC"/>
    <w:rsid w:val="007465EA"/>
    <w:rsid w:val="00750EED"/>
    <w:rsid w:val="0075452E"/>
    <w:rsid w:val="007572EB"/>
    <w:rsid w:val="00762177"/>
    <w:rsid w:val="00763A21"/>
    <w:rsid w:val="00792342"/>
    <w:rsid w:val="007977A8"/>
    <w:rsid w:val="007B512A"/>
    <w:rsid w:val="007C2097"/>
    <w:rsid w:val="007C40FC"/>
    <w:rsid w:val="007D2F9D"/>
    <w:rsid w:val="007D6A07"/>
    <w:rsid w:val="007E5870"/>
    <w:rsid w:val="007F7259"/>
    <w:rsid w:val="00801E25"/>
    <w:rsid w:val="008040A8"/>
    <w:rsid w:val="00804F1C"/>
    <w:rsid w:val="00812420"/>
    <w:rsid w:val="008143F2"/>
    <w:rsid w:val="008149C9"/>
    <w:rsid w:val="00817F22"/>
    <w:rsid w:val="008279FA"/>
    <w:rsid w:val="00842C09"/>
    <w:rsid w:val="00856778"/>
    <w:rsid w:val="008626E7"/>
    <w:rsid w:val="008703C4"/>
    <w:rsid w:val="00870EE7"/>
    <w:rsid w:val="0087181B"/>
    <w:rsid w:val="008764BF"/>
    <w:rsid w:val="00886011"/>
    <w:rsid w:val="008863B9"/>
    <w:rsid w:val="00892B1C"/>
    <w:rsid w:val="00897D3F"/>
    <w:rsid w:val="008A04AF"/>
    <w:rsid w:val="008A45A6"/>
    <w:rsid w:val="008D3CCC"/>
    <w:rsid w:val="008D5B49"/>
    <w:rsid w:val="008E7338"/>
    <w:rsid w:val="008F3789"/>
    <w:rsid w:val="008F686C"/>
    <w:rsid w:val="008F6FAB"/>
    <w:rsid w:val="009148DE"/>
    <w:rsid w:val="00934458"/>
    <w:rsid w:val="00941E30"/>
    <w:rsid w:val="009541D0"/>
    <w:rsid w:val="00954F15"/>
    <w:rsid w:val="009777D9"/>
    <w:rsid w:val="00983B4B"/>
    <w:rsid w:val="00991B88"/>
    <w:rsid w:val="009A5753"/>
    <w:rsid w:val="009A579D"/>
    <w:rsid w:val="009B4AD5"/>
    <w:rsid w:val="009D59F8"/>
    <w:rsid w:val="009E3297"/>
    <w:rsid w:val="009E6137"/>
    <w:rsid w:val="009F0B7C"/>
    <w:rsid w:val="009F4862"/>
    <w:rsid w:val="009F734F"/>
    <w:rsid w:val="00A0024A"/>
    <w:rsid w:val="00A007AF"/>
    <w:rsid w:val="00A05387"/>
    <w:rsid w:val="00A05626"/>
    <w:rsid w:val="00A246B6"/>
    <w:rsid w:val="00A34192"/>
    <w:rsid w:val="00A47E70"/>
    <w:rsid w:val="00A50CF0"/>
    <w:rsid w:val="00A5417A"/>
    <w:rsid w:val="00A555FB"/>
    <w:rsid w:val="00A5583E"/>
    <w:rsid w:val="00A7671C"/>
    <w:rsid w:val="00A83840"/>
    <w:rsid w:val="00AA2CBC"/>
    <w:rsid w:val="00AA6D88"/>
    <w:rsid w:val="00AB265D"/>
    <w:rsid w:val="00AC097E"/>
    <w:rsid w:val="00AC1E16"/>
    <w:rsid w:val="00AC2656"/>
    <w:rsid w:val="00AC5820"/>
    <w:rsid w:val="00AD176F"/>
    <w:rsid w:val="00AD1CD8"/>
    <w:rsid w:val="00AE6FAA"/>
    <w:rsid w:val="00B01853"/>
    <w:rsid w:val="00B03819"/>
    <w:rsid w:val="00B159A4"/>
    <w:rsid w:val="00B2388C"/>
    <w:rsid w:val="00B258BB"/>
    <w:rsid w:val="00B3620A"/>
    <w:rsid w:val="00B4327E"/>
    <w:rsid w:val="00B55B71"/>
    <w:rsid w:val="00B67B97"/>
    <w:rsid w:val="00B836A2"/>
    <w:rsid w:val="00B968C8"/>
    <w:rsid w:val="00BA2723"/>
    <w:rsid w:val="00BA3EC5"/>
    <w:rsid w:val="00BA51D9"/>
    <w:rsid w:val="00BB2262"/>
    <w:rsid w:val="00BB3271"/>
    <w:rsid w:val="00BB49F8"/>
    <w:rsid w:val="00BB5DFC"/>
    <w:rsid w:val="00BC75EF"/>
    <w:rsid w:val="00BD279D"/>
    <w:rsid w:val="00BD2D80"/>
    <w:rsid w:val="00BD6BB8"/>
    <w:rsid w:val="00BE155B"/>
    <w:rsid w:val="00BE5E59"/>
    <w:rsid w:val="00BE736F"/>
    <w:rsid w:val="00BF2951"/>
    <w:rsid w:val="00BF3F27"/>
    <w:rsid w:val="00C052FF"/>
    <w:rsid w:val="00C252F5"/>
    <w:rsid w:val="00C25925"/>
    <w:rsid w:val="00C42D4F"/>
    <w:rsid w:val="00C503E4"/>
    <w:rsid w:val="00C5654E"/>
    <w:rsid w:val="00C61CAA"/>
    <w:rsid w:val="00C66BA2"/>
    <w:rsid w:val="00C870F6"/>
    <w:rsid w:val="00C95985"/>
    <w:rsid w:val="00CC5026"/>
    <w:rsid w:val="00CC68D0"/>
    <w:rsid w:val="00CD4D53"/>
    <w:rsid w:val="00CE58F8"/>
    <w:rsid w:val="00D03F9A"/>
    <w:rsid w:val="00D06D51"/>
    <w:rsid w:val="00D06E2E"/>
    <w:rsid w:val="00D24991"/>
    <w:rsid w:val="00D43066"/>
    <w:rsid w:val="00D439EB"/>
    <w:rsid w:val="00D50255"/>
    <w:rsid w:val="00D6488F"/>
    <w:rsid w:val="00D66520"/>
    <w:rsid w:val="00D70674"/>
    <w:rsid w:val="00D82642"/>
    <w:rsid w:val="00D84AE9"/>
    <w:rsid w:val="00D87478"/>
    <w:rsid w:val="00DA0364"/>
    <w:rsid w:val="00DA3956"/>
    <w:rsid w:val="00DB7CB8"/>
    <w:rsid w:val="00DC1A74"/>
    <w:rsid w:val="00DC1AC9"/>
    <w:rsid w:val="00DD50F6"/>
    <w:rsid w:val="00DD777F"/>
    <w:rsid w:val="00DE12B0"/>
    <w:rsid w:val="00DE34CF"/>
    <w:rsid w:val="00DF10E3"/>
    <w:rsid w:val="00DF7CF6"/>
    <w:rsid w:val="00E016C5"/>
    <w:rsid w:val="00E1023B"/>
    <w:rsid w:val="00E13F3D"/>
    <w:rsid w:val="00E34898"/>
    <w:rsid w:val="00E41837"/>
    <w:rsid w:val="00E474A1"/>
    <w:rsid w:val="00E50827"/>
    <w:rsid w:val="00E6307F"/>
    <w:rsid w:val="00E6363C"/>
    <w:rsid w:val="00E656E5"/>
    <w:rsid w:val="00E81CFF"/>
    <w:rsid w:val="00E86C87"/>
    <w:rsid w:val="00E976EB"/>
    <w:rsid w:val="00EB09B7"/>
    <w:rsid w:val="00EE7D7C"/>
    <w:rsid w:val="00EF6FD9"/>
    <w:rsid w:val="00F04B83"/>
    <w:rsid w:val="00F141E0"/>
    <w:rsid w:val="00F25D98"/>
    <w:rsid w:val="00F300FB"/>
    <w:rsid w:val="00F3780C"/>
    <w:rsid w:val="00F51771"/>
    <w:rsid w:val="00F577B0"/>
    <w:rsid w:val="00FB05CD"/>
    <w:rsid w:val="00FB1431"/>
    <w:rsid w:val="00FB6386"/>
    <w:rsid w:val="00FC65F4"/>
    <w:rsid w:val="00FD127B"/>
    <w:rsid w:val="00FE1E00"/>
    <w:rsid w:val="00FE3454"/>
    <w:rsid w:val="00FF2955"/>
    <w:rsid w:val="00FF6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1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iPriority="21" w:unhideWhenUsed="1"/>
    <w:lsdException w:name="endnote text" w:semiHidden="1" w:uiPriority="21" w:unhideWhenUsed="1"/>
    <w:lsdException w:name="table of authorities" w:semiHidden="1" w:uiPriority="1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qFormat="1"/>
    <w:lsdException w:name="List Number" w:uiPriority="0" w:qFormat="1"/>
    <w:lsdException w:name="List 2" w:semiHidden="1" w:uiPriority="0" w:unhideWhenUsed="1"/>
    <w:lsdException w:name="List 3" w:semiHidden="1" w:uiPriority="0" w:unhideWhenUsed="1"/>
    <w:lsdException w:name="List 4" w:uiPriority="0"/>
    <w:lsdException w:name="List 5" w:uiPriority="0"/>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19"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iPriority="0"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Zchn">
    <w:name w:val="CR Cover Page Zchn"/>
    <w:link w:val="CRCoverPage"/>
    <w:qFormat/>
    <w:rsid w:val="0024758D"/>
    <w:rPr>
      <w:rFonts w:ascii="Arial" w:hAnsi="Arial"/>
      <w:lang w:val="en-GB" w:eastAsia="en-US"/>
    </w:rPr>
  </w:style>
  <w:style w:type="character" w:customStyle="1" w:styleId="THChar">
    <w:name w:val="TH Char"/>
    <w:link w:val="TH"/>
    <w:qFormat/>
    <w:rsid w:val="00601F4A"/>
    <w:rPr>
      <w:rFonts w:ascii="Arial" w:hAnsi="Arial"/>
      <w:b/>
      <w:lang w:val="en-GB" w:eastAsia="en-US"/>
    </w:rPr>
  </w:style>
  <w:style w:type="character" w:customStyle="1" w:styleId="B1Char">
    <w:name w:val="B1 Char"/>
    <w:link w:val="B1"/>
    <w:qFormat/>
    <w:rsid w:val="00601F4A"/>
    <w:rPr>
      <w:rFonts w:ascii="Times New Roman" w:hAnsi="Times New Roman"/>
      <w:lang w:val="en-GB" w:eastAsia="en-US"/>
    </w:rPr>
  </w:style>
  <w:style w:type="character" w:customStyle="1" w:styleId="TAHCar">
    <w:name w:val="TAH Car"/>
    <w:link w:val="TAH"/>
    <w:qFormat/>
    <w:rsid w:val="00DF7CF6"/>
    <w:rPr>
      <w:rFonts w:ascii="Arial" w:hAnsi="Arial"/>
      <w:b/>
      <w:sz w:val="18"/>
      <w:lang w:val="en-GB" w:eastAsia="en-US"/>
    </w:rPr>
  </w:style>
  <w:style w:type="character" w:customStyle="1" w:styleId="B4Char">
    <w:name w:val="B4 Char"/>
    <w:link w:val="B4"/>
    <w:qFormat/>
    <w:rsid w:val="00DF7CF6"/>
    <w:rPr>
      <w:rFonts w:ascii="Times New Roman" w:hAnsi="Times New Roman"/>
      <w:lang w:val="en-GB" w:eastAsia="en-US"/>
    </w:rPr>
  </w:style>
  <w:style w:type="character" w:customStyle="1" w:styleId="TANChar">
    <w:name w:val="TAN Char"/>
    <w:link w:val="TAN"/>
    <w:locked/>
    <w:rsid w:val="00DF7CF6"/>
    <w:rPr>
      <w:rFonts w:ascii="Arial" w:hAnsi="Arial"/>
      <w:sz w:val="18"/>
      <w:lang w:val="en-GB" w:eastAsia="en-US"/>
    </w:rPr>
  </w:style>
  <w:style w:type="paragraph" w:styleId="Revision">
    <w:name w:val="Revision"/>
    <w:hidden/>
    <w:uiPriority w:val="99"/>
    <w:semiHidden/>
    <w:rsid w:val="00DD50F6"/>
    <w:rPr>
      <w:rFonts w:ascii="Times New Roman" w:hAnsi="Times New Roman"/>
      <w:lang w:val="en-GB" w:eastAsia="en-US"/>
    </w:rPr>
  </w:style>
  <w:style w:type="numbering" w:customStyle="1" w:styleId="NoList1">
    <w:name w:val="No List1"/>
    <w:next w:val="NoList"/>
    <w:uiPriority w:val="99"/>
    <w:semiHidden/>
    <w:unhideWhenUsed/>
    <w:rsid w:val="003F36DD"/>
  </w:style>
  <w:style w:type="character" w:customStyle="1" w:styleId="HeaderChar">
    <w:name w:val="Header Char"/>
    <w:basedOn w:val="DefaultParagraphFont"/>
    <w:link w:val="Header"/>
    <w:rsid w:val="003F36DD"/>
    <w:rPr>
      <w:rFonts w:ascii="Arial" w:hAnsi="Arial"/>
      <w:b/>
      <w:noProof/>
      <w:sz w:val="18"/>
      <w:lang w:val="en-GB" w:eastAsia="en-US"/>
    </w:rPr>
  </w:style>
  <w:style w:type="character" w:customStyle="1" w:styleId="FooterChar">
    <w:name w:val="Footer Char"/>
    <w:basedOn w:val="DefaultParagraphFont"/>
    <w:link w:val="Footer"/>
    <w:rsid w:val="003F36DD"/>
    <w:rPr>
      <w:rFonts w:ascii="Arial" w:hAnsi="Arial"/>
      <w:b/>
      <w:i/>
      <w:noProof/>
      <w:sz w:val="18"/>
      <w:lang w:val="en-GB" w:eastAsia="en-US"/>
    </w:rPr>
  </w:style>
  <w:style w:type="character" w:customStyle="1" w:styleId="Heading1Char">
    <w:name w:val="Heading 1 Char"/>
    <w:basedOn w:val="DefaultParagraphFont"/>
    <w:link w:val="Heading1"/>
    <w:uiPriority w:val="1"/>
    <w:rsid w:val="003F36DD"/>
    <w:rPr>
      <w:rFonts w:ascii="Arial" w:hAnsi="Arial"/>
      <w:sz w:val="36"/>
      <w:lang w:val="en-GB" w:eastAsia="en-US"/>
    </w:rPr>
  </w:style>
  <w:style w:type="character" w:customStyle="1" w:styleId="Heading2Char">
    <w:name w:val="Heading 2 Char"/>
    <w:basedOn w:val="DefaultParagraphFont"/>
    <w:link w:val="Heading2"/>
    <w:rsid w:val="003F36DD"/>
    <w:rPr>
      <w:rFonts w:ascii="Arial" w:hAnsi="Arial"/>
      <w:sz w:val="32"/>
      <w:lang w:val="en-GB" w:eastAsia="en-US"/>
    </w:rPr>
  </w:style>
  <w:style w:type="character" w:customStyle="1" w:styleId="Heading3Char">
    <w:name w:val="Heading 3 Char"/>
    <w:basedOn w:val="DefaultParagraphFont"/>
    <w:link w:val="Heading3"/>
    <w:uiPriority w:val="1"/>
    <w:rsid w:val="003F36D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F36DD"/>
    <w:rPr>
      <w:rFonts w:ascii="Arial" w:hAnsi="Arial"/>
      <w:sz w:val="24"/>
      <w:lang w:val="en-GB" w:eastAsia="en-US"/>
    </w:rPr>
  </w:style>
  <w:style w:type="character" w:customStyle="1" w:styleId="Heading5Char">
    <w:name w:val="Heading 5 Char"/>
    <w:basedOn w:val="DefaultParagraphFont"/>
    <w:link w:val="Heading5"/>
    <w:rsid w:val="003F36DD"/>
    <w:rPr>
      <w:rFonts w:ascii="Arial" w:hAnsi="Arial"/>
      <w:sz w:val="22"/>
      <w:lang w:val="en-GB" w:eastAsia="en-US"/>
    </w:rPr>
  </w:style>
  <w:style w:type="character" w:customStyle="1" w:styleId="Heading6Char">
    <w:name w:val="Heading 6 Char"/>
    <w:basedOn w:val="DefaultParagraphFont"/>
    <w:link w:val="Heading6"/>
    <w:rsid w:val="003F36DD"/>
    <w:rPr>
      <w:rFonts w:ascii="Arial" w:hAnsi="Arial"/>
      <w:lang w:val="en-GB" w:eastAsia="en-US"/>
    </w:rPr>
  </w:style>
  <w:style w:type="character" w:customStyle="1" w:styleId="Heading7Char">
    <w:name w:val="Heading 7 Char"/>
    <w:basedOn w:val="DefaultParagraphFont"/>
    <w:link w:val="Heading7"/>
    <w:rsid w:val="003F36DD"/>
    <w:rPr>
      <w:rFonts w:ascii="Arial" w:hAnsi="Arial"/>
      <w:lang w:val="en-GB" w:eastAsia="en-US"/>
    </w:rPr>
  </w:style>
  <w:style w:type="character" w:customStyle="1" w:styleId="Heading8Char">
    <w:name w:val="Heading 8 Char"/>
    <w:basedOn w:val="DefaultParagraphFont"/>
    <w:link w:val="Heading8"/>
    <w:rsid w:val="003F36DD"/>
    <w:rPr>
      <w:rFonts w:ascii="Arial" w:hAnsi="Arial"/>
      <w:sz w:val="36"/>
      <w:lang w:val="en-GB" w:eastAsia="en-US"/>
    </w:rPr>
  </w:style>
  <w:style w:type="character" w:customStyle="1" w:styleId="Heading9Char">
    <w:name w:val="Heading 9 Char"/>
    <w:basedOn w:val="DefaultParagraphFont"/>
    <w:link w:val="Heading9"/>
    <w:rsid w:val="003F36DD"/>
    <w:rPr>
      <w:rFonts w:ascii="Arial" w:hAnsi="Arial"/>
      <w:sz w:val="36"/>
      <w:lang w:val="en-GB" w:eastAsia="en-US"/>
    </w:rPr>
  </w:style>
  <w:style w:type="paragraph" w:customStyle="1" w:styleId="Title1">
    <w:name w:val="Title1"/>
    <w:basedOn w:val="Normal"/>
    <w:next w:val="Normal"/>
    <w:uiPriority w:val="19"/>
    <w:semiHidden/>
    <w:rsid w:val="003F36DD"/>
    <w:pPr>
      <w:tabs>
        <w:tab w:val="left" w:pos="1247"/>
        <w:tab w:val="left" w:pos="2552"/>
        <w:tab w:val="left" w:pos="3856"/>
        <w:tab w:val="left" w:pos="5216"/>
        <w:tab w:val="left" w:pos="6464"/>
      </w:tabs>
      <w:spacing w:before="540" w:after="0"/>
      <w:contextualSpacing/>
    </w:pPr>
    <w:rPr>
      <w:rFonts w:ascii="Ericsson Hilda" w:eastAsia="MS Gothic" w:hAnsi="Ericsson Hilda"/>
      <w:b/>
      <w:kern w:val="28"/>
      <w:sz w:val="48"/>
      <w:szCs w:val="52"/>
      <w:lang w:val="en-US"/>
    </w:rPr>
  </w:style>
  <w:style w:type="character" w:customStyle="1" w:styleId="TitleChar">
    <w:name w:val="Title Char"/>
    <w:basedOn w:val="DefaultParagraphFont"/>
    <w:link w:val="Title"/>
    <w:rsid w:val="003F36DD"/>
    <w:rPr>
      <w:rFonts w:eastAsia="MS Gothic" w:cs="Times New Roman"/>
      <w:b/>
      <w:kern w:val="28"/>
      <w:sz w:val="48"/>
      <w:szCs w:val="52"/>
      <w:lang w:val="en-US"/>
    </w:rPr>
  </w:style>
  <w:style w:type="paragraph" w:customStyle="1" w:styleId="Subtitle1">
    <w:name w:val="Subtitle1"/>
    <w:basedOn w:val="Normal"/>
    <w:next w:val="Normal"/>
    <w:uiPriority w:val="19"/>
    <w:semiHidden/>
    <w:rsid w:val="003F36DD"/>
    <w:pPr>
      <w:numPr>
        <w:ilvl w:val="1"/>
      </w:numPr>
      <w:tabs>
        <w:tab w:val="left" w:pos="1247"/>
        <w:tab w:val="left" w:pos="2552"/>
        <w:tab w:val="left" w:pos="3856"/>
        <w:tab w:val="left" w:pos="5216"/>
        <w:tab w:val="left" w:pos="6464"/>
      </w:tabs>
      <w:spacing w:before="540" w:after="0"/>
      <w:contextualSpacing/>
    </w:pPr>
    <w:rPr>
      <w:rFonts w:ascii="Ericsson Hilda" w:eastAsia="MS Gothic" w:hAnsi="Ericsson Hilda"/>
      <w:b/>
      <w:iCs/>
      <w:sz w:val="36"/>
      <w:szCs w:val="24"/>
      <w:lang w:val="en-US"/>
    </w:rPr>
  </w:style>
  <w:style w:type="character" w:customStyle="1" w:styleId="SubtitleChar">
    <w:name w:val="Subtitle Char"/>
    <w:basedOn w:val="DefaultParagraphFont"/>
    <w:link w:val="Subtitle"/>
    <w:uiPriority w:val="19"/>
    <w:semiHidden/>
    <w:rsid w:val="003F36DD"/>
    <w:rPr>
      <w:rFonts w:eastAsia="MS Gothic" w:cs="Times New Roman"/>
      <w:b/>
      <w:iCs/>
      <w:sz w:val="36"/>
      <w:szCs w:val="24"/>
      <w:lang w:val="en-US"/>
    </w:rPr>
  </w:style>
  <w:style w:type="character" w:customStyle="1" w:styleId="SubtleEmphasis1">
    <w:name w:val="Subtle Emphasis1"/>
    <w:basedOn w:val="DefaultParagraphFont"/>
    <w:uiPriority w:val="99"/>
    <w:semiHidden/>
    <w:qFormat/>
    <w:rsid w:val="003F36DD"/>
    <w:rPr>
      <w:i/>
      <w:iCs/>
      <w:color w:val="8B8B8B"/>
      <w:lang w:val="en-US"/>
    </w:rPr>
  </w:style>
  <w:style w:type="character" w:styleId="IntenseEmphasis">
    <w:name w:val="Intense Emphasis"/>
    <w:basedOn w:val="DefaultParagraphFont"/>
    <w:uiPriority w:val="19"/>
    <w:rsid w:val="003F36DD"/>
    <w:rPr>
      <w:b/>
      <w:bCs/>
      <w:i/>
      <w:iCs/>
      <w:color w:val="auto"/>
      <w:lang w:val="en-US"/>
    </w:rPr>
  </w:style>
  <w:style w:type="character" w:styleId="Strong">
    <w:name w:val="Strong"/>
    <w:basedOn w:val="DefaultParagraphFont"/>
    <w:uiPriority w:val="19"/>
    <w:rsid w:val="003F36DD"/>
    <w:rPr>
      <w:b/>
      <w:bCs/>
      <w:lang w:val="en-US"/>
    </w:rPr>
  </w:style>
  <w:style w:type="paragraph" w:styleId="IntenseQuote">
    <w:name w:val="Intense Quote"/>
    <w:basedOn w:val="Normal"/>
    <w:next w:val="Normal"/>
    <w:link w:val="IntenseQuoteChar"/>
    <w:uiPriority w:val="19"/>
    <w:rsid w:val="003F36DD"/>
    <w:pPr>
      <w:tabs>
        <w:tab w:val="left" w:pos="1247"/>
        <w:tab w:val="left" w:pos="2552"/>
        <w:tab w:val="left" w:pos="3856"/>
        <w:tab w:val="left" w:pos="5216"/>
        <w:tab w:val="left" w:pos="6464"/>
      </w:tabs>
      <w:spacing w:before="260" w:after="260"/>
      <w:ind w:left="851" w:right="851"/>
    </w:pPr>
    <w:rPr>
      <w:rFonts w:ascii="Ericsson Hilda" w:eastAsia="Ericsson Hilda" w:hAnsi="Ericsson Hilda" w:cs="Verdana"/>
      <w:b/>
      <w:bCs/>
      <w:i/>
      <w:iCs/>
      <w:sz w:val="22"/>
      <w:szCs w:val="22"/>
      <w:lang w:val="en-US"/>
    </w:rPr>
  </w:style>
  <w:style w:type="character" w:customStyle="1" w:styleId="IntenseQuoteChar">
    <w:name w:val="Intense Quote Char"/>
    <w:basedOn w:val="DefaultParagraphFont"/>
    <w:link w:val="IntenseQuote"/>
    <w:uiPriority w:val="19"/>
    <w:rsid w:val="003F36DD"/>
    <w:rPr>
      <w:rFonts w:ascii="Ericsson Hilda" w:eastAsia="Ericsson Hilda" w:hAnsi="Ericsson Hilda" w:cs="Verdana"/>
      <w:b/>
      <w:bCs/>
      <w:i/>
      <w:iCs/>
      <w:sz w:val="22"/>
      <w:szCs w:val="22"/>
      <w:lang w:val="en-US" w:eastAsia="en-US"/>
    </w:rPr>
  </w:style>
  <w:style w:type="character" w:styleId="SubtleReference">
    <w:name w:val="Subtle Reference"/>
    <w:basedOn w:val="DefaultParagraphFont"/>
    <w:uiPriority w:val="99"/>
    <w:qFormat/>
    <w:rsid w:val="003F36DD"/>
    <w:rPr>
      <w:caps w:val="0"/>
      <w:smallCaps w:val="0"/>
      <w:color w:val="auto"/>
      <w:u w:val="single"/>
      <w:lang w:val="en-US"/>
    </w:rPr>
  </w:style>
  <w:style w:type="character" w:styleId="IntenseReference">
    <w:name w:val="Intense Reference"/>
    <w:basedOn w:val="DefaultParagraphFont"/>
    <w:uiPriority w:val="99"/>
    <w:qFormat/>
    <w:rsid w:val="003F36DD"/>
    <w:rPr>
      <w:b/>
      <w:bCs/>
      <w:caps w:val="0"/>
      <w:smallCaps w:val="0"/>
      <w:color w:val="auto"/>
      <w:spacing w:val="5"/>
      <w:u w:val="single"/>
      <w:lang w:val="en-US"/>
    </w:rPr>
  </w:style>
  <w:style w:type="paragraph" w:styleId="Caption">
    <w:name w:val="caption"/>
    <w:aliases w:val="cap"/>
    <w:basedOn w:val="Normal"/>
    <w:next w:val="Normal"/>
    <w:qFormat/>
    <w:rsid w:val="003F36DD"/>
    <w:pPr>
      <w:tabs>
        <w:tab w:val="left" w:pos="964"/>
      </w:tabs>
      <w:spacing w:before="120" w:after="60"/>
      <w:ind w:left="964" w:hanging="964"/>
    </w:pPr>
    <w:rPr>
      <w:rFonts w:ascii="Ericsson Hilda" w:eastAsia="Ericsson Hilda" w:hAnsi="Ericsson Hilda" w:cs="Verdana"/>
      <w:bCs/>
      <w:szCs w:val="22"/>
      <w:lang w:val="en-US"/>
    </w:rPr>
  </w:style>
  <w:style w:type="paragraph" w:styleId="TOCHeading">
    <w:name w:val="TOC Heading"/>
    <w:basedOn w:val="Normal"/>
    <w:next w:val="Normal"/>
    <w:uiPriority w:val="39"/>
    <w:rsid w:val="003F36DD"/>
    <w:pPr>
      <w:tabs>
        <w:tab w:val="left" w:pos="1247"/>
        <w:tab w:val="left" w:pos="2552"/>
        <w:tab w:val="left" w:pos="3856"/>
        <w:tab w:val="left" w:pos="5216"/>
        <w:tab w:val="left" w:pos="6464"/>
      </w:tabs>
      <w:spacing w:after="240" w:line="360" w:lineRule="atLeast"/>
    </w:pPr>
    <w:rPr>
      <w:rFonts w:ascii="Ericsson Hilda" w:eastAsia="Ericsson Hilda" w:hAnsi="Ericsson Hilda" w:cs="Verdana"/>
      <w:b/>
      <w:sz w:val="22"/>
      <w:szCs w:val="22"/>
      <w:lang w:val="en-US"/>
    </w:rPr>
  </w:style>
  <w:style w:type="paragraph" w:customStyle="1" w:styleId="BlockText1">
    <w:name w:val="Block Text1"/>
    <w:basedOn w:val="Normal"/>
    <w:next w:val="BlockText"/>
    <w:uiPriority w:val="99"/>
    <w:semiHidden/>
    <w:rsid w:val="003F36DD"/>
    <w:pPr>
      <w:pBdr>
        <w:top w:val="single" w:sz="2" w:space="10" w:color="8B8B8B"/>
        <w:left w:val="single" w:sz="2" w:space="10" w:color="8B8B8B"/>
        <w:bottom w:val="single" w:sz="2" w:space="10" w:color="8B8B8B"/>
        <w:right w:val="single" w:sz="2" w:space="10" w:color="8B8B8B"/>
      </w:pBdr>
      <w:tabs>
        <w:tab w:val="left" w:pos="1247"/>
        <w:tab w:val="left" w:pos="2552"/>
        <w:tab w:val="left" w:pos="3856"/>
        <w:tab w:val="left" w:pos="5216"/>
        <w:tab w:val="left" w:pos="6464"/>
      </w:tabs>
      <w:spacing w:after="240"/>
      <w:ind w:left="1151" w:right="1151"/>
    </w:pPr>
    <w:rPr>
      <w:rFonts w:ascii="Ericsson Hilda" w:eastAsia="MS Mincho" w:hAnsi="Ericsson Hilda" w:cs="Verdana"/>
      <w:i/>
      <w:iCs/>
      <w:sz w:val="22"/>
      <w:szCs w:val="22"/>
      <w:lang w:val="en-US"/>
    </w:rPr>
  </w:style>
  <w:style w:type="paragraph" w:styleId="EndnoteText">
    <w:name w:val="endnote text"/>
    <w:basedOn w:val="Normal"/>
    <w:link w:val="EndnoteTextChar"/>
    <w:uiPriority w:val="21"/>
    <w:semiHidden/>
    <w:rsid w:val="003F36DD"/>
    <w:pPr>
      <w:tabs>
        <w:tab w:val="left" w:pos="1247"/>
        <w:tab w:val="left" w:pos="2552"/>
        <w:tab w:val="left" w:pos="3856"/>
        <w:tab w:val="left" w:pos="5216"/>
        <w:tab w:val="left" w:pos="6464"/>
      </w:tabs>
      <w:spacing w:after="120" w:line="240" w:lineRule="atLeast"/>
      <w:ind w:left="85" w:hanging="85"/>
    </w:pPr>
    <w:rPr>
      <w:rFonts w:ascii="Ericsson Hilda" w:eastAsia="Ericsson Hilda" w:hAnsi="Ericsson Hilda" w:cs="Verdana"/>
      <w:sz w:val="16"/>
      <w:lang w:val="en-US"/>
    </w:rPr>
  </w:style>
  <w:style w:type="character" w:customStyle="1" w:styleId="EndnoteTextChar">
    <w:name w:val="Endnote Text Char"/>
    <w:basedOn w:val="DefaultParagraphFont"/>
    <w:link w:val="EndnoteText"/>
    <w:uiPriority w:val="21"/>
    <w:semiHidden/>
    <w:rsid w:val="003F36DD"/>
    <w:rPr>
      <w:rFonts w:ascii="Ericsson Hilda" w:eastAsia="Ericsson Hilda" w:hAnsi="Ericsson Hilda" w:cs="Verdana"/>
      <w:sz w:val="16"/>
      <w:lang w:val="en-US" w:eastAsia="en-US"/>
    </w:rPr>
  </w:style>
  <w:style w:type="character" w:styleId="EndnoteReference">
    <w:name w:val="endnote reference"/>
    <w:basedOn w:val="DefaultParagraphFont"/>
    <w:uiPriority w:val="21"/>
    <w:semiHidden/>
    <w:rsid w:val="003F36DD"/>
    <w:rPr>
      <w:vertAlign w:val="superscript"/>
      <w:lang w:val="en-US"/>
    </w:rPr>
  </w:style>
  <w:style w:type="character" w:customStyle="1" w:styleId="FootnoteTextChar">
    <w:name w:val="Footnote Text Char"/>
    <w:basedOn w:val="DefaultParagraphFont"/>
    <w:link w:val="FootnoteText"/>
    <w:semiHidden/>
    <w:rsid w:val="003F36DD"/>
    <w:rPr>
      <w:rFonts w:ascii="Times New Roman" w:hAnsi="Times New Roman"/>
      <w:sz w:val="16"/>
      <w:lang w:val="en-GB" w:eastAsia="en-US"/>
    </w:rPr>
  </w:style>
  <w:style w:type="character" w:styleId="PageNumber">
    <w:name w:val="page number"/>
    <w:basedOn w:val="DefaultParagraphFont"/>
    <w:qFormat/>
    <w:rsid w:val="003F36DD"/>
    <w:rPr>
      <w:lang w:val="en-US"/>
    </w:rPr>
  </w:style>
  <w:style w:type="paragraph" w:customStyle="1" w:styleId="Template">
    <w:name w:val="Template"/>
    <w:uiPriority w:val="8"/>
    <w:semiHidden/>
    <w:rsid w:val="003F36DD"/>
    <w:pPr>
      <w:spacing w:after="240"/>
    </w:pPr>
    <w:rPr>
      <w:rFonts w:ascii="Ericsson Hilda" w:eastAsia="Ericsson Hilda" w:hAnsi="Ericsson Hilda" w:cs="Verdana"/>
      <w:noProof/>
      <w:sz w:val="16"/>
      <w:szCs w:val="22"/>
      <w:lang w:val="en-US" w:eastAsia="en-US"/>
    </w:rPr>
  </w:style>
  <w:style w:type="paragraph" w:customStyle="1" w:styleId="Table">
    <w:name w:val="Table"/>
    <w:uiPriority w:val="8"/>
    <w:semiHidden/>
    <w:rsid w:val="003F36DD"/>
    <w:pPr>
      <w:spacing w:before="40" w:after="40" w:line="240" w:lineRule="atLeast"/>
      <w:ind w:left="113" w:right="113"/>
    </w:pPr>
    <w:rPr>
      <w:rFonts w:ascii="Ericsson Hilda" w:eastAsia="Ericsson Hilda" w:hAnsi="Ericsson Hilda" w:cs="Verdana"/>
      <w:sz w:val="16"/>
      <w:szCs w:val="22"/>
      <w:lang w:val="en-US" w:eastAsia="en-US"/>
    </w:rPr>
  </w:style>
  <w:style w:type="paragraph" w:customStyle="1" w:styleId="Table-Heading">
    <w:name w:val="Table - Heading"/>
    <w:basedOn w:val="Normal"/>
    <w:uiPriority w:val="8"/>
    <w:semiHidden/>
    <w:rsid w:val="003F36DD"/>
    <w:pPr>
      <w:tabs>
        <w:tab w:val="left" w:pos="1247"/>
        <w:tab w:val="left" w:pos="2552"/>
        <w:tab w:val="left" w:pos="3856"/>
        <w:tab w:val="left" w:pos="5216"/>
        <w:tab w:val="left" w:pos="6464"/>
      </w:tabs>
      <w:spacing w:before="40" w:after="40" w:line="240" w:lineRule="atLeast"/>
      <w:ind w:left="113" w:right="113"/>
    </w:pPr>
    <w:rPr>
      <w:rFonts w:ascii="Ericsson Hilda" w:eastAsia="Ericsson Hilda" w:hAnsi="Ericsson Hilda" w:cs="Verdana"/>
      <w:b/>
      <w:sz w:val="16"/>
      <w:szCs w:val="22"/>
      <w:lang w:val="en-US"/>
    </w:rPr>
  </w:style>
  <w:style w:type="paragraph" w:customStyle="1" w:styleId="TOAHeading1">
    <w:name w:val="TOA Heading1"/>
    <w:basedOn w:val="Normal"/>
    <w:next w:val="Normal"/>
    <w:uiPriority w:val="39"/>
    <w:semiHidden/>
    <w:rsid w:val="003F36DD"/>
    <w:pPr>
      <w:tabs>
        <w:tab w:val="left" w:pos="1247"/>
        <w:tab w:val="left" w:pos="2552"/>
        <w:tab w:val="left" w:pos="3856"/>
        <w:tab w:val="left" w:pos="5216"/>
        <w:tab w:val="left" w:pos="6464"/>
      </w:tabs>
      <w:spacing w:after="520" w:line="360" w:lineRule="atLeast"/>
    </w:pPr>
    <w:rPr>
      <w:rFonts w:ascii="Ericsson Hilda" w:eastAsia="MS Gothic" w:hAnsi="Ericsson Hilda"/>
      <w:b/>
      <w:bCs/>
      <w:sz w:val="28"/>
      <w:szCs w:val="24"/>
      <w:lang w:val="en-US"/>
    </w:rPr>
  </w:style>
  <w:style w:type="paragraph" w:styleId="TableofFigures">
    <w:name w:val="table of figures"/>
    <w:basedOn w:val="Normal"/>
    <w:next w:val="Normal"/>
    <w:uiPriority w:val="10"/>
    <w:semiHidden/>
    <w:rsid w:val="003F36DD"/>
    <w:pPr>
      <w:tabs>
        <w:tab w:val="left" w:pos="1247"/>
        <w:tab w:val="left" w:pos="2552"/>
        <w:tab w:val="left" w:pos="3856"/>
        <w:tab w:val="left" w:pos="5216"/>
        <w:tab w:val="left" w:pos="6464"/>
      </w:tabs>
      <w:spacing w:after="240"/>
      <w:ind w:right="567"/>
    </w:pPr>
    <w:rPr>
      <w:rFonts w:ascii="Ericsson Hilda" w:eastAsia="Ericsson Hilda" w:hAnsi="Ericsson Hilda" w:cs="Verdana"/>
      <w:sz w:val="22"/>
      <w:szCs w:val="22"/>
      <w:lang w:val="en-US"/>
    </w:rPr>
  </w:style>
  <w:style w:type="paragraph" w:styleId="Signature">
    <w:name w:val="Signature"/>
    <w:basedOn w:val="Normal"/>
    <w:link w:val="SignatureChar"/>
    <w:uiPriority w:val="99"/>
    <w:semiHidden/>
    <w:rsid w:val="003F36DD"/>
    <w:pPr>
      <w:tabs>
        <w:tab w:val="left" w:pos="1247"/>
        <w:tab w:val="left" w:pos="2552"/>
        <w:tab w:val="left" w:pos="3856"/>
        <w:tab w:val="left" w:pos="5216"/>
        <w:tab w:val="left" w:pos="6464"/>
      </w:tabs>
      <w:spacing w:after="240"/>
      <w:ind w:left="4252"/>
    </w:pPr>
    <w:rPr>
      <w:rFonts w:ascii="Ericsson Hilda" w:eastAsia="Ericsson Hilda" w:hAnsi="Ericsson Hilda" w:cs="Verdana"/>
      <w:sz w:val="22"/>
      <w:szCs w:val="22"/>
      <w:lang w:val="en-US"/>
    </w:rPr>
  </w:style>
  <w:style w:type="character" w:customStyle="1" w:styleId="SignatureChar">
    <w:name w:val="Signature Char"/>
    <w:basedOn w:val="DefaultParagraphFont"/>
    <w:link w:val="Signature"/>
    <w:uiPriority w:val="99"/>
    <w:semiHidden/>
    <w:rsid w:val="003F36DD"/>
    <w:rPr>
      <w:rFonts w:ascii="Ericsson Hilda" w:eastAsia="Ericsson Hilda" w:hAnsi="Ericsson Hilda" w:cs="Verdana"/>
      <w:sz w:val="22"/>
      <w:szCs w:val="22"/>
      <w:lang w:val="en-US" w:eastAsia="en-US"/>
    </w:rPr>
  </w:style>
  <w:style w:type="character" w:styleId="PlaceholderText">
    <w:name w:val="Placeholder Text"/>
    <w:basedOn w:val="DefaultParagraphFont"/>
    <w:uiPriority w:val="99"/>
    <w:semiHidden/>
    <w:rsid w:val="003F36DD"/>
    <w:rPr>
      <w:color w:val="auto"/>
      <w:lang w:val="en-US"/>
    </w:rPr>
  </w:style>
  <w:style w:type="paragraph" w:customStyle="1" w:styleId="Table-HeadingRight">
    <w:name w:val="Table - Heading Right"/>
    <w:basedOn w:val="Table-Heading"/>
    <w:uiPriority w:val="8"/>
    <w:semiHidden/>
    <w:rsid w:val="003F36DD"/>
  </w:style>
  <w:style w:type="paragraph" w:customStyle="1" w:styleId="Table-Numbers">
    <w:name w:val="Table - Numbers"/>
    <w:basedOn w:val="Table"/>
    <w:uiPriority w:val="8"/>
    <w:semiHidden/>
    <w:rsid w:val="003F36DD"/>
  </w:style>
  <w:style w:type="paragraph" w:customStyle="1" w:styleId="Table-NumbersTotal">
    <w:name w:val="Table - Numbers Total"/>
    <w:basedOn w:val="Table-Numbers"/>
    <w:uiPriority w:val="8"/>
    <w:semiHidden/>
    <w:rsid w:val="003F36DD"/>
  </w:style>
  <w:style w:type="paragraph" w:customStyle="1" w:styleId="Table-Text">
    <w:name w:val="Table - Text"/>
    <w:basedOn w:val="Table"/>
    <w:uiPriority w:val="8"/>
    <w:semiHidden/>
    <w:rsid w:val="003F36DD"/>
  </w:style>
  <w:style w:type="paragraph" w:customStyle="1" w:styleId="Table-TextTotal">
    <w:name w:val="Table - Text Total"/>
    <w:basedOn w:val="Table-Text"/>
    <w:uiPriority w:val="8"/>
    <w:semiHidden/>
    <w:rsid w:val="003F36DD"/>
  </w:style>
  <w:style w:type="paragraph" w:customStyle="1" w:styleId="Quote1">
    <w:name w:val="Quote1"/>
    <w:basedOn w:val="Normal"/>
    <w:next w:val="Normal"/>
    <w:uiPriority w:val="19"/>
    <w:semiHidden/>
    <w:rsid w:val="003F36DD"/>
    <w:pPr>
      <w:tabs>
        <w:tab w:val="left" w:pos="1247"/>
        <w:tab w:val="left" w:pos="2552"/>
        <w:tab w:val="left" w:pos="3856"/>
        <w:tab w:val="left" w:pos="5216"/>
        <w:tab w:val="left" w:pos="6464"/>
      </w:tabs>
      <w:spacing w:before="260" w:after="260"/>
      <w:ind w:left="567" w:right="567"/>
    </w:pPr>
    <w:rPr>
      <w:rFonts w:ascii="Ericsson Hilda" w:eastAsia="Ericsson Hilda" w:hAnsi="Ericsson Hilda" w:cs="Verdana"/>
      <w:b/>
      <w:iCs/>
      <w:color w:val="181818"/>
      <w:szCs w:val="22"/>
      <w:lang w:val="en-US"/>
    </w:rPr>
  </w:style>
  <w:style w:type="character" w:customStyle="1" w:styleId="QuoteChar">
    <w:name w:val="Quote Char"/>
    <w:basedOn w:val="DefaultParagraphFont"/>
    <w:link w:val="Quote"/>
    <w:uiPriority w:val="19"/>
    <w:semiHidden/>
    <w:rsid w:val="003F36DD"/>
    <w:rPr>
      <w:b/>
      <w:iCs/>
      <w:color w:val="181818"/>
      <w:sz w:val="20"/>
      <w:lang w:val="en-US"/>
    </w:rPr>
  </w:style>
  <w:style w:type="character" w:styleId="BookTitle">
    <w:name w:val="Book Title"/>
    <w:basedOn w:val="DefaultParagraphFont"/>
    <w:uiPriority w:val="99"/>
    <w:qFormat/>
    <w:rsid w:val="003F36DD"/>
    <w:rPr>
      <w:b/>
      <w:bCs/>
      <w:caps w:val="0"/>
      <w:smallCaps w:val="0"/>
      <w:spacing w:val="5"/>
      <w:lang w:val="en-US"/>
    </w:rPr>
  </w:style>
  <w:style w:type="paragraph" w:styleId="TableofAuthorities">
    <w:name w:val="table of authorities"/>
    <w:basedOn w:val="Normal"/>
    <w:next w:val="Normal"/>
    <w:uiPriority w:val="10"/>
    <w:semiHidden/>
    <w:rsid w:val="003F36DD"/>
    <w:pPr>
      <w:tabs>
        <w:tab w:val="left" w:pos="1247"/>
        <w:tab w:val="left" w:pos="2552"/>
        <w:tab w:val="left" w:pos="3856"/>
        <w:tab w:val="left" w:pos="5216"/>
        <w:tab w:val="left" w:pos="6464"/>
      </w:tabs>
      <w:spacing w:after="240"/>
      <w:ind w:right="567"/>
    </w:pPr>
    <w:rPr>
      <w:rFonts w:ascii="Ericsson Hilda" w:eastAsia="Ericsson Hilda" w:hAnsi="Ericsson Hilda" w:cs="Verdana"/>
      <w:sz w:val="22"/>
      <w:szCs w:val="22"/>
      <w:lang w:val="en-US"/>
    </w:rPr>
  </w:style>
  <w:style w:type="paragraph" w:styleId="NormalIndent">
    <w:name w:val="Normal Indent"/>
    <w:basedOn w:val="Normal"/>
    <w:rsid w:val="003F36DD"/>
    <w:pPr>
      <w:tabs>
        <w:tab w:val="left" w:pos="1247"/>
        <w:tab w:val="left" w:pos="2552"/>
        <w:tab w:val="left" w:pos="3856"/>
        <w:tab w:val="left" w:pos="5216"/>
        <w:tab w:val="left" w:pos="6464"/>
      </w:tabs>
      <w:spacing w:after="240"/>
      <w:ind w:left="1134"/>
    </w:pPr>
    <w:rPr>
      <w:rFonts w:ascii="Ericsson Hilda" w:eastAsia="Ericsson Hilda" w:hAnsi="Ericsson Hilda" w:cs="Verdana"/>
      <w:sz w:val="22"/>
      <w:szCs w:val="22"/>
      <w:lang w:val="en-US"/>
    </w:rPr>
  </w:style>
  <w:style w:type="table" w:styleId="TableGrid">
    <w:name w:val="Table Grid"/>
    <w:basedOn w:val="TableNormal"/>
    <w:rsid w:val="003F36DD"/>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Heading">
    <w:name w:val="Document Heading"/>
    <w:basedOn w:val="Heading1"/>
    <w:uiPriority w:val="8"/>
    <w:semiHidden/>
    <w:rsid w:val="003F36DD"/>
    <w:pPr>
      <w:pBdr>
        <w:top w:val="none" w:sz="0" w:space="0" w:color="auto"/>
      </w:pBdr>
      <w:spacing w:before="0" w:after="260" w:line="300" w:lineRule="atLeast"/>
      <w:ind w:left="460" w:hanging="360"/>
      <w:contextualSpacing/>
    </w:pPr>
    <w:rPr>
      <w:rFonts w:ascii="Ericsson Hilda" w:eastAsia="MS Gothic" w:hAnsi="Ericsson Hilda"/>
      <w:b/>
      <w:bCs/>
      <w:sz w:val="28"/>
      <w:szCs w:val="28"/>
      <w:lang w:val="en-US"/>
    </w:rPr>
  </w:style>
  <w:style w:type="paragraph" w:customStyle="1" w:styleId="DocumentName">
    <w:name w:val="Document Name"/>
    <w:basedOn w:val="Title"/>
    <w:uiPriority w:val="9"/>
    <w:semiHidden/>
    <w:rsid w:val="003F36DD"/>
    <w:pPr>
      <w:tabs>
        <w:tab w:val="left" w:pos="1247"/>
        <w:tab w:val="left" w:pos="2552"/>
        <w:tab w:val="left" w:pos="3856"/>
        <w:tab w:val="left" w:pos="5216"/>
        <w:tab w:val="left" w:pos="6464"/>
      </w:tabs>
      <w:spacing w:before="540" w:line="360" w:lineRule="atLeast"/>
    </w:pPr>
    <w:rPr>
      <w:rFonts w:ascii="Ericsson Hilda" w:hAnsi="Ericsson Hilda"/>
      <w:caps/>
      <w:lang w:eastAsia="en-US"/>
    </w:rPr>
  </w:style>
  <w:style w:type="paragraph" w:customStyle="1" w:styleId="Template-Address">
    <w:name w:val="Template - Address"/>
    <w:basedOn w:val="Template"/>
    <w:uiPriority w:val="8"/>
    <w:semiHidden/>
    <w:rsid w:val="003F36DD"/>
    <w:pPr>
      <w:tabs>
        <w:tab w:val="left" w:pos="567"/>
      </w:tabs>
      <w:suppressAutoHyphens/>
    </w:pPr>
  </w:style>
  <w:style w:type="table" w:customStyle="1" w:styleId="Blank">
    <w:name w:val="Blank"/>
    <w:basedOn w:val="TableNormal"/>
    <w:uiPriority w:val="99"/>
    <w:rsid w:val="003F36DD"/>
    <w:pPr>
      <w:spacing w:after="240" w:line="240" w:lineRule="atLeast"/>
    </w:pPr>
    <w:rPr>
      <w:rFonts w:ascii="Ericsson Hilda" w:eastAsia="Ericsson Hilda" w:hAnsi="Ericsson Hilda" w:cs="Verdana"/>
      <w:sz w:val="22"/>
      <w:szCs w:val="22"/>
      <w:lang w:val="da-DK" w:eastAsia="en-US"/>
    </w:rPr>
    <w:tblPr>
      <w:tblCellMar>
        <w:left w:w="0" w:type="dxa"/>
        <w:right w:w="0" w:type="dxa"/>
      </w:tblCellMar>
    </w:tblPr>
  </w:style>
  <w:style w:type="paragraph" w:styleId="NoSpacing">
    <w:name w:val="No Spacing"/>
    <w:rsid w:val="003F36DD"/>
    <w:rPr>
      <w:rFonts w:ascii="Ericsson Hilda" w:eastAsia="Ericsson Hilda" w:hAnsi="Ericsson Hilda" w:cs="Verdana"/>
      <w:sz w:val="22"/>
      <w:szCs w:val="22"/>
      <w:lang w:val="en-US" w:eastAsia="en-US"/>
    </w:rPr>
  </w:style>
  <w:style w:type="paragraph" w:customStyle="1" w:styleId="Template-CompanyName">
    <w:name w:val="Template - Company Name"/>
    <w:basedOn w:val="Template-Address"/>
    <w:next w:val="Template-Address"/>
    <w:uiPriority w:val="8"/>
    <w:semiHidden/>
    <w:rsid w:val="003F36DD"/>
    <w:pPr>
      <w:spacing w:line="200" w:lineRule="atLeast"/>
    </w:pPr>
    <w:rPr>
      <w:b/>
    </w:rPr>
  </w:style>
  <w:style w:type="paragraph" w:customStyle="1" w:styleId="Template-Date">
    <w:name w:val="Template - Date"/>
    <w:basedOn w:val="Template"/>
    <w:uiPriority w:val="8"/>
    <w:semiHidden/>
    <w:rsid w:val="003F36DD"/>
    <w:pPr>
      <w:spacing w:line="280" w:lineRule="atLeast"/>
    </w:pPr>
  </w:style>
  <w:style w:type="paragraph" w:customStyle="1" w:styleId="Recipient">
    <w:name w:val="Recipient"/>
    <w:basedOn w:val="Normal"/>
    <w:uiPriority w:val="10"/>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BalloonTextChar">
    <w:name w:val="Balloon Text Char"/>
    <w:basedOn w:val="DefaultParagraphFont"/>
    <w:link w:val="BalloonText"/>
    <w:rsid w:val="003F36DD"/>
    <w:rPr>
      <w:rFonts w:ascii="Tahoma" w:hAnsi="Tahoma" w:cs="Tahoma"/>
      <w:sz w:val="16"/>
      <w:szCs w:val="16"/>
      <w:lang w:val="en-GB" w:eastAsia="en-US"/>
    </w:rPr>
  </w:style>
  <w:style w:type="paragraph" w:styleId="Bibliography">
    <w:name w:val="Bibliography"/>
    <w:basedOn w:val="Normal"/>
    <w:next w:val="Normal"/>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paragraph" w:styleId="BodyText">
    <w:name w:val="Body Text"/>
    <w:basedOn w:val="Normal"/>
    <w:link w:val="BodyTextChar"/>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BodyTextChar">
    <w:name w:val="Body Text Char"/>
    <w:basedOn w:val="DefaultParagraphFont"/>
    <w:link w:val="BodyText"/>
    <w:rsid w:val="003F36DD"/>
    <w:rPr>
      <w:rFonts w:ascii="Ericsson Hilda" w:eastAsia="Ericsson Hilda" w:hAnsi="Ericsson Hilda" w:cs="Verdana"/>
      <w:sz w:val="22"/>
      <w:szCs w:val="22"/>
      <w:lang w:val="en-US" w:eastAsia="en-US"/>
    </w:rPr>
  </w:style>
  <w:style w:type="paragraph" w:styleId="BodyText2">
    <w:name w:val="Body Text 2"/>
    <w:basedOn w:val="Normal"/>
    <w:link w:val="BodyText2Char"/>
    <w:uiPriority w:val="99"/>
    <w:semiHidden/>
    <w:rsid w:val="003F36DD"/>
    <w:pPr>
      <w:tabs>
        <w:tab w:val="left" w:pos="1247"/>
        <w:tab w:val="left" w:pos="2552"/>
        <w:tab w:val="left" w:pos="3856"/>
        <w:tab w:val="left" w:pos="5216"/>
        <w:tab w:val="left" w:pos="6464"/>
      </w:tabs>
      <w:spacing w:after="120" w:line="480" w:lineRule="auto"/>
    </w:pPr>
    <w:rPr>
      <w:rFonts w:ascii="Ericsson Hilda" w:eastAsia="Ericsson Hilda" w:hAnsi="Ericsson Hilda" w:cs="Verdana"/>
      <w:sz w:val="22"/>
      <w:szCs w:val="22"/>
      <w:lang w:val="en-US"/>
    </w:rPr>
  </w:style>
  <w:style w:type="character" w:customStyle="1" w:styleId="BodyText2Char">
    <w:name w:val="Body Text 2 Char"/>
    <w:basedOn w:val="DefaultParagraphFont"/>
    <w:link w:val="BodyText2"/>
    <w:uiPriority w:val="99"/>
    <w:semiHidden/>
    <w:rsid w:val="003F36DD"/>
    <w:rPr>
      <w:rFonts w:ascii="Ericsson Hilda" w:eastAsia="Ericsson Hilda" w:hAnsi="Ericsson Hilda" w:cs="Verdana"/>
      <w:sz w:val="22"/>
      <w:szCs w:val="22"/>
      <w:lang w:val="en-US" w:eastAsia="en-US"/>
    </w:rPr>
  </w:style>
  <w:style w:type="paragraph" w:styleId="BodyText3">
    <w:name w:val="Body Text 3"/>
    <w:basedOn w:val="Normal"/>
    <w:link w:val="BodyText3Char"/>
    <w:uiPriority w:val="99"/>
    <w:semiHidden/>
    <w:rsid w:val="003F36DD"/>
    <w:pPr>
      <w:tabs>
        <w:tab w:val="left" w:pos="1247"/>
        <w:tab w:val="left" w:pos="2552"/>
        <w:tab w:val="left" w:pos="3856"/>
        <w:tab w:val="left" w:pos="5216"/>
        <w:tab w:val="left" w:pos="6464"/>
      </w:tabs>
      <w:spacing w:after="120"/>
    </w:pPr>
    <w:rPr>
      <w:rFonts w:ascii="Ericsson Hilda" w:eastAsia="Ericsson Hilda" w:hAnsi="Ericsson Hilda" w:cs="Verdana"/>
      <w:sz w:val="16"/>
      <w:szCs w:val="16"/>
      <w:lang w:val="en-US"/>
    </w:rPr>
  </w:style>
  <w:style w:type="character" w:customStyle="1" w:styleId="BodyText3Char">
    <w:name w:val="Body Text 3 Char"/>
    <w:basedOn w:val="DefaultParagraphFont"/>
    <w:link w:val="BodyText3"/>
    <w:uiPriority w:val="99"/>
    <w:semiHidden/>
    <w:rsid w:val="003F36DD"/>
    <w:rPr>
      <w:rFonts w:ascii="Ericsson Hilda" w:eastAsia="Ericsson Hilda" w:hAnsi="Ericsson Hilda" w:cs="Verdana"/>
      <w:sz w:val="16"/>
      <w:szCs w:val="16"/>
      <w:lang w:val="en-US" w:eastAsia="en-US"/>
    </w:rPr>
  </w:style>
  <w:style w:type="paragraph" w:styleId="BodyTextFirstIndent">
    <w:name w:val="Body Text First Indent"/>
    <w:basedOn w:val="BodyText"/>
    <w:link w:val="BodyTextFirstIndentChar"/>
    <w:uiPriority w:val="99"/>
    <w:rsid w:val="003F36DD"/>
    <w:pPr>
      <w:spacing w:after="0"/>
      <w:ind w:firstLine="360"/>
    </w:pPr>
  </w:style>
  <w:style w:type="character" w:customStyle="1" w:styleId="BodyTextFirstIndentChar">
    <w:name w:val="Body Text First Indent Char"/>
    <w:basedOn w:val="BodyTextChar"/>
    <w:link w:val="BodyTextFirstIndent"/>
    <w:uiPriority w:val="99"/>
    <w:rsid w:val="003F36DD"/>
    <w:rPr>
      <w:rFonts w:ascii="Ericsson Hilda" w:eastAsia="Ericsson Hilda" w:hAnsi="Ericsson Hilda" w:cs="Verdana"/>
      <w:sz w:val="22"/>
      <w:szCs w:val="22"/>
      <w:lang w:val="en-US" w:eastAsia="en-US"/>
    </w:rPr>
  </w:style>
  <w:style w:type="paragraph" w:styleId="BodyTextIndent">
    <w:name w:val="Body Text Indent"/>
    <w:basedOn w:val="Normal"/>
    <w:link w:val="BodyTextIndentChar"/>
    <w:rsid w:val="003F36DD"/>
    <w:pPr>
      <w:tabs>
        <w:tab w:val="left" w:pos="1247"/>
        <w:tab w:val="left" w:pos="2552"/>
        <w:tab w:val="left" w:pos="3856"/>
        <w:tab w:val="left" w:pos="5216"/>
        <w:tab w:val="left" w:pos="6464"/>
      </w:tabs>
      <w:spacing w:after="120"/>
      <w:ind w:left="283"/>
    </w:pPr>
    <w:rPr>
      <w:rFonts w:ascii="Ericsson Hilda" w:eastAsia="Ericsson Hilda" w:hAnsi="Ericsson Hilda" w:cs="Verdana"/>
      <w:sz w:val="22"/>
      <w:szCs w:val="22"/>
      <w:lang w:val="en-US"/>
    </w:rPr>
  </w:style>
  <w:style w:type="character" w:customStyle="1" w:styleId="BodyTextIndentChar">
    <w:name w:val="Body Text Indent Char"/>
    <w:basedOn w:val="DefaultParagraphFont"/>
    <w:link w:val="BodyTextIndent"/>
    <w:rsid w:val="003F36DD"/>
    <w:rPr>
      <w:rFonts w:ascii="Ericsson Hilda" w:eastAsia="Ericsson Hilda" w:hAnsi="Ericsson Hilda" w:cs="Verdana"/>
      <w:sz w:val="22"/>
      <w:szCs w:val="22"/>
      <w:lang w:val="en-US" w:eastAsia="en-US"/>
    </w:rPr>
  </w:style>
  <w:style w:type="paragraph" w:styleId="BodyTextFirstIndent2">
    <w:name w:val="Body Text First Indent 2"/>
    <w:basedOn w:val="BodyTextIndent"/>
    <w:link w:val="BodyTextFirstIndent2Char"/>
    <w:uiPriority w:val="99"/>
    <w:semiHidden/>
    <w:rsid w:val="003F36DD"/>
    <w:pPr>
      <w:spacing w:after="0"/>
      <w:ind w:left="360" w:firstLine="360"/>
    </w:pPr>
  </w:style>
  <w:style w:type="character" w:customStyle="1" w:styleId="BodyTextFirstIndent2Char">
    <w:name w:val="Body Text First Indent 2 Char"/>
    <w:basedOn w:val="BodyTextIndentChar"/>
    <w:link w:val="BodyTextFirstIndent2"/>
    <w:uiPriority w:val="99"/>
    <w:semiHidden/>
    <w:rsid w:val="003F36DD"/>
    <w:rPr>
      <w:rFonts w:ascii="Ericsson Hilda" w:eastAsia="Ericsson Hilda" w:hAnsi="Ericsson Hilda" w:cs="Verdana"/>
      <w:sz w:val="22"/>
      <w:szCs w:val="22"/>
      <w:lang w:val="en-US" w:eastAsia="en-US"/>
    </w:rPr>
  </w:style>
  <w:style w:type="paragraph" w:styleId="BodyTextIndent2">
    <w:name w:val="Body Text Indent 2"/>
    <w:basedOn w:val="Normal"/>
    <w:link w:val="BodyTextIndent2Char"/>
    <w:uiPriority w:val="99"/>
    <w:semiHidden/>
    <w:rsid w:val="003F36DD"/>
    <w:pPr>
      <w:tabs>
        <w:tab w:val="left" w:pos="1247"/>
        <w:tab w:val="left" w:pos="2552"/>
        <w:tab w:val="left" w:pos="3856"/>
        <w:tab w:val="left" w:pos="5216"/>
        <w:tab w:val="left" w:pos="6464"/>
      </w:tabs>
      <w:spacing w:after="120" w:line="480" w:lineRule="auto"/>
      <w:ind w:left="283"/>
    </w:pPr>
    <w:rPr>
      <w:rFonts w:ascii="Ericsson Hilda" w:eastAsia="Ericsson Hilda" w:hAnsi="Ericsson Hilda" w:cs="Verdana"/>
      <w:sz w:val="22"/>
      <w:szCs w:val="22"/>
      <w:lang w:val="en-US"/>
    </w:rPr>
  </w:style>
  <w:style w:type="character" w:customStyle="1" w:styleId="BodyTextIndent2Char">
    <w:name w:val="Body Text Indent 2 Char"/>
    <w:basedOn w:val="DefaultParagraphFont"/>
    <w:link w:val="BodyTextIndent2"/>
    <w:uiPriority w:val="99"/>
    <w:semiHidden/>
    <w:rsid w:val="003F36DD"/>
    <w:rPr>
      <w:rFonts w:ascii="Ericsson Hilda" w:eastAsia="Ericsson Hilda" w:hAnsi="Ericsson Hilda" w:cs="Verdana"/>
      <w:sz w:val="22"/>
      <w:szCs w:val="22"/>
      <w:lang w:val="en-US" w:eastAsia="en-US"/>
    </w:rPr>
  </w:style>
  <w:style w:type="paragraph" w:styleId="BodyTextIndent3">
    <w:name w:val="Body Text Indent 3"/>
    <w:basedOn w:val="Normal"/>
    <w:link w:val="BodyTextIndent3Char"/>
    <w:uiPriority w:val="99"/>
    <w:semiHidden/>
    <w:rsid w:val="003F36DD"/>
    <w:pPr>
      <w:tabs>
        <w:tab w:val="left" w:pos="1247"/>
        <w:tab w:val="left" w:pos="2552"/>
        <w:tab w:val="left" w:pos="3856"/>
        <w:tab w:val="left" w:pos="5216"/>
        <w:tab w:val="left" w:pos="6464"/>
      </w:tabs>
      <w:spacing w:after="120"/>
      <w:ind w:left="283"/>
    </w:pPr>
    <w:rPr>
      <w:rFonts w:ascii="Ericsson Hilda" w:eastAsia="Ericsson Hilda" w:hAnsi="Ericsson Hilda" w:cs="Verdana"/>
      <w:sz w:val="16"/>
      <w:szCs w:val="16"/>
      <w:lang w:val="en-US"/>
    </w:rPr>
  </w:style>
  <w:style w:type="character" w:customStyle="1" w:styleId="BodyTextIndent3Char">
    <w:name w:val="Body Text Indent 3 Char"/>
    <w:basedOn w:val="DefaultParagraphFont"/>
    <w:link w:val="BodyTextIndent3"/>
    <w:uiPriority w:val="99"/>
    <w:semiHidden/>
    <w:rsid w:val="003F36DD"/>
    <w:rPr>
      <w:rFonts w:ascii="Ericsson Hilda" w:eastAsia="Ericsson Hilda" w:hAnsi="Ericsson Hilda" w:cs="Verdana"/>
      <w:sz w:val="16"/>
      <w:szCs w:val="16"/>
      <w:lang w:val="en-US" w:eastAsia="en-US"/>
    </w:rPr>
  </w:style>
  <w:style w:type="paragraph" w:styleId="Closing">
    <w:name w:val="Closing"/>
    <w:basedOn w:val="Normal"/>
    <w:link w:val="ClosingChar"/>
    <w:uiPriority w:val="99"/>
    <w:semiHidden/>
    <w:rsid w:val="003F36DD"/>
    <w:pPr>
      <w:tabs>
        <w:tab w:val="left" w:pos="1247"/>
        <w:tab w:val="left" w:pos="2552"/>
        <w:tab w:val="left" w:pos="3856"/>
        <w:tab w:val="left" w:pos="5216"/>
        <w:tab w:val="left" w:pos="6464"/>
      </w:tabs>
      <w:spacing w:after="240"/>
      <w:ind w:left="4252"/>
    </w:pPr>
    <w:rPr>
      <w:rFonts w:ascii="Ericsson Hilda" w:eastAsia="Ericsson Hilda" w:hAnsi="Ericsson Hilda" w:cs="Verdana"/>
      <w:sz w:val="22"/>
      <w:szCs w:val="22"/>
      <w:lang w:val="en-US"/>
    </w:rPr>
  </w:style>
  <w:style w:type="character" w:customStyle="1" w:styleId="ClosingChar">
    <w:name w:val="Closing Char"/>
    <w:basedOn w:val="DefaultParagraphFont"/>
    <w:link w:val="Closing"/>
    <w:uiPriority w:val="99"/>
    <w:semiHidden/>
    <w:rsid w:val="003F36DD"/>
    <w:rPr>
      <w:rFonts w:ascii="Ericsson Hilda" w:eastAsia="Ericsson Hilda" w:hAnsi="Ericsson Hilda" w:cs="Verdana"/>
      <w:sz w:val="22"/>
      <w:szCs w:val="22"/>
      <w:lang w:val="en-US" w:eastAsia="en-US"/>
    </w:rPr>
  </w:style>
  <w:style w:type="table" w:customStyle="1" w:styleId="ColorfulGrid1">
    <w:name w:val="Colorful Grid1"/>
    <w:basedOn w:val="TableNormal"/>
    <w:next w:val="ColorfulGrid"/>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D0D0D0"/>
    </w:tcPr>
    <w:tblStylePr w:type="firstRow">
      <w:rPr>
        <w:b/>
        <w:bCs/>
      </w:rPr>
      <w:tblPr/>
      <w:tcPr>
        <w:shd w:val="clear" w:color="auto" w:fill="A2A2A2"/>
      </w:tcPr>
    </w:tblStylePr>
    <w:tblStylePr w:type="lastRow">
      <w:rPr>
        <w:b/>
        <w:bCs/>
        <w:color w:val="181818"/>
      </w:rPr>
      <w:tblPr/>
      <w:tcPr>
        <w:shd w:val="clear" w:color="auto" w:fill="A2A2A2"/>
      </w:tcPr>
    </w:tblStylePr>
    <w:tblStylePr w:type="firstCol">
      <w:rPr>
        <w:color w:val="FFFFFF"/>
      </w:rPr>
      <w:tblPr/>
      <w:tcPr>
        <w:shd w:val="clear" w:color="auto" w:fill="111111"/>
      </w:tcPr>
    </w:tblStylePr>
    <w:tblStylePr w:type="lastCol">
      <w:rPr>
        <w:color w:val="FFFFFF"/>
      </w:rPr>
      <w:tblPr/>
      <w:tcPr>
        <w:shd w:val="clear" w:color="auto" w:fill="111111"/>
      </w:tcPr>
    </w:tblStylePr>
    <w:tblStylePr w:type="band1Vert">
      <w:tblPr/>
      <w:tcPr>
        <w:shd w:val="clear" w:color="auto" w:fill="8B8B8B"/>
      </w:tcPr>
    </w:tblStylePr>
    <w:tblStylePr w:type="band1Horz">
      <w:tblPr/>
      <w:tcPr>
        <w:shd w:val="clear" w:color="auto" w:fill="8B8B8B"/>
      </w:tcPr>
    </w:tblStylePr>
  </w:style>
  <w:style w:type="table" w:customStyle="1" w:styleId="ColorfulGrid-Accent11">
    <w:name w:val="Colorful Grid - Accent 11"/>
    <w:basedOn w:val="TableNormal"/>
    <w:next w:val="ColorfulGrid-Accent1"/>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C9E6FF"/>
    </w:tcPr>
    <w:tblStylePr w:type="firstRow">
      <w:rPr>
        <w:b/>
        <w:bCs/>
      </w:rPr>
      <w:tblPr/>
      <w:tcPr>
        <w:shd w:val="clear" w:color="auto" w:fill="93CDFF"/>
      </w:tcPr>
    </w:tblStylePr>
    <w:tblStylePr w:type="lastRow">
      <w:rPr>
        <w:b/>
        <w:bCs/>
        <w:color w:val="181818"/>
      </w:rPr>
      <w:tblPr/>
      <w:tcPr>
        <w:shd w:val="clear" w:color="auto" w:fill="93CDFF"/>
      </w:tcPr>
    </w:tblStylePr>
    <w:tblStylePr w:type="firstCol">
      <w:rPr>
        <w:color w:val="FFFFFF"/>
      </w:rPr>
      <w:tblPr/>
      <w:tcPr>
        <w:shd w:val="clear" w:color="auto" w:fill="0061B3"/>
      </w:tcPr>
    </w:tblStylePr>
    <w:tblStylePr w:type="lastCol">
      <w:rPr>
        <w:color w:val="FFFFFF"/>
      </w:rPr>
      <w:tblPr/>
      <w:tcPr>
        <w:shd w:val="clear" w:color="auto" w:fill="0061B3"/>
      </w:tcPr>
    </w:tblStylePr>
    <w:tblStylePr w:type="band1Vert">
      <w:tblPr/>
      <w:tcPr>
        <w:shd w:val="clear" w:color="auto" w:fill="78C1FF"/>
      </w:tcPr>
    </w:tblStylePr>
    <w:tblStylePr w:type="band1Horz">
      <w:tblPr/>
      <w:tcPr>
        <w:shd w:val="clear" w:color="auto" w:fill="78C1FF"/>
      </w:tcPr>
    </w:tblStylePr>
  </w:style>
  <w:style w:type="table" w:customStyle="1" w:styleId="ColorfulGrid-Accent21">
    <w:name w:val="Colorful Grid - Accent 21"/>
    <w:basedOn w:val="TableNormal"/>
    <w:next w:val="ColorfulGrid-Accent2"/>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C7FAE3"/>
    </w:tcPr>
    <w:tblStylePr w:type="firstRow">
      <w:rPr>
        <w:b/>
        <w:bCs/>
      </w:rPr>
      <w:tblPr/>
      <w:tcPr>
        <w:shd w:val="clear" w:color="auto" w:fill="8FF6C8"/>
      </w:tcPr>
    </w:tblStylePr>
    <w:tblStylePr w:type="lastRow">
      <w:rPr>
        <w:b/>
        <w:bCs/>
        <w:color w:val="181818"/>
      </w:rPr>
      <w:tblPr/>
      <w:tcPr>
        <w:shd w:val="clear" w:color="auto" w:fill="8FF6C8"/>
      </w:tcPr>
    </w:tblStylePr>
    <w:tblStylePr w:type="firstCol">
      <w:rPr>
        <w:color w:val="FFFFFF"/>
      </w:rPr>
      <w:tblPr/>
      <w:tcPr>
        <w:shd w:val="clear" w:color="auto" w:fill="0B9155"/>
      </w:tcPr>
    </w:tblStylePr>
    <w:tblStylePr w:type="lastCol">
      <w:rPr>
        <w:color w:val="FFFFFF"/>
      </w:rPr>
      <w:tblPr/>
      <w:tcPr>
        <w:shd w:val="clear" w:color="auto" w:fill="0B9155"/>
      </w:tcPr>
    </w:tblStylePr>
    <w:tblStylePr w:type="band1Vert">
      <w:tblPr/>
      <w:tcPr>
        <w:shd w:val="clear" w:color="auto" w:fill="74F4BA"/>
      </w:tcPr>
    </w:tblStylePr>
    <w:tblStylePr w:type="band1Horz">
      <w:tblPr/>
      <w:tcPr>
        <w:shd w:val="clear" w:color="auto" w:fill="74F4BA"/>
      </w:tcPr>
    </w:tblStylePr>
  </w:style>
  <w:style w:type="table" w:customStyle="1" w:styleId="ColorfulGrid-Accent31">
    <w:name w:val="Colorful Grid - Accent 31"/>
    <w:basedOn w:val="TableNormal"/>
    <w:next w:val="ColorfulGrid-Accent3"/>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EEE4F6"/>
    </w:tcPr>
    <w:tblStylePr w:type="firstRow">
      <w:rPr>
        <w:b/>
        <w:bCs/>
      </w:rPr>
      <w:tblPr/>
      <w:tcPr>
        <w:shd w:val="clear" w:color="auto" w:fill="DEC9ED"/>
      </w:tcPr>
    </w:tblStylePr>
    <w:tblStylePr w:type="lastRow">
      <w:rPr>
        <w:b/>
        <w:bCs/>
        <w:color w:val="181818"/>
      </w:rPr>
      <w:tblPr/>
      <w:tcPr>
        <w:shd w:val="clear" w:color="auto" w:fill="DEC9ED"/>
      </w:tcPr>
    </w:tblStylePr>
    <w:tblStylePr w:type="firstCol">
      <w:rPr>
        <w:color w:val="FFFFFF"/>
      </w:rPr>
      <w:tblPr/>
      <w:tcPr>
        <w:shd w:val="clear" w:color="auto" w:fill="883DB9"/>
      </w:tcPr>
    </w:tblStylePr>
    <w:tblStylePr w:type="lastCol">
      <w:rPr>
        <w:color w:val="FFFFFF"/>
      </w:rPr>
      <w:tblPr/>
      <w:tcPr>
        <w:shd w:val="clear" w:color="auto" w:fill="883DB9"/>
      </w:tcPr>
    </w:tblStylePr>
    <w:tblStylePr w:type="band1Vert">
      <w:tblPr/>
      <w:tcPr>
        <w:shd w:val="clear" w:color="auto" w:fill="D7BBE8"/>
      </w:tcPr>
    </w:tblStylePr>
    <w:tblStylePr w:type="band1Horz">
      <w:tblPr/>
      <w:tcPr>
        <w:shd w:val="clear" w:color="auto" w:fill="D7BBE8"/>
      </w:tcPr>
    </w:tblStylePr>
  </w:style>
  <w:style w:type="table" w:customStyle="1" w:styleId="ColorfulGrid-Accent41">
    <w:name w:val="Colorful Grid - Accent 41"/>
    <w:basedOn w:val="TableNormal"/>
    <w:next w:val="ColorfulGrid-Accent4"/>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FEF5D5"/>
    </w:tcPr>
    <w:tblStylePr w:type="firstRow">
      <w:rPr>
        <w:b/>
        <w:bCs/>
      </w:rPr>
      <w:tblPr/>
      <w:tcPr>
        <w:shd w:val="clear" w:color="auto" w:fill="FDECAB"/>
      </w:tcPr>
    </w:tblStylePr>
    <w:tblStylePr w:type="lastRow">
      <w:rPr>
        <w:b/>
        <w:bCs/>
        <w:color w:val="181818"/>
      </w:rPr>
      <w:tblPr/>
      <w:tcPr>
        <w:shd w:val="clear" w:color="auto" w:fill="FDECAB"/>
      </w:tcPr>
    </w:tblStylePr>
    <w:tblStylePr w:type="firstCol">
      <w:rPr>
        <w:color w:val="FFFFFF"/>
      </w:rPr>
      <w:tblPr/>
      <w:tcPr>
        <w:shd w:val="clear" w:color="auto" w:fill="D7AE05"/>
      </w:tcPr>
    </w:tblStylePr>
    <w:tblStylePr w:type="lastCol">
      <w:rPr>
        <w:color w:val="FFFFFF"/>
      </w:rPr>
      <w:tblPr/>
      <w:tcPr>
        <w:shd w:val="clear" w:color="auto" w:fill="D7AE05"/>
      </w:tcPr>
    </w:tblStylePr>
    <w:tblStylePr w:type="band1Vert">
      <w:tblPr/>
      <w:tcPr>
        <w:shd w:val="clear" w:color="auto" w:fill="FCE896"/>
      </w:tcPr>
    </w:tblStylePr>
    <w:tblStylePr w:type="band1Horz">
      <w:tblPr/>
      <w:tcPr>
        <w:shd w:val="clear" w:color="auto" w:fill="FCE896"/>
      </w:tcPr>
    </w:tblStylePr>
  </w:style>
  <w:style w:type="table" w:customStyle="1" w:styleId="ColorfulGrid-Accent51">
    <w:name w:val="Colorful Grid - Accent 51"/>
    <w:basedOn w:val="TableNormal"/>
    <w:next w:val="ColorfulGrid-Accent5"/>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FFE7CE"/>
    </w:tcPr>
    <w:tblStylePr w:type="firstRow">
      <w:rPr>
        <w:b/>
        <w:bCs/>
      </w:rPr>
      <w:tblPr/>
      <w:tcPr>
        <w:shd w:val="clear" w:color="auto" w:fill="FFD09D"/>
      </w:tcPr>
    </w:tblStylePr>
    <w:tblStylePr w:type="lastRow">
      <w:rPr>
        <w:b/>
        <w:bCs/>
        <w:color w:val="181818"/>
      </w:rPr>
      <w:tblPr/>
      <w:tcPr>
        <w:shd w:val="clear" w:color="auto" w:fill="FFD09D"/>
      </w:tcPr>
    </w:tblStylePr>
    <w:tblStylePr w:type="firstCol">
      <w:rPr>
        <w:color w:val="FFFFFF"/>
      </w:rPr>
      <w:tblPr/>
      <w:tcPr>
        <w:shd w:val="clear" w:color="auto" w:fill="C66900"/>
      </w:tcPr>
    </w:tblStylePr>
    <w:tblStylePr w:type="lastCol">
      <w:rPr>
        <w:color w:val="FFFFFF"/>
      </w:rPr>
      <w:tblPr/>
      <w:tcPr>
        <w:shd w:val="clear" w:color="auto" w:fill="C66900"/>
      </w:tcPr>
    </w:tblStylePr>
    <w:tblStylePr w:type="band1Vert">
      <w:tblPr/>
      <w:tcPr>
        <w:shd w:val="clear" w:color="auto" w:fill="FFC584"/>
      </w:tcPr>
    </w:tblStylePr>
    <w:tblStylePr w:type="band1Horz">
      <w:tblPr/>
      <w:tcPr>
        <w:shd w:val="clear" w:color="auto" w:fill="FFC584"/>
      </w:tcPr>
    </w:tblStylePr>
  </w:style>
  <w:style w:type="table" w:customStyle="1" w:styleId="ColorfulGrid-Accent61">
    <w:name w:val="Colorful Grid - Accent 61"/>
    <w:basedOn w:val="TableNormal"/>
    <w:next w:val="ColorfulGrid-Accent6"/>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FFD6D6"/>
    </w:tcPr>
    <w:tblStylePr w:type="firstRow">
      <w:rPr>
        <w:b/>
        <w:bCs/>
      </w:rPr>
      <w:tblPr/>
      <w:tcPr>
        <w:shd w:val="clear" w:color="auto" w:fill="FFADAD"/>
      </w:tcPr>
    </w:tblStylePr>
    <w:tblStylePr w:type="lastRow">
      <w:rPr>
        <w:b/>
        <w:bCs/>
        <w:color w:val="181818"/>
      </w:rPr>
      <w:tblPr/>
      <w:tcPr>
        <w:shd w:val="clear" w:color="auto" w:fill="FFADAD"/>
      </w:tcPr>
    </w:tblStylePr>
    <w:tblStylePr w:type="firstCol">
      <w:rPr>
        <w:color w:val="FFFFFF"/>
      </w:rPr>
      <w:tblPr/>
      <w:tcPr>
        <w:shd w:val="clear" w:color="auto" w:fill="E40000"/>
      </w:tcPr>
    </w:tblStylePr>
    <w:tblStylePr w:type="lastCol">
      <w:rPr>
        <w:color w:val="FFFFFF"/>
      </w:rPr>
      <w:tblPr/>
      <w:tcPr>
        <w:shd w:val="clear" w:color="auto" w:fill="E40000"/>
      </w:tcPr>
    </w:tblStylePr>
    <w:tblStylePr w:type="band1Vert">
      <w:tblPr/>
      <w:tcPr>
        <w:shd w:val="clear" w:color="auto" w:fill="FF9898"/>
      </w:tcPr>
    </w:tblStylePr>
    <w:tblStylePr w:type="band1Horz">
      <w:tblPr/>
      <w:tcPr>
        <w:shd w:val="clear" w:color="auto" w:fill="FF9898"/>
      </w:tcPr>
    </w:tblStylePr>
  </w:style>
  <w:style w:type="table" w:customStyle="1" w:styleId="ColorfulList1">
    <w:name w:val="Colorful List1"/>
    <w:basedOn w:val="TableNormal"/>
    <w:next w:val="ColorfulList"/>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8E8E8"/>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5C5C5"/>
      </w:tcPr>
    </w:tblStylePr>
    <w:tblStylePr w:type="band1Horz">
      <w:tblPr/>
      <w:tcPr>
        <w:shd w:val="clear" w:color="auto" w:fill="D0D0D0"/>
      </w:tcPr>
    </w:tblStylePr>
  </w:style>
  <w:style w:type="table" w:customStyle="1" w:styleId="ColorfulList-Accent11">
    <w:name w:val="Colorful List - Accent 11"/>
    <w:basedOn w:val="TableNormal"/>
    <w:next w:val="ColorfulList-Accent1"/>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4F2FF"/>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CE0FF"/>
      </w:tcPr>
    </w:tblStylePr>
    <w:tblStylePr w:type="band1Horz">
      <w:tblPr/>
      <w:tcPr>
        <w:shd w:val="clear" w:color="auto" w:fill="C9E6FF"/>
      </w:tcPr>
    </w:tblStylePr>
  </w:style>
  <w:style w:type="table" w:customStyle="1" w:styleId="ColorfulList-Accent21">
    <w:name w:val="Colorful List - Accent 21"/>
    <w:basedOn w:val="TableNormal"/>
    <w:next w:val="ColorfulList-Accent2"/>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3FDF1"/>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F9DD"/>
      </w:tcPr>
    </w:tblStylePr>
    <w:tblStylePr w:type="band1Horz">
      <w:tblPr/>
      <w:tcPr>
        <w:shd w:val="clear" w:color="auto" w:fill="C7FAE3"/>
      </w:tcPr>
    </w:tblStylePr>
  </w:style>
  <w:style w:type="table" w:customStyle="1" w:styleId="ColorfulList-Accent31">
    <w:name w:val="Colorful List - Accent 31"/>
    <w:basedOn w:val="TableNormal"/>
    <w:next w:val="ColorfulList-Accent3"/>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7F1FA"/>
    </w:tcPr>
    <w:tblStylePr w:type="firstRow">
      <w:rPr>
        <w:b/>
        <w:bCs/>
        <w:color w:val="FFFFFF"/>
      </w:rPr>
      <w:tblPr/>
      <w:tcPr>
        <w:tcBorders>
          <w:bottom w:val="single" w:sz="12" w:space="0" w:color="FFFFFF"/>
        </w:tcBorders>
        <w:shd w:val="clear" w:color="auto" w:fill="E6BA05"/>
      </w:tcPr>
    </w:tblStylePr>
    <w:tblStylePr w:type="lastRow">
      <w:rPr>
        <w:b/>
        <w:bCs/>
        <w:color w:val="E6BA05"/>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DDF3"/>
      </w:tcPr>
    </w:tblStylePr>
    <w:tblStylePr w:type="band1Horz">
      <w:tblPr/>
      <w:tcPr>
        <w:shd w:val="clear" w:color="auto" w:fill="EEE4F6"/>
      </w:tcPr>
    </w:tblStylePr>
  </w:style>
  <w:style w:type="table" w:customStyle="1" w:styleId="ColorfulList-Accent41">
    <w:name w:val="Colorful List - Accent 41"/>
    <w:basedOn w:val="TableNormal"/>
    <w:next w:val="ColorfulList-Accent4"/>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EFAEA"/>
    </w:tcPr>
    <w:tblStylePr w:type="firstRow">
      <w:rPr>
        <w:b/>
        <w:bCs/>
        <w:color w:val="FFFFFF"/>
      </w:rPr>
      <w:tblPr/>
      <w:tcPr>
        <w:tcBorders>
          <w:bottom w:val="single" w:sz="12" w:space="0" w:color="FFFFFF"/>
        </w:tcBorders>
        <w:shd w:val="clear" w:color="auto" w:fill="9146C1"/>
      </w:tcPr>
    </w:tblStylePr>
    <w:tblStylePr w:type="lastRow">
      <w:rPr>
        <w:b/>
        <w:bCs/>
        <w:color w:val="9146C1"/>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F3CA"/>
      </w:tcPr>
    </w:tblStylePr>
    <w:tblStylePr w:type="band1Horz">
      <w:tblPr/>
      <w:tcPr>
        <w:shd w:val="clear" w:color="auto" w:fill="FEF5D5"/>
      </w:tcPr>
    </w:tblStylePr>
  </w:style>
  <w:style w:type="table" w:customStyle="1" w:styleId="ColorfulList-Accent51">
    <w:name w:val="Colorful List - Accent 51"/>
    <w:basedOn w:val="TableNormal"/>
    <w:next w:val="ColorfulList-Accent5"/>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F3E6"/>
    </w:tcPr>
    <w:tblStylePr w:type="firstRow">
      <w:rPr>
        <w:b/>
        <w:bCs/>
        <w:color w:val="FFFFFF"/>
      </w:rPr>
      <w:tblPr/>
      <w:tcPr>
        <w:tcBorders>
          <w:bottom w:val="single" w:sz="12" w:space="0" w:color="FFFFFF"/>
        </w:tcBorders>
        <w:shd w:val="clear" w:color="auto" w:fill="F40000"/>
      </w:tcPr>
    </w:tblStylePr>
    <w:tblStylePr w:type="lastRow">
      <w:rPr>
        <w:b/>
        <w:bCs/>
        <w:color w:val="F40000"/>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2C2"/>
      </w:tcPr>
    </w:tblStylePr>
    <w:tblStylePr w:type="band1Horz">
      <w:tblPr/>
      <w:tcPr>
        <w:shd w:val="clear" w:color="auto" w:fill="FFE7CE"/>
      </w:tcPr>
    </w:tblStylePr>
  </w:style>
  <w:style w:type="table" w:customStyle="1" w:styleId="ColorfulList-Accent61">
    <w:name w:val="Colorful List - Accent 61"/>
    <w:basedOn w:val="TableNormal"/>
    <w:next w:val="ColorfulList-Accent6"/>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EAEA"/>
    </w:tcPr>
    <w:tblStylePr w:type="firstRow">
      <w:rPr>
        <w:b/>
        <w:bCs/>
        <w:color w:val="FFFFFF"/>
      </w:rPr>
      <w:tblPr/>
      <w:tcPr>
        <w:tcBorders>
          <w:bottom w:val="single" w:sz="12" w:space="0" w:color="FFFFFF"/>
        </w:tcBorders>
        <w:shd w:val="clear" w:color="auto" w:fill="D47000"/>
      </w:tcPr>
    </w:tblStylePr>
    <w:tblStylePr w:type="lastRow">
      <w:rPr>
        <w:b/>
        <w:bCs/>
        <w:color w:val="D47000"/>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CCC"/>
      </w:tcPr>
    </w:tblStylePr>
    <w:tblStylePr w:type="band1Horz">
      <w:tblPr/>
      <w:tcPr>
        <w:shd w:val="clear" w:color="auto" w:fill="FFD6D6"/>
      </w:tcPr>
    </w:tblStylePr>
  </w:style>
  <w:style w:type="table" w:customStyle="1" w:styleId="ColorfulShading1">
    <w:name w:val="Colorful Shading1"/>
    <w:basedOn w:val="TableNormal"/>
    <w:next w:val="ColorfulShading"/>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0FC373"/>
        <w:left w:val="single" w:sz="4" w:space="0" w:color="181818"/>
        <w:bottom w:val="single" w:sz="4" w:space="0" w:color="181818"/>
        <w:right w:val="single" w:sz="4" w:space="0" w:color="181818"/>
        <w:insideH w:val="single" w:sz="4" w:space="0" w:color="FFFFFF"/>
        <w:insideV w:val="single" w:sz="4" w:space="0" w:color="FFFFFF"/>
      </w:tblBorders>
    </w:tblPr>
    <w:tcPr>
      <w:shd w:val="clear" w:color="auto" w:fill="E8E8E8"/>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E0E0E"/>
      </w:tcPr>
    </w:tblStylePr>
    <w:tblStylePr w:type="firstCol">
      <w:rPr>
        <w:color w:val="FFFFFF"/>
      </w:rPr>
      <w:tblPr/>
      <w:tcPr>
        <w:tcBorders>
          <w:top w:val="nil"/>
          <w:left w:val="nil"/>
          <w:bottom w:val="nil"/>
          <w:right w:val="nil"/>
          <w:insideH w:val="single" w:sz="4" w:space="0" w:color="0E0E0E"/>
          <w:insideV w:val="nil"/>
        </w:tcBorders>
        <w:shd w:val="clear" w:color="auto" w:fill="0E0E0E"/>
      </w:tcPr>
    </w:tblStylePr>
    <w:tblStylePr w:type="lastCol">
      <w:rPr>
        <w:color w:val="FFFFFF"/>
      </w:rPr>
      <w:tblPr/>
      <w:tcPr>
        <w:tcBorders>
          <w:top w:val="nil"/>
          <w:left w:val="nil"/>
          <w:bottom w:val="nil"/>
          <w:right w:val="nil"/>
          <w:insideH w:val="nil"/>
          <w:insideV w:val="nil"/>
        </w:tcBorders>
        <w:shd w:val="clear" w:color="auto" w:fill="111111"/>
      </w:tcPr>
    </w:tblStylePr>
    <w:tblStylePr w:type="band1Vert">
      <w:tblPr/>
      <w:tcPr>
        <w:shd w:val="clear" w:color="auto" w:fill="A2A2A2"/>
      </w:tcPr>
    </w:tblStylePr>
    <w:tblStylePr w:type="band1Horz">
      <w:tblPr/>
      <w:tcPr>
        <w:shd w:val="clear" w:color="auto" w:fill="8B8B8B"/>
      </w:tcPr>
    </w:tblStylePr>
    <w:tblStylePr w:type="neCell">
      <w:rPr>
        <w:color w:val="181818"/>
      </w:rPr>
    </w:tblStylePr>
    <w:tblStylePr w:type="nwCell">
      <w:rPr>
        <w:color w:val="181818"/>
      </w:rPr>
    </w:tblStylePr>
  </w:style>
  <w:style w:type="table" w:customStyle="1" w:styleId="ColorfulShading-Accent11">
    <w:name w:val="Colorful Shading - Accent 11"/>
    <w:basedOn w:val="TableNormal"/>
    <w:next w:val="ColorfulShading-Accent1"/>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0FC373"/>
        <w:left w:val="single" w:sz="4" w:space="0" w:color="0082F0"/>
        <w:bottom w:val="single" w:sz="4" w:space="0" w:color="0082F0"/>
        <w:right w:val="single" w:sz="4" w:space="0" w:color="0082F0"/>
        <w:insideH w:val="single" w:sz="4" w:space="0" w:color="FFFFFF"/>
        <w:insideV w:val="single" w:sz="4" w:space="0" w:color="FFFFFF"/>
      </w:tblBorders>
    </w:tblPr>
    <w:tcPr>
      <w:shd w:val="clear" w:color="auto" w:fill="E4F2FF"/>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4D90"/>
      </w:tcPr>
    </w:tblStylePr>
    <w:tblStylePr w:type="firstCol">
      <w:rPr>
        <w:color w:val="FFFFFF"/>
      </w:rPr>
      <w:tblPr/>
      <w:tcPr>
        <w:tcBorders>
          <w:top w:val="nil"/>
          <w:left w:val="nil"/>
          <w:bottom w:val="nil"/>
          <w:right w:val="nil"/>
          <w:insideH w:val="single" w:sz="4" w:space="0" w:color="004D90"/>
          <w:insideV w:val="nil"/>
        </w:tcBorders>
        <w:shd w:val="clear" w:color="auto" w:fill="004D90"/>
      </w:tcPr>
    </w:tblStylePr>
    <w:tblStylePr w:type="lastCol">
      <w:rPr>
        <w:color w:val="FFFFFF"/>
      </w:rPr>
      <w:tblPr/>
      <w:tcPr>
        <w:tcBorders>
          <w:top w:val="nil"/>
          <w:left w:val="nil"/>
          <w:bottom w:val="nil"/>
          <w:right w:val="nil"/>
          <w:insideH w:val="nil"/>
          <w:insideV w:val="nil"/>
        </w:tcBorders>
        <w:shd w:val="clear" w:color="auto" w:fill="004D90"/>
      </w:tcPr>
    </w:tblStylePr>
    <w:tblStylePr w:type="band1Vert">
      <w:tblPr/>
      <w:tcPr>
        <w:shd w:val="clear" w:color="auto" w:fill="93CDFF"/>
      </w:tcPr>
    </w:tblStylePr>
    <w:tblStylePr w:type="band1Horz">
      <w:tblPr/>
      <w:tcPr>
        <w:shd w:val="clear" w:color="auto" w:fill="78C1FF"/>
      </w:tcPr>
    </w:tblStylePr>
    <w:tblStylePr w:type="neCell">
      <w:rPr>
        <w:color w:val="181818"/>
      </w:rPr>
    </w:tblStylePr>
    <w:tblStylePr w:type="nwCell">
      <w:rPr>
        <w:color w:val="181818"/>
      </w:rPr>
    </w:tblStylePr>
  </w:style>
  <w:style w:type="table" w:customStyle="1" w:styleId="ColorfulShading-Accent21">
    <w:name w:val="Colorful Shading - Accent 21"/>
    <w:basedOn w:val="TableNormal"/>
    <w:next w:val="ColorfulShading-Accent2"/>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0FC373"/>
        <w:left w:val="single" w:sz="4" w:space="0" w:color="0FC373"/>
        <w:bottom w:val="single" w:sz="4" w:space="0" w:color="0FC373"/>
        <w:right w:val="single" w:sz="4" w:space="0" w:color="0FC373"/>
        <w:insideH w:val="single" w:sz="4" w:space="0" w:color="FFFFFF"/>
        <w:insideV w:val="single" w:sz="4" w:space="0" w:color="FFFFFF"/>
      </w:tblBorders>
    </w:tblPr>
    <w:tcPr>
      <w:shd w:val="clear" w:color="auto" w:fill="E3FDF1"/>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97444"/>
      </w:tcPr>
    </w:tblStylePr>
    <w:tblStylePr w:type="firstCol">
      <w:rPr>
        <w:color w:val="FFFFFF"/>
      </w:rPr>
      <w:tblPr/>
      <w:tcPr>
        <w:tcBorders>
          <w:top w:val="nil"/>
          <w:left w:val="nil"/>
          <w:bottom w:val="nil"/>
          <w:right w:val="nil"/>
          <w:insideH w:val="single" w:sz="4" w:space="0" w:color="097444"/>
          <w:insideV w:val="nil"/>
        </w:tcBorders>
        <w:shd w:val="clear" w:color="auto" w:fill="097444"/>
      </w:tcPr>
    </w:tblStylePr>
    <w:tblStylePr w:type="lastCol">
      <w:rPr>
        <w:color w:val="FFFFFF"/>
      </w:rPr>
      <w:tblPr/>
      <w:tcPr>
        <w:tcBorders>
          <w:top w:val="nil"/>
          <w:left w:val="nil"/>
          <w:bottom w:val="nil"/>
          <w:right w:val="nil"/>
          <w:insideH w:val="nil"/>
          <w:insideV w:val="nil"/>
        </w:tcBorders>
        <w:shd w:val="clear" w:color="auto" w:fill="097444"/>
      </w:tcPr>
    </w:tblStylePr>
    <w:tblStylePr w:type="band1Vert">
      <w:tblPr/>
      <w:tcPr>
        <w:shd w:val="clear" w:color="auto" w:fill="8FF6C8"/>
      </w:tcPr>
    </w:tblStylePr>
    <w:tblStylePr w:type="band1Horz">
      <w:tblPr/>
      <w:tcPr>
        <w:shd w:val="clear" w:color="auto" w:fill="74F4BA"/>
      </w:tcPr>
    </w:tblStylePr>
    <w:tblStylePr w:type="neCell">
      <w:rPr>
        <w:color w:val="181818"/>
      </w:rPr>
    </w:tblStylePr>
    <w:tblStylePr w:type="nwCell">
      <w:rPr>
        <w:color w:val="181818"/>
      </w:rPr>
    </w:tblStylePr>
  </w:style>
  <w:style w:type="table" w:customStyle="1" w:styleId="ColorfulShading-Accent31">
    <w:name w:val="Colorful Shading - Accent 31"/>
    <w:basedOn w:val="TableNormal"/>
    <w:next w:val="ColorfulShading-Accent3"/>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FAD22D"/>
        <w:left w:val="single" w:sz="4" w:space="0" w:color="AF78D2"/>
        <w:bottom w:val="single" w:sz="4" w:space="0" w:color="AF78D2"/>
        <w:right w:val="single" w:sz="4" w:space="0" w:color="AF78D2"/>
        <w:insideH w:val="single" w:sz="4" w:space="0" w:color="FFFFFF"/>
        <w:insideV w:val="single" w:sz="4" w:space="0" w:color="FFFFFF"/>
      </w:tblBorders>
    </w:tblPr>
    <w:tcPr>
      <w:shd w:val="clear" w:color="auto" w:fill="F7F1FA"/>
    </w:tcPr>
    <w:tblStylePr w:type="firstRow">
      <w:rPr>
        <w:b/>
        <w:bCs/>
      </w:rPr>
      <w:tblPr/>
      <w:tcPr>
        <w:tcBorders>
          <w:top w:val="nil"/>
          <w:left w:val="nil"/>
          <w:bottom w:val="single" w:sz="24" w:space="0" w:color="FAD22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D3194"/>
      </w:tcPr>
    </w:tblStylePr>
    <w:tblStylePr w:type="firstCol">
      <w:rPr>
        <w:color w:val="FFFFFF"/>
      </w:rPr>
      <w:tblPr/>
      <w:tcPr>
        <w:tcBorders>
          <w:top w:val="nil"/>
          <w:left w:val="nil"/>
          <w:bottom w:val="nil"/>
          <w:right w:val="nil"/>
          <w:insideH w:val="single" w:sz="4" w:space="0" w:color="6D3194"/>
          <w:insideV w:val="nil"/>
        </w:tcBorders>
        <w:shd w:val="clear" w:color="auto" w:fill="6D3194"/>
      </w:tcPr>
    </w:tblStylePr>
    <w:tblStylePr w:type="lastCol">
      <w:rPr>
        <w:color w:val="FFFFFF"/>
      </w:rPr>
      <w:tblPr/>
      <w:tcPr>
        <w:tcBorders>
          <w:top w:val="nil"/>
          <w:left w:val="nil"/>
          <w:bottom w:val="nil"/>
          <w:right w:val="nil"/>
          <w:insideH w:val="nil"/>
          <w:insideV w:val="nil"/>
        </w:tcBorders>
        <w:shd w:val="clear" w:color="auto" w:fill="6D3194"/>
      </w:tcPr>
    </w:tblStylePr>
    <w:tblStylePr w:type="band1Vert">
      <w:tblPr/>
      <w:tcPr>
        <w:shd w:val="clear" w:color="auto" w:fill="DEC9ED"/>
      </w:tcPr>
    </w:tblStylePr>
    <w:tblStylePr w:type="band1Horz">
      <w:tblPr/>
      <w:tcPr>
        <w:shd w:val="clear" w:color="auto" w:fill="D7BBE8"/>
      </w:tcPr>
    </w:tblStylePr>
  </w:style>
  <w:style w:type="table" w:customStyle="1" w:styleId="ColorfulShading-Accent41">
    <w:name w:val="Colorful Shading - Accent 41"/>
    <w:basedOn w:val="TableNormal"/>
    <w:next w:val="ColorfulShading-Accent4"/>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AF78D2"/>
        <w:left w:val="single" w:sz="4" w:space="0" w:color="FAD22D"/>
        <w:bottom w:val="single" w:sz="4" w:space="0" w:color="FAD22D"/>
        <w:right w:val="single" w:sz="4" w:space="0" w:color="FAD22D"/>
        <w:insideH w:val="single" w:sz="4" w:space="0" w:color="FFFFFF"/>
        <w:insideV w:val="single" w:sz="4" w:space="0" w:color="FFFFFF"/>
      </w:tblBorders>
    </w:tblPr>
    <w:tcPr>
      <w:shd w:val="clear" w:color="auto" w:fill="FEFAEA"/>
    </w:tcPr>
    <w:tblStylePr w:type="firstRow">
      <w:rPr>
        <w:b/>
        <w:bCs/>
      </w:rPr>
      <w:tblPr/>
      <w:tcPr>
        <w:tcBorders>
          <w:top w:val="nil"/>
          <w:left w:val="nil"/>
          <w:bottom w:val="single" w:sz="24" w:space="0" w:color="AF78D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AC8B04"/>
      </w:tcPr>
    </w:tblStylePr>
    <w:tblStylePr w:type="firstCol">
      <w:rPr>
        <w:color w:val="FFFFFF"/>
      </w:rPr>
      <w:tblPr/>
      <w:tcPr>
        <w:tcBorders>
          <w:top w:val="nil"/>
          <w:left w:val="nil"/>
          <w:bottom w:val="nil"/>
          <w:right w:val="nil"/>
          <w:insideH w:val="single" w:sz="4" w:space="0" w:color="AC8B04"/>
          <w:insideV w:val="nil"/>
        </w:tcBorders>
        <w:shd w:val="clear" w:color="auto" w:fill="AC8B04"/>
      </w:tcPr>
    </w:tblStylePr>
    <w:tblStylePr w:type="lastCol">
      <w:rPr>
        <w:color w:val="FFFFFF"/>
      </w:rPr>
      <w:tblPr/>
      <w:tcPr>
        <w:tcBorders>
          <w:top w:val="nil"/>
          <w:left w:val="nil"/>
          <w:bottom w:val="nil"/>
          <w:right w:val="nil"/>
          <w:insideH w:val="nil"/>
          <w:insideV w:val="nil"/>
        </w:tcBorders>
        <w:shd w:val="clear" w:color="auto" w:fill="AC8B04"/>
      </w:tcPr>
    </w:tblStylePr>
    <w:tblStylePr w:type="band1Vert">
      <w:tblPr/>
      <w:tcPr>
        <w:shd w:val="clear" w:color="auto" w:fill="FDECAB"/>
      </w:tcPr>
    </w:tblStylePr>
    <w:tblStylePr w:type="band1Horz">
      <w:tblPr/>
      <w:tcPr>
        <w:shd w:val="clear" w:color="auto" w:fill="FCE896"/>
      </w:tcPr>
    </w:tblStylePr>
    <w:tblStylePr w:type="neCell">
      <w:rPr>
        <w:color w:val="181818"/>
      </w:rPr>
    </w:tblStylePr>
    <w:tblStylePr w:type="nwCell">
      <w:rPr>
        <w:color w:val="181818"/>
      </w:rPr>
    </w:tblStylePr>
  </w:style>
  <w:style w:type="table" w:customStyle="1" w:styleId="ColorfulShading-Accent51">
    <w:name w:val="Colorful Shading - Accent 51"/>
    <w:basedOn w:val="TableNormal"/>
    <w:next w:val="ColorfulShading-Accent5"/>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FF3232"/>
        <w:left w:val="single" w:sz="4" w:space="0" w:color="FF8C0A"/>
        <w:bottom w:val="single" w:sz="4" w:space="0" w:color="FF8C0A"/>
        <w:right w:val="single" w:sz="4" w:space="0" w:color="FF8C0A"/>
        <w:insideH w:val="single" w:sz="4" w:space="0" w:color="FFFFFF"/>
        <w:insideV w:val="single" w:sz="4" w:space="0" w:color="FFFFFF"/>
      </w:tblBorders>
    </w:tblPr>
    <w:tcPr>
      <w:shd w:val="clear" w:color="auto" w:fill="FFF3E6"/>
    </w:tcPr>
    <w:tblStylePr w:type="firstRow">
      <w:rPr>
        <w:b/>
        <w:bCs/>
      </w:rPr>
      <w:tblPr/>
      <w:tcPr>
        <w:tcBorders>
          <w:top w:val="nil"/>
          <w:left w:val="nil"/>
          <w:bottom w:val="single" w:sz="24" w:space="0" w:color="FF323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F5400"/>
      </w:tcPr>
    </w:tblStylePr>
    <w:tblStylePr w:type="firstCol">
      <w:rPr>
        <w:color w:val="FFFFFF"/>
      </w:rPr>
      <w:tblPr/>
      <w:tcPr>
        <w:tcBorders>
          <w:top w:val="nil"/>
          <w:left w:val="nil"/>
          <w:bottom w:val="nil"/>
          <w:right w:val="nil"/>
          <w:insideH w:val="single" w:sz="4" w:space="0" w:color="9F5400"/>
          <w:insideV w:val="nil"/>
        </w:tcBorders>
        <w:shd w:val="clear" w:color="auto" w:fill="9F5400"/>
      </w:tcPr>
    </w:tblStylePr>
    <w:tblStylePr w:type="lastCol">
      <w:rPr>
        <w:color w:val="FFFFFF"/>
      </w:rPr>
      <w:tblPr/>
      <w:tcPr>
        <w:tcBorders>
          <w:top w:val="nil"/>
          <w:left w:val="nil"/>
          <w:bottom w:val="nil"/>
          <w:right w:val="nil"/>
          <w:insideH w:val="nil"/>
          <w:insideV w:val="nil"/>
        </w:tcBorders>
        <w:shd w:val="clear" w:color="auto" w:fill="9F5400"/>
      </w:tcPr>
    </w:tblStylePr>
    <w:tblStylePr w:type="band1Vert">
      <w:tblPr/>
      <w:tcPr>
        <w:shd w:val="clear" w:color="auto" w:fill="FFD09D"/>
      </w:tcPr>
    </w:tblStylePr>
    <w:tblStylePr w:type="band1Horz">
      <w:tblPr/>
      <w:tcPr>
        <w:shd w:val="clear" w:color="auto" w:fill="FFC584"/>
      </w:tcPr>
    </w:tblStylePr>
    <w:tblStylePr w:type="neCell">
      <w:rPr>
        <w:color w:val="181818"/>
      </w:rPr>
    </w:tblStylePr>
    <w:tblStylePr w:type="nwCell">
      <w:rPr>
        <w:color w:val="181818"/>
      </w:rPr>
    </w:tblStylePr>
  </w:style>
  <w:style w:type="table" w:customStyle="1" w:styleId="ColorfulShading-Accent61">
    <w:name w:val="Colorful Shading - Accent 61"/>
    <w:basedOn w:val="TableNormal"/>
    <w:next w:val="ColorfulShading-Accent6"/>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FF8C0A"/>
        <w:left w:val="single" w:sz="4" w:space="0" w:color="FF3232"/>
        <w:bottom w:val="single" w:sz="4" w:space="0" w:color="FF3232"/>
        <w:right w:val="single" w:sz="4" w:space="0" w:color="FF3232"/>
        <w:insideH w:val="single" w:sz="4" w:space="0" w:color="FFFFFF"/>
        <w:insideV w:val="single" w:sz="4" w:space="0" w:color="FFFFFF"/>
      </w:tblBorders>
    </w:tblPr>
    <w:tcPr>
      <w:shd w:val="clear" w:color="auto" w:fill="FFEAEA"/>
    </w:tcPr>
    <w:tblStylePr w:type="firstRow">
      <w:rPr>
        <w:b/>
        <w:bCs/>
      </w:rPr>
      <w:tblPr/>
      <w:tcPr>
        <w:tcBorders>
          <w:top w:val="nil"/>
          <w:left w:val="nil"/>
          <w:bottom w:val="single" w:sz="24" w:space="0" w:color="FF8C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70000"/>
      </w:tcPr>
    </w:tblStylePr>
    <w:tblStylePr w:type="firstCol">
      <w:rPr>
        <w:color w:val="FFFFFF"/>
      </w:rPr>
      <w:tblPr/>
      <w:tcPr>
        <w:tcBorders>
          <w:top w:val="nil"/>
          <w:left w:val="nil"/>
          <w:bottom w:val="nil"/>
          <w:right w:val="nil"/>
          <w:insideH w:val="single" w:sz="4" w:space="0" w:color="B70000"/>
          <w:insideV w:val="nil"/>
        </w:tcBorders>
        <w:shd w:val="clear" w:color="auto" w:fill="B70000"/>
      </w:tcPr>
    </w:tblStylePr>
    <w:tblStylePr w:type="lastCol">
      <w:rPr>
        <w:color w:val="FFFFFF"/>
      </w:rPr>
      <w:tblPr/>
      <w:tcPr>
        <w:tcBorders>
          <w:top w:val="nil"/>
          <w:left w:val="nil"/>
          <w:bottom w:val="nil"/>
          <w:right w:val="nil"/>
          <w:insideH w:val="nil"/>
          <w:insideV w:val="nil"/>
        </w:tcBorders>
        <w:shd w:val="clear" w:color="auto" w:fill="B70000"/>
      </w:tcPr>
    </w:tblStylePr>
    <w:tblStylePr w:type="band1Vert">
      <w:tblPr/>
      <w:tcPr>
        <w:shd w:val="clear" w:color="auto" w:fill="FFADAD"/>
      </w:tcPr>
    </w:tblStylePr>
    <w:tblStylePr w:type="band1Horz">
      <w:tblPr/>
      <w:tcPr>
        <w:shd w:val="clear" w:color="auto" w:fill="FF9898"/>
      </w:tcPr>
    </w:tblStylePr>
    <w:tblStylePr w:type="neCell">
      <w:rPr>
        <w:color w:val="181818"/>
      </w:rPr>
    </w:tblStylePr>
    <w:tblStylePr w:type="nwCell">
      <w:rPr>
        <w:color w:val="181818"/>
      </w:rPr>
    </w:tblStylePr>
  </w:style>
  <w:style w:type="character" w:customStyle="1" w:styleId="CommentTextChar">
    <w:name w:val="Comment Text Char"/>
    <w:basedOn w:val="DefaultParagraphFont"/>
    <w:link w:val="CommentText"/>
    <w:rsid w:val="003F36DD"/>
    <w:rPr>
      <w:rFonts w:ascii="Times New Roman" w:hAnsi="Times New Roman"/>
      <w:lang w:val="en-GB" w:eastAsia="en-US"/>
    </w:rPr>
  </w:style>
  <w:style w:type="character" w:customStyle="1" w:styleId="CommentSubjectChar">
    <w:name w:val="Comment Subject Char"/>
    <w:basedOn w:val="CommentTextChar"/>
    <w:link w:val="CommentSubject"/>
    <w:rsid w:val="003F36DD"/>
    <w:rPr>
      <w:rFonts w:ascii="Times New Roman" w:hAnsi="Times New Roman"/>
      <w:b/>
      <w:bCs/>
      <w:lang w:val="en-GB" w:eastAsia="en-US"/>
    </w:rPr>
  </w:style>
  <w:style w:type="table" w:customStyle="1" w:styleId="DarkList1">
    <w:name w:val="Dark List1"/>
    <w:basedOn w:val="TableNormal"/>
    <w:next w:val="DarkList"/>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181818"/>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B0B0B"/>
      </w:tcPr>
    </w:tblStylePr>
    <w:tblStylePr w:type="firstCol">
      <w:tblPr/>
      <w:tcPr>
        <w:tcBorders>
          <w:top w:val="nil"/>
          <w:left w:val="nil"/>
          <w:bottom w:val="nil"/>
          <w:right w:val="single" w:sz="18" w:space="0" w:color="FFFFFF"/>
          <w:insideH w:val="nil"/>
          <w:insideV w:val="nil"/>
        </w:tcBorders>
        <w:shd w:val="clear" w:color="auto" w:fill="111111"/>
      </w:tcPr>
    </w:tblStylePr>
    <w:tblStylePr w:type="lastCol">
      <w:tblPr/>
      <w:tcPr>
        <w:tcBorders>
          <w:top w:val="nil"/>
          <w:left w:val="single" w:sz="18" w:space="0" w:color="FFFFFF"/>
          <w:bottom w:val="nil"/>
          <w:right w:val="nil"/>
          <w:insideH w:val="nil"/>
          <w:insideV w:val="nil"/>
        </w:tcBorders>
        <w:shd w:val="clear" w:color="auto" w:fill="111111"/>
      </w:tcPr>
    </w:tblStylePr>
    <w:tblStylePr w:type="band1Vert">
      <w:tblPr/>
      <w:tcPr>
        <w:tcBorders>
          <w:top w:val="nil"/>
          <w:left w:val="nil"/>
          <w:bottom w:val="nil"/>
          <w:right w:val="nil"/>
          <w:insideH w:val="nil"/>
          <w:insideV w:val="nil"/>
        </w:tcBorders>
        <w:shd w:val="clear" w:color="auto" w:fill="111111"/>
      </w:tcPr>
    </w:tblStylePr>
    <w:tblStylePr w:type="band1Horz">
      <w:tblPr/>
      <w:tcPr>
        <w:tcBorders>
          <w:top w:val="nil"/>
          <w:left w:val="nil"/>
          <w:bottom w:val="nil"/>
          <w:right w:val="nil"/>
          <w:insideH w:val="nil"/>
          <w:insideV w:val="nil"/>
        </w:tcBorders>
        <w:shd w:val="clear" w:color="auto" w:fill="111111"/>
      </w:tcPr>
    </w:tblStylePr>
  </w:style>
  <w:style w:type="table" w:customStyle="1" w:styleId="DarkList-Accent11">
    <w:name w:val="Dark List - Accent 11"/>
    <w:basedOn w:val="TableNormal"/>
    <w:next w:val="DarkList-Accent1"/>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0082F0"/>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04077"/>
      </w:tcPr>
    </w:tblStylePr>
    <w:tblStylePr w:type="firstCol">
      <w:tblPr/>
      <w:tcPr>
        <w:tcBorders>
          <w:top w:val="nil"/>
          <w:left w:val="nil"/>
          <w:bottom w:val="nil"/>
          <w:right w:val="single" w:sz="18" w:space="0" w:color="FFFFFF"/>
          <w:insideH w:val="nil"/>
          <w:insideV w:val="nil"/>
        </w:tcBorders>
        <w:shd w:val="clear" w:color="auto" w:fill="0061B3"/>
      </w:tcPr>
    </w:tblStylePr>
    <w:tblStylePr w:type="lastCol">
      <w:tblPr/>
      <w:tcPr>
        <w:tcBorders>
          <w:top w:val="nil"/>
          <w:left w:val="single" w:sz="18" w:space="0" w:color="FFFFFF"/>
          <w:bottom w:val="nil"/>
          <w:right w:val="nil"/>
          <w:insideH w:val="nil"/>
          <w:insideV w:val="nil"/>
        </w:tcBorders>
        <w:shd w:val="clear" w:color="auto" w:fill="0061B3"/>
      </w:tcPr>
    </w:tblStylePr>
    <w:tblStylePr w:type="band1Vert">
      <w:tblPr/>
      <w:tcPr>
        <w:tcBorders>
          <w:top w:val="nil"/>
          <w:left w:val="nil"/>
          <w:bottom w:val="nil"/>
          <w:right w:val="nil"/>
          <w:insideH w:val="nil"/>
          <w:insideV w:val="nil"/>
        </w:tcBorders>
        <w:shd w:val="clear" w:color="auto" w:fill="0061B3"/>
      </w:tcPr>
    </w:tblStylePr>
    <w:tblStylePr w:type="band1Horz">
      <w:tblPr/>
      <w:tcPr>
        <w:tcBorders>
          <w:top w:val="nil"/>
          <w:left w:val="nil"/>
          <w:bottom w:val="nil"/>
          <w:right w:val="nil"/>
          <w:insideH w:val="nil"/>
          <w:insideV w:val="nil"/>
        </w:tcBorders>
        <w:shd w:val="clear" w:color="auto" w:fill="0061B3"/>
      </w:tcPr>
    </w:tblStylePr>
  </w:style>
  <w:style w:type="table" w:customStyle="1" w:styleId="DarkList-Accent21">
    <w:name w:val="Dark List - Accent 21"/>
    <w:basedOn w:val="TableNormal"/>
    <w:next w:val="DarkList-Accent2"/>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0FC373"/>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76038"/>
      </w:tcPr>
    </w:tblStylePr>
    <w:tblStylePr w:type="firstCol">
      <w:tblPr/>
      <w:tcPr>
        <w:tcBorders>
          <w:top w:val="nil"/>
          <w:left w:val="nil"/>
          <w:bottom w:val="nil"/>
          <w:right w:val="single" w:sz="18" w:space="0" w:color="FFFFFF"/>
          <w:insideH w:val="nil"/>
          <w:insideV w:val="nil"/>
        </w:tcBorders>
        <w:shd w:val="clear" w:color="auto" w:fill="0B9155"/>
      </w:tcPr>
    </w:tblStylePr>
    <w:tblStylePr w:type="lastCol">
      <w:tblPr/>
      <w:tcPr>
        <w:tcBorders>
          <w:top w:val="nil"/>
          <w:left w:val="single" w:sz="18" w:space="0" w:color="FFFFFF"/>
          <w:bottom w:val="nil"/>
          <w:right w:val="nil"/>
          <w:insideH w:val="nil"/>
          <w:insideV w:val="nil"/>
        </w:tcBorders>
        <w:shd w:val="clear" w:color="auto" w:fill="0B9155"/>
      </w:tcPr>
    </w:tblStylePr>
    <w:tblStylePr w:type="band1Vert">
      <w:tblPr/>
      <w:tcPr>
        <w:tcBorders>
          <w:top w:val="nil"/>
          <w:left w:val="nil"/>
          <w:bottom w:val="nil"/>
          <w:right w:val="nil"/>
          <w:insideH w:val="nil"/>
          <w:insideV w:val="nil"/>
        </w:tcBorders>
        <w:shd w:val="clear" w:color="auto" w:fill="0B9155"/>
      </w:tcPr>
    </w:tblStylePr>
    <w:tblStylePr w:type="band1Horz">
      <w:tblPr/>
      <w:tcPr>
        <w:tcBorders>
          <w:top w:val="nil"/>
          <w:left w:val="nil"/>
          <w:bottom w:val="nil"/>
          <w:right w:val="nil"/>
          <w:insideH w:val="nil"/>
          <w:insideV w:val="nil"/>
        </w:tcBorders>
        <w:shd w:val="clear" w:color="auto" w:fill="0B9155"/>
      </w:tcPr>
    </w:tblStylePr>
  </w:style>
  <w:style w:type="table" w:customStyle="1" w:styleId="DarkList-Accent31">
    <w:name w:val="Dark List - Accent 31"/>
    <w:basedOn w:val="TableNormal"/>
    <w:next w:val="DarkList-Accent3"/>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AF78D2"/>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5B297B"/>
      </w:tcPr>
    </w:tblStylePr>
    <w:tblStylePr w:type="firstCol">
      <w:tblPr/>
      <w:tcPr>
        <w:tcBorders>
          <w:top w:val="nil"/>
          <w:left w:val="nil"/>
          <w:bottom w:val="nil"/>
          <w:right w:val="single" w:sz="18" w:space="0" w:color="FFFFFF"/>
          <w:insideH w:val="nil"/>
          <w:insideV w:val="nil"/>
        </w:tcBorders>
        <w:shd w:val="clear" w:color="auto" w:fill="883DB9"/>
      </w:tcPr>
    </w:tblStylePr>
    <w:tblStylePr w:type="lastCol">
      <w:tblPr/>
      <w:tcPr>
        <w:tcBorders>
          <w:top w:val="nil"/>
          <w:left w:val="single" w:sz="18" w:space="0" w:color="FFFFFF"/>
          <w:bottom w:val="nil"/>
          <w:right w:val="nil"/>
          <w:insideH w:val="nil"/>
          <w:insideV w:val="nil"/>
        </w:tcBorders>
        <w:shd w:val="clear" w:color="auto" w:fill="883DB9"/>
      </w:tcPr>
    </w:tblStylePr>
    <w:tblStylePr w:type="band1Vert">
      <w:tblPr/>
      <w:tcPr>
        <w:tcBorders>
          <w:top w:val="nil"/>
          <w:left w:val="nil"/>
          <w:bottom w:val="nil"/>
          <w:right w:val="nil"/>
          <w:insideH w:val="nil"/>
          <w:insideV w:val="nil"/>
        </w:tcBorders>
        <w:shd w:val="clear" w:color="auto" w:fill="883DB9"/>
      </w:tcPr>
    </w:tblStylePr>
    <w:tblStylePr w:type="band1Horz">
      <w:tblPr/>
      <w:tcPr>
        <w:tcBorders>
          <w:top w:val="nil"/>
          <w:left w:val="nil"/>
          <w:bottom w:val="nil"/>
          <w:right w:val="nil"/>
          <w:insideH w:val="nil"/>
          <w:insideV w:val="nil"/>
        </w:tcBorders>
        <w:shd w:val="clear" w:color="auto" w:fill="883DB9"/>
      </w:tcPr>
    </w:tblStylePr>
  </w:style>
  <w:style w:type="table" w:customStyle="1" w:styleId="DarkList-Accent41">
    <w:name w:val="Dark List - Accent 41"/>
    <w:basedOn w:val="TableNormal"/>
    <w:next w:val="DarkList-Accent4"/>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FAD22D"/>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8F7303"/>
      </w:tcPr>
    </w:tblStylePr>
    <w:tblStylePr w:type="firstCol">
      <w:tblPr/>
      <w:tcPr>
        <w:tcBorders>
          <w:top w:val="nil"/>
          <w:left w:val="nil"/>
          <w:bottom w:val="nil"/>
          <w:right w:val="single" w:sz="18" w:space="0" w:color="FFFFFF"/>
          <w:insideH w:val="nil"/>
          <w:insideV w:val="nil"/>
        </w:tcBorders>
        <w:shd w:val="clear" w:color="auto" w:fill="D7AE05"/>
      </w:tcPr>
    </w:tblStylePr>
    <w:tblStylePr w:type="lastCol">
      <w:tblPr/>
      <w:tcPr>
        <w:tcBorders>
          <w:top w:val="nil"/>
          <w:left w:val="single" w:sz="18" w:space="0" w:color="FFFFFF"/>
          <w:bottom w:val="nil"/>
          <w:right w:val="nil"/>
          <w:insideH w:val="nil"/>
          <w:insideV w:val="nil"/>
        </w:tcBorders>
        <w:shd w:val="clear" w:color="auto" w:fill="D7AE05"/>
      </w:tcPr>
    </w:tblStylePr>
    <w:tblStylePr w:type="band1Vert">
      <w:tblPr/>
      <w:tcPr>
        <w:tcBorders>
          <w:top w:val="nil"/>
          <w:left w:val="nil"/>
          <w:bottom w:val="nil"/>
          <w:right w:val="nil"/>
          <w:insideH w:val="nil"/>
          <w:insideV w:val="nil"/>
        </w:tcBorders>
        <w:shd w:val="clear" w:color="auto" w:fill="D7AE05"/>
      </w:tcPr>
    </w:tblStylePr>
    <w:tblStylePr w:type="band1Horz">
      <w:tblPr/>
      <w:tcPr>
        <w:tcBorders>
          <w:top w:val="nil"/>
          <w:left w:val="nil"/>
          <w:bottom w:val="nil"/>
          <w:right w:val="nil"/>
          <w:insideH w:val="nil"/>
          <w:insideV w:val="nil"/>
        </w:tcBorders>
        <w:shd w:val="clear" w:color="auto" w:fill="D7AE05"/>
      </w:tcPr>
    </w:tblStylePr>
  </w:style>
  <w:style w:type="table" w:customStyle="1" w:styleId="DarkList-Accent51">
    <w:name w:val="Dark List - Accent 51"/>
    <w:basedOn w:val="TableNormal"/>
    <w:next w:val="DarkList-Accent5"/>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FF8C0A"/>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834500"/>
      </w:tcPr>
    </w:tblStylePr>
    <w:tblStylePr w:type="firstCol">
      <w:tblPr/>
      <w:tcPr>
        <w:tcBorders>
          <w:top w:val="nil"/>
          <w:left w:val="nil"/>
          <w:bottom w:val="nil"/>
          <w:right w:val="single" w:sz="18" w:space="0" w:color="FFFFFF"/>
          <w:insideH w:val="nil"/>
          <w:insideV w:val="nil"/>
        </w:tcBorders>
        <w:shd w:val="clear" w:color="auto" w:fill="C66900"/>
      </w:tcPr>
    </w:tblStylePr>
    <w:tblStylePr w:type="lastCol">
      <w:tblPr/>
      <w:tcPr>
        <w:tcBorders>
          <w:top w:val="nil"/>
          <w:left w:val="single" w:sz="18" w:space="0" w:color="FFFFFF"/>
          <w:bottom w:val="nil"/>
          <w:right w:val="nil"/>
          <w:insideH w:val="nil"/>
          <w:insideV w:val="nil"/>
        </w:tcBorders>
        <w:shd w:val="clear" w:color="auto" w:fill="C66900"/>
      </w:tcPr>
    </w:tblStylePr>
    <w:tblStylePr w:type="band1Vert">
      <w:tblPr/>
      <w:tcPr>
        <w:tcBorders>
          <w:top w:val="nil"/>
          <w:left w:val="nil"/>
          <w:bottom w:val="nil"/>
          <w:right w:val="nil"/>
          <w:insideH w:val="nil"/>
          <w:insideV w:val="nil"/>
        </w:tcBorders>
        <w:shd w:val="clear" w:color="auto" w:fill="C66900"/>
      </w:tcPr>
    </w:tblStylePr>
    <w:tblStylePr w:type="band1Horz">
      <w:tblPr/>
      <w:tcPr>
        <w:tcBorders>
          <w:top w:val="nil"/>
          <w:left w:val="nil"/>
          <w:bottom w:val="nil"/>
          <w:right w:val="nil"/>
          <w:insideH w:val="nil"/>
          <w:insideV w:val="nil"/>
        </w:tcBorders>
        <w:shd w:val="clear" w:color="auto" w:fill="C66900"/>
      </w:tcPr>
    </w:tblStylePr>
  </w:style>
  <w:style w:type="table" w:customStyle="1" w:styleId="DarkList-Accent61">
    <w:name w:val="Dark List - Accent 61"/>
    <w:basedOn w:val="TableNormal"/>
    <w:next w:val="DarkList-Accent6"/>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FF3232"/>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970000"/>
      </w:tcPr>
    </w:tblStylePr>
    <w:tblStylePr w:type="firstCol">
      <w:tblPr/>
      <w:tcPr>
        <w:tcBorders>
          <w:top w:val="nil"/>
          <w:left w:val="nil"/>
          <w:bottom w:val="nil"/>
          <w:right w:val="single" w:sz="18" w:space="0" w:color="FFFFFF"/>
          <w:insideH w:val="nil"/>
          <w:insideV w:val="nil"/>
        </w:tcBorders>
        <w:shd w:val="clear" w:color="auto" w:fill="E40000"/>
      </w:tcPr>
    </w:tblStylePr>
    <w:tblStylePr w:type="lastCol">
      <w:tblPr/>
      <w:tcPr>
        <w:tcBorders>
          <w:top w:val="nil"/>
          <w:left w:val="single" w:sz="18" w:space="0" w:color="FFFFFF"/>
          <w:bottom w:val="nil"/>
          <w:right w:val="nil"/>
          <w:insideH w:val="nil"/>
          <w:insideV w:val="nil"/>
        </w:tcBorders>
        <w:shd w:val="clear" w:color="auto" w:fill="E40000"/>
      </w:tcPr>
    </w:tblStylePr>
    <w:tblStylePr w:type="band1Vert">
      <w:tblPr/>
      <w:tcPr>
        <w:tcBorders>
          <w:top w:val="nil"/>
          <w:left w:val="nil"/>
          <w:bottom w:val="nil"/>
          <w:right w:val="nil"/>
          <w:insideH w:val="nil"/>
          <w:insideV w:val="nil"/>
        </w:tcBorders>
        <w:shd w:val="clear" w:color="auto" w:fill="E40000"/>
      </w:tcPr>
    </w:tblStylePr>
    <w:tblStylePr w:type="band1Horz">
      <w:tblPr/>
      <w:tcPr>
        <w:tcBorders>
          <w:top w:val="nil"/>
          <w:left w:val="nil"/>
          <w:bottom w:val="nil"/>
          <w:right w:val="nil"/>
          <w:insideH w:val="nil"/>
          <w:insideV w:val="nil"/>
        </w:tcBorders>
        <w:shd w:val="clear" w:color="auto" w:fill="E40000"/>
      </w:tcPr>
    </w:tblStylePr>
  </w:style>
  <w:style w:type="paragraph" w:styleId="Date">
    <w:name w:val="Date"/>
    <w:basedOn w:val="Normal"/>
    <w:next w:val="Normal"/>
    <w:link w:val="DateChar"/>
    <w:uiPriority w:val="99"/>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DateChar">
    <w:name w:val="Date Char"/>
    <w:basedOn w:val="DefaultParagraphFont"/>
    <w:link w:val="Date"/>
    <w:uiPriority w:val="99"/>
    <w:rsid w:val="003F36DD"/>
    <w:rPr>
      <w:rFonts w:ascii="Ericsson Hilda" w:eastAsia="Ericsson Hilda" w:hAnsi="Ericsson Hilda" w:cs="Verdana"/>
      <w:sz w:val="22"/>
      <w:szCs w:val="22"/>
      <w:lang w:val="en-US" w:eastAsia="en-US"/>
    </w:rPr>
  </w:style>
  <w:style w:type="character" w:customStyle="1" w:styleId="DocumentMapChar">
    <w:name w:val="Document Map Char"/>
    <w:basedOn w:val="DefaultParagraphFont"/>
    <w:link w:val="DocumentMap"/>
    <w:semiHidden/>
    <w:rsid w:val="003F36DD"/>
    <w:rPr>
      <w:rFonts w:ascii="Tahoma" w:hAnsi="Tahoma" w:cs="Tahoma"/>
      <w:shd w:val="clear" w:color="auto" w:fill="000080"/>
      <w:lang w:val="en-GB" w:eastAsia="en-US"/>
    </w:rPr>
  </w:style>
  <w:style w:type="paragraph" w:styleId="E-mailSignature">
    <w:name w:val="E-mail Signature"/>
    <w:basedOn w:val="Normal"/>
    <w:link w:val="E-mailSignatureChar"/>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E-mailSignatureChar">
    <w:name w:val="E-mail Signature Char"/>
    <w:basedOn w:val="DefaultParagraphFont"/>
    <w:link w:val="E-mailSignature"/>
    <w:uiPriority w:val="99"/>
    <w:semiHidden/>
    <w:rsid w:val="003F36DD"/>
    <w:rPr>
      <w:rFonts w:ascii="Ericsson Hilda" w:eastAsia="Ericsson Hilda" w:hAnsi="Ericsson Hilda" w:cs="Verdana"/>
      <w:sz w:val="22"/>
      <w:szCs w:val="22"/>
      <w:lang w:val="en-US" w:eastAsia="en-US"/>
    </w:rPr>
  </w:style>
  <w:style w:type="character" w:styleId="Emphasis">
    <w:name w:val="Emphasis"/>
    <w:basedOn w:val="DefaultParagraphFont"/>
    <w:qFormat/>
    <w:rsid w:val="003F36DD"/>
    <w:rPr>
      <w:i/>
      <w:iCs/>
      <w:lang w:val="en-US"/>
    </w:rPr>
  </w:style>
  <w:style w:type="paragraph" w:customStyle="1" w:styleId="EnvelopeAddress1">
    <w:name w:val="Envelope Address1"/>
    <w:basedOn w:val="Normal"/>
    <w:next w:val="EnvelopeAddress"/>
    <w:uiPriority w:val="99"/>
    <w:semiHidden/>
    <w:rsid w:val="003F36DD"/>
    <w:pPr>
      <w:framePr w:w="7920" w:h="1980" w:hRule="exact" w:hSpace="141" w:wrap="auto" w:hAnchor="page" w:xAlign="center" w:yAlign="bottom"/>
      <w:tabs>
        <w:tab w:val="left" w:pos="1247"/>
        <w:tab w:val="left" w:pos="2552"/>
        <w:tab w:val="left" w:pos="3856"/>
        <w:tab w:val="left" w:pos="5216"/>
        <w:tab w:val="left" w:pos="6464"/>
      </w:tabs>
      <w:spacing w:after="240"/>
      <w:ind w:left="2880"/>
    </w:pPr>
    <w:rPr>
      <w:rFonts w:ascii="Ericsson Hilda" w:eastAsia="MS Gothic" w:hAnsi="Ericsson Hilda"/>
      <w:sz w:val="24"/>
      <w:szCs w:val="24"/>
      <w:lang w:val="en-US"/>
    </w:rPr>
  </w:style>
  <w:style w:type="paragraph" w:customStyle="1" w:styleId="EnvelopeReturn1">
    <w:name w:val="Envelope Return1"/>
    <w:basedOn w:val="Normal"/>
    <w:next w:val="EnvelopeReturn"/>
    <w:uiPriority w:val="99"/>
    <w:semiHidden/>
    <w:rsid w:val="003F36DD"/>
    <w:pPr>
      <w:tabs>
        <w:tab w:val="left" w:pos="1247"/>
        <w:tab w:val="left" w:pos="2552"/>
        <w:tab w:val="left" w:pos="3856"/>
        <w:tab w:val="left" w:pos="5216"/>
        <w:tab w:val="left" w:pos="6464"/>
      </w:tabs>
      <w:spacing w:after="240"/>
    </w:pPr>
    <w:rPr>
      <w:rFonts w:ascii="Ericsson Hilda" w:eastAsia="MS Gothic" w:hAnsi="Ericsson Hilda"/>
      <w:lang w:val="en-US"/>
    </w:rPr>
  </w:style>
  <w:style w:type="table" w:customStyle="1" w:styleId="GridTable1Light1">
    <w:name w:val="Grid Table 1 Light1"/>
    <w:basedOn w:val="TableNormal"/>
    <w:next w:val="GridTable1Light"/>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A2A2A2"/>
        <w:left w:val="single" w:sz="4" w:space="0" w:color="A2A2A2"/>
        <w:bottom w:val="single" w:sz="4" w:space="0" w:color="A2A2A2"/>
        <w:right w:val="single" w:sz="4" w:space="0" w:color="A2A2A2"/>
        <w:insideH w:val="single" w:sz="4" w:space="0" w:color="A2A2A2"/>
        <w:insideV w:val="single" w:sz="4" w:space="0" w:color="A2A2A2"/>
      </w:tblBorders>
    </w:tblPr>
    <w:tblStylePr w:type="firstRow">
      <w:rPr>
        <w:b/>
        <w:bCs/>
      </w:rPr>
      <w:tblPr/>
      <w:tcPr>
        <w:tcBorders>
          <w:bottom w:val="single" w:sz="12" w:space="0" w:color="747474"/>
        </w:tcBorders>
      </w:tcPr>
    </w:tblStylePr>
    <w:tblStylePr w:type="lastRow">
      <w:rPr>
        <w:b/>
        <w:bCs/>
      </w:rPr>
      <w:tblPr/>
      <w:tcPr>
        <w:tcBorders>
          <w:top w:val="double" w:sz="2" w:space="0" w:color="747474"/>
        </w:tcBorders>
      </w:tcPr>
    </w:tblStylePr>
    <w:tblStylePr w:type="firstCol">
      <w:rPr>
        <w:b/>
        <w:bCs/>
      </w:rPr>
    </w:tblStylePr>
    <w:tblStylePr w:type="lastCol">
      <w:rPr>
        <w:b/>
        <w:bCs/>
      </w:rPr>
    </w:tblStylePr>
  </w:style>
  <w:style w:type="table" w:customStyle="1" w:styleId="GridTable1Light-Accent11">
    <w:name w:val="Grid Table 1 Light - Accent 11"/>
    <w:basedOn w:val="TableNormal"/>
    <w:next w:val="GridTable1Light-Accent1"/>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93CDFF"/>
        <w:left w:val="single" w:sz="4" w:space="0" w:color="93CDFF"/>
        <w:bottom w:val="single" w:sz="4" w:space="0" w:color="93CDFF"/>
        <w:right w:val="single" w:sz="4" w:space="0" w:color="93CDFF"/>
        <w:insideH w:val="single" w:sz="4" w:space="0" w:color="93CDFF"/>
        <w:insideV w:val="single" w:sz="4" w:space="0" w:color="93CDFF"/>
      </w:tblBorders>
    </w:tblPr>
    <w:tblStylePr w:type="firstRow">
      <w:rPr>
        <w:b/>
        <w:bCs/>
      </w:rPr>
      <w:tblPr/>
      <w:tcPr>
        <w:tcBorders>
          <w:bottom w:val="single" w:sz="12" w:space="0" w:color="5DB4FF"/>
        </w:tcBorders>
      </w:tcPr>
    </w:tblStylePr>
    <w:tblStylePr w:type="lastRow">
      <w:rPr>
        <w:b/>
        <w:bCs/>
      </w:rPr>
      <w:tblPr/>
      <w:tcPr>
        <w:tcBorders>
          <w:top w:val="double" w:sz="2" w:space="0" w:color="5DB4FF"/>
        </w:tcBorders>
      </w:tcPr>
    </w:tblStylePr>
    <w:tblStylePr w:type="firstCol">
      <w:rPr>
        <w:b/>
        <w:bCs/>
      </w:rPr>
    </w:tblStylePr>
    <w:tblStylePr w:type="lastCol">
      <w:rPr>
        <w:b/>
        <w:bCs/>
      </w:rPr>
    </w:tblStylePr>
  </w:style>
  <w:style w:type="table" w:customStyle="1" w:styleId="GridTable1Light-Accent21">
    <w:name w:val="Grid Table 1 Light - Accent 21"/>
    <w:basedOn w:val="TableNormal"/>
    <w:next w:val="GridTable1Light-Accent2"/>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8FF6C8"/>
        <w:left w:val="single" w:sz="4" w:space="0" w:color="8FF6C8"/>
        <w:bottom w:val="single" w:sz="4" w:space="0" w:color="8FF6C8"/>
        <w:right w:val="single" w:sz="4" w:space="0" w:color="8FF6C8"/>
        <w:insideH w:val="single" w:sz="4" w:space="0" w:color="8FF6C8"/>
        <w:insideV w:val="single" w:sz="4" w:space="0" w:color="8FF6C8"/>
      </w:tblBorders>
    </w:tblPr>
    <w:tblStylePr w:type="firstRow">
      <w:rPr>
        <w:b/>
        <w:bCs/>
      </w:rPr>
      <w:tblPr/>
      <w:tcPr>
        <w:tcBorders>
          <w:bottom w:val="single" w:sz="12" w:space="0" w:color="57F2AD"/>
        </w:tcBorders>
      </w:tcPr>
    </w:tblStylePr>
    <w:tblStylePr w:type="lastRow">
      <w:rPr>
        <w:b/>
        <w:bCs/>
      </w:rPr>
      <w:tblPr/>
      <w:tcPr>
        <w:tcBorders>
          <w:top w:val="double" w:sz="2" w:space="0" w:color="57F2AD"/>
        </w:tcBorders>
      </w:tcPr>
    </w:tblStylePr>
    <w:tblStylePr w:type="firstCol">
      <w:rPr>
        <w:b/>
        <w:bCs/>
      </w:rPr>
    </w:tblStylePr>
    <w:tblStylePr w:type="lastCol">
      <w:rPr>
        <w:b/>
        <w:bCs/>
      </w:rPr>
    </w:tblStylePr>
  </w:style>
  <w:style w:type="table" w:customStyle="1" w:styleId="GridTable1Light-Accent31">
    <w:name w:val="Grid Table 1 Light - Accent 31"/>
    <w:basedOn w:val="TableNormal"/>
    <w:next w:val="GridTable1Light-Accent3"/>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DEC9ED"/>
        <w:left w:val="single" w:sz="4" w:space="0" w:color="DEC9ED"/>
        <w:bottom w:val="single" w:sz="4" w:space="0" w:color="DEC9ED"/>
        <w:right w:val="single" w:sz="4" w:space="0" w:color="DEC9ED"/>
        <w:insideH w:val="single" w:sz="4" w:space="0" w:color="DEC9ED"/>
        <w:insideV w:val="single" w:sz="4" w:space="0" w:color="DEC9ED"/>
      </w:tblBorders>
    </w:tblPr>
    <w:tblStylePr w:type="firstRow">
      <w:rPr>
        <w:b/>
        <w:bCs/>
      </w:rPr>
      <w:tblPr/>
      <w:tcPr>
        <w:tcBorders>
          <w:bottom w:val="single" w:sz="12" w:space="0" w:color="CEAEE4"/>
        </w:tcBorders>
      </w:tcPr>
    </w:tblStylePr>
    <w:tblStylePr w:type="lastRow">
      <w:rPr>
        <w:b/>
        <w:bCs/>
      </w:rPr>
      <w:tblPr/>
      <w:tcPr>
        <w:tcBorders>
          <w:top w:val="double" w:sz="2" w:space="0" w:color="CEAEE4"/>
        </w:tcBorders>
      </w:tcPr>
    </w:tblStylePr>
    <w:tblStylePr w:type="firstCol">
      <w:rPr>
        <w:b/>
        <w:bCs/>
      </w:rPr>
    </w:tblStylePr>
    <w:tblStylePr w:type="lastCol">
      <w:rPr>
        <w:b/>
        <w:bCs/>
      </w:rPr>
    </w:tblStylePr>
  </w:style>
  <w:style w:type="table" w:customStyle="1" w:styleId="GridTable1Light-Accent41">
    <w:name w:val="Grid Table 1 Light - Accent 41"/>
    <w:basedOn w:val="TableNormal"/>
    <w:next w:val="GridTable1Light-Accent4"/>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DECAB"/>
        <w:left w:val="single" w:sz="4" w:space="0" w:color="FDECAB"/>
        <w:bottom w:val="single" w:sz="4" w:space="0" w:color="FDECAB"/>
        <w:right w:val="single" w:sz="4" w:space="0" w:color="FDECAB"/>
        <w:insideH w:val="single" w:sz="4" w:space="0" w:color="FDECAB"/>
        <w:insideV w:val="single" w:sz="4" w:space="0" w:color="FDECAB"/>
      </w:tblBorders>
    </w:tblPr>
    <w:tblStylePr w:type="firstRow">
      <w:rPr>
        <w:b/>
        <w:bCs/>
      </w:rPr>
      <w:tblPr/>
      <w:tcPr>
        <w:tcBorders>
          <w:bottom w:val="single" w:sz="12" w:space="0" w:color="FCE381"/>
        </w:tcBorders>
      </w:tcPr>
    </w:tblStylePr>
    <w:tblStylePr w:type="lastRow">
      <w:rPr>
        <w:b/>
        <w:bCs/>
      </w:rPr>
      <w:tblPr/>
      <w:tcPr>
        <w:tcBorders>
          <w:top w:val="double" w:sz="2" w:space="0" w:color="FCE381"/>
        </w:tcBorders>
      </w:tcPr>
    </w:tblStylePr>
    <w:tblStylePr w:type="firstCol">
      <w:rPr>
        <w:b/>
        <w:bCs/>
      </w:rPr>
    </w:tblStylePr>
    <w:tblStylePr w:type="lastCol">
      <w:rPr>
        <w:b/>
        <w:bCs/>
      </w:rPr>
    </w:tblStylePr>
  </w:style>
  <w:style w:type="table" w:customStyle="1" w:styleId="GridTable1Light-Accent51">
    <w:name w:val="Grid Table 1 Light - Accent 51"/>
    <w:basedOn w:val="TableNormal"/>
    <w:next w:val="GridTable1Light-Accent5"/>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D09D"/>
        <w:left w:val="single" w:sz="4" w:space="0" w:color="FFD09D"/>
        <w:bottom w:val="single" w:sz="4" w:space="0" w:color="FFD09D"/>
        <w:right w:val="single" w:sz="4" w:space="0" w:color="FFD09D"/>
        <w:insideH w:val="single" w:sz="4" w:space="0" w:color="FFD09D"/>
        <w:insideV w:val="single" w:sz="4" w:space="0" w:color="FFD09D"/>
      </w:tblBorders>
    </w:tblPr>
    <w:tblStylePr w:type="firstRow">
      <w:rPr>
        <w:b/>
        <w:bCs/>
      </w:rPr>
      <w:tblPr/>
      <w:tcPr>
        <w:tcBorders>
          <w:bottom w:val="single" w:sz="12" w:space="0" w:color="FFB96C"/>
        </w:tcBorders>
      </w:tcPr>
    </w:tblStylePr>
    <w:tblStylePr w:type="lastRow">
      <w:rPr>
        <w:b/>
        <w:bCs/>
      </w:rPr>
      <w:tblPr/>
      <w:tcPr>
        <w:tcBorders>
          <w:top w:val="double" w:sz="2" w:space="0" w:color="FFB96C"/>
        </w:tcBorders>
      </w:tcPr>
    </w:tblStylePr>
    <w:tblStylePr w:type="firstCol">
      <w:rPr>
        <w:b/>
        <w:bCs/>
      </w:rPr>
    </w:tblStylePr>
    <w:tblStylePr w:type="lastCol">
      <w:rPr>
        <w:b/>
        <w:bCs/>
      </w:rPr>
    </w:tblStylePr>
  </w:style>
  <w:style w:type="table" w:customStyle="1" w:styleId="GridTable1Light-Accent61">
    <w:name w:val="Grid Table 1 Light - Accent 61"/>
    <w:basedOn w:val="TableNormal"/>
    <w:next w:val="GridTable1Light-Accent6"/>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ADAD"/>
        <w:left w:val="single" w:sz="4" w:space="0" w:color="FFADAD"/>
        <w:bottom w:val="single" w:sz="4" w:space="0" w:color="FFADAD"/>
        <w:right w:val="single" w:sz="4" w:space="0" w:color="FFADAD"/>
        <w:insideH w:val="single" w:sz="4" w:space="0" w:color="FFADAD"/>
        <w:insideV w:val="single" w:sz="4" w:space="0" w:color="FFADAD"/>
      </w:tblBorders>
    </w:tblPr>
    <w:tblStylePr w:type="firstRow">
      <w:rPr>
        <w:b/>
        <w:bCs/>
      </w:rPr>
      <w:tblPr/>
      <w:tcPr>
        <w:tcBorders>
          <w:bottom w:val="single" w:sz="12" w:space="0" w:color="FF8484"/>
        </w:tcBorders>
      </w:tcPr>
    </w:tblStylePr>
    <w:tblStylePr w:type="lastRow">
      <w:rPr>
        <w:b/>
        <w:bCs/>
      </w:rPr>
      <w:tblPr/>
      <w:tcPr>
        <w:tcBorders>
          <w:top w:val="double" w:sz="2" w:space="0" w:color="FF8484"/>
        </w:tcBorders>
      </w:tcPr>
    </w:tblStylePr>
    <w:tblStylePr w:type="firstCol">
      <w:rPr>
        <w:b/>
        <w:bCs/>
      </w:rPr>
    </w:tblStylePr>
    <w:tblStylePr w:type="lastCol">
      <w:rPr>
        <w:b/>
        <w:bCs/>
      </w:rPr>
    </w:tblStylePr>
  </w:style>
  <w:style w:type="table" w:customStyle="1" w:styleId="GridTable21">
    <w:name w:val="Grid Table 21"/>
    <w:basedOn w:val="TableNormal"/>
    <w:next w:val="GridTable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747474"/>
        <w:bottom w:val="single" w:sz="2" w:space="0" w:color="747474"/>
        <w:insideH w:val="single" w:sz="2" w:space="0" w:color="747474"/>
        <w:insideV w:val="single" w:sz="2" w:space="0" w:color="747474"/>
      </w:tblBorders>
    </w:tblPr>
    <w:tblStylePr w:type="firstRow">
      <w:rPr>
        <w:b/>
        <w:bCs/>
      </w:rPr>
      <w:tblPr/>
      <w:tcPr>
        <w:tcBorders>
          <w:top w:val="nil"/>
          <w:bottom w:val="single" w:sz="12" w:space="0" w:color="747474"/>
          <w:insideH w:val="nil"/>
          <w:insideV w:val="nil"/>
        </w:tcBorders>
        <w:shd w:val="clear" w:color="auto" w:fill="FFFFFF"/>
      </w:tcPr>
    </w:tblStylePr>
    <w:tblStylePr w:type="lastRow">
      <w:rPr>
        <w:b/>
        <w:bCs/>
      </w:rPr>
      <w:tblPr/>
      <w:tcPr>
        <w:tcBorders>
          <w:top w:val="double" w:sz="2" w:space="0" w:color="74747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2-Accent11">
    <w:name w:val="Grid Table 2 - Accent 11"/>
    <w:basedOn w:val="TableNormal"/>
    <w:next w:val="GridTable2-Accent1"/>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5DB4FF"/>
        <w:bottom w:val="single" w:sz="2" w:space="0" w:color="5DB4FF"/>
        <w:insideH w:val="single" w:sz="2" w:space="0" w:color="5DB4FF"/>
        <w:insideV w:val="single" w:sz="2" w:space="0" w:color="5DB4FF"/>
      </w:tblBorders>
    </w:tblPr>
    <w:tblStylePr w:type="firstRow">
      <w:rPr>
        <w:b/>
        <w:bCs/>
      </w:rPr>
      <w:tblPr/>
      <w:tcPr>
        <w:tcBorders>
          <w:top w:val="nil"/>
          <w:bottom w:val="single" w:sz="12" w:space="0" w:color="5DB4FF"/>
          <w:insideH w:val="nil"/>
          <w:insideV w:val="nil"/>
        </w:tcBorders>
        <w:shd w:val="clear" w:color="auto" w:fill="FFFFFF"/>
      </w:tcPr>
    </w:tblStylePr>
    <w:tblStylePr w:type="lastRow">
      <w:rPr>
        <w:b/>
        <w:bCs/>
      </w:rPr>
      <w:tblPr/>
      <w:tcPr>
        <w:tcBorders>
          <w:top w:val="double" w:sz="2" w:space="0" w:color="5DB4FF"/>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2-Accent21">
    <w:name w:val="Grid Table 2 - Accent 21"/>
    <w:basedOn w:val="TableNormal"/>
    <w:next w:val="GridTable2-Accent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57F2AD"/>
        <w:bottom w:val="single" w:sz="2" w:space="0" w:color="57F2AD"/>
        <w:insideH w:val="single" w:sz="2" w:space="0" w:color="57F2AD"/>
        <w:insideV w:val="single" w:sz="2" w:space="0" w:color="57F2AD"/>
      </w:tblBorders>
    </w:tblPr>
    <w:tblStylePr w:type="firstRow">
      <w:rPr>
        <w:b/>
        <w:bCs/>
      </w:rPr>
      <w:tblPr/>
      <w:tcPr>
        <w:tcBorders>
          <w:top w:val="nil"/>
          <w:bottom w:val="single" w:sz="12" w:space="0" w:color="57F2AD"/>
          <w:insideH w:val="nil"/>
          <w:insideV w:val="nil"/>
        </w:tcBorders>
        <w:shd w:val="clear" w:color="auto" w:fill="FFFFFF"/>
      </w:tcPr>
    </w:tblStylePr>
    <w:tblStylePr w:type="lastRow">
      <w:rPr>
        <w:b/>
        <w:bCs/>
      </w:rPr>
      <w:tblPr/>
      <w:tcPr>
        <w:tcBorders>
          <w:top w:val="double" w:sz="2" w:space="0" w:color="57F2A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2-Accent31">
    <w:name w:val="Grid Table 2 - Accent 31"/>
    <w:basedOn w:val="TableNormal"/>
    <w:next w:val="GridTable2-Accent3"/>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CEAEE4"/>
        <w:bottom w:val="single" w:sz="2" w:space="0" w:color="CEAEE4"/>
        <w:insideH w:val="single" w:sz="2" w:space="0" w:color="CEAEE4"/>
        <w:insideV w:val="single" w:sz="2" w:space="0" w:color="CEAEE4"/>
      </w:tblBorders>
    </w:tblPr>
    <w:tblStylePr w:type="firstRow">
      <w:rPr>
        <w:b/>
        <w:bCs/>
      </w:rPr>
      <w:tblPr/>
      <w:tcPr>
        <w:tcBorders>
          <w:top w:val="nil"/>
          <w:bottom w:val="single" w:sz="12" w:space="0" w:color="CEAEE4"/>
          <w:insideH w:val="nil"/>
          <w:insideV w:val="nil"/>
        </w:tcBorders>
        <w:shd w:val="clear" w:color="auto" w:fill="FFFFFF"/>
      </w:tcPr>
    </w:tblStylePr>
    <w:tblStylePr w:type="lastRow">
      <w:rPr>
        <w:b/>
        <w:bCs/>
      </w:rPr>
      <w:tblPr/>
      <w:tcPr>
        <w:tcBorders>
          <w:top w:val="double" w:sz="2" w:space="0" w:color="CEAEE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2-Accent41">
    <w:name w:val="Grid Table 2 - Accent 41"/>
    <w:basedOn w:val="TableNormal"/>
    <w:next w:val="GridTable2-Accent4"/>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FCE381"/>
        <w:bottom w:val="single" w:sz="2" w:space="0" w:color="FCE381"/>
        <w:insideH w:val="single" w:sz="2" w:space="0" w:color="FCE381"/>
        <w:insideV w:val="single" w:sz="2" w:space="0" w:color="FCE381"/>
      </w:tblBorders>
    </w:tblPr>
    <w:tblStylePr w:type="firstRow">
      <w:rPr>
        <w:b/>
        <w:bCs/>
      </w:rPr>
      <w:tblPr/>
      <w:tcPr>
        <w:tcBorders>
          <w:top w:val="nil"/>
          <w:bottom w:val="single" w:sz="12" w:space="0" w:color="FCE381"/>
          <w:insideH w:val="nil"/>
          <w:insideV w:val="nil"/>
        </w:tcBorders>
        <w:shd w:val="clear" w:color="auto" w:fill="FFFFFF"/>
      </w:tcPr>
    </w:tblStylePr>
    <w:tblStylePr w:type="lastRow">
      <w:rPr>
        <w:b/>
        <w:bCs/>
      </w:rPr>
      <w:tblPr/>
      <w:tcPr>
        <w:tcBorders>
          <w:top w:val="double" w:sz="2" w:space="0" w:color="FCE381"/>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2-Accent51">
    <w:name w:val="Grid Table 2 - Accent 51"/>
    <w:basedOn w:val="TableNormal"/>
    <w:next w:val="GridTable2-Accent5"/>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FFB96C"/>
        <w:bottom w:val="single" w:sz="2" w:space="0" w:color="FFB96C"/>
        <w:insideH w:val="single" w:sz="2" w:space="0" w:color="FFB96C"/>
        <w:insideV w:val="single" w:sz="2" w:space="0" w:color="FFB96C"/>
      </w:tblBorders>
    </w:tblPr>
    <w:tblStylePr w:type="firstRow">
      <w:rPr>
        <w:b/>
        <w:bCs/>
      </w:rPr>
      <w:tblPr/>
      <w:tcPr>
        <w:tcBorders>
          <w:top w:val="nil"/>
          <w:bottom w:val="single" w:sz="12" w:space="0" w:color="FFB96C"/>
          <w:insideH w:val="nil"/>
          <w:insideV w:val="nil"/>
        </w:tcBorders>
        <w:shd w:val="clear" w:color="auto" w:fill="FFFFFF"/>
      </w:tcPr>
    </w:tblStylePr>
    <w:tblStylePr w:type="lastRow">
      <w:rPr>
        <w:b/>
        <w:bCs/>
      </w:rPr>
      <w:tblPr/>
      <w:tcPr>
        <w:tcBorders>
          <w:top w:val="double" w:sz="2" w:space="0" w:color="FFB96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2-Accent61">
    <w:name w:val="Grid Table 2 - Accent 61"/>
    <w:basedOn w:val="TableNormal"/>
    <w:next w:val="GridTable2-Accent6"/>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FF8484"/>
        <w:bottom w:val="single" w:sz="2" w:space="0" w:color="FF8484"/>
        <w:insideH w:val="single" w:sz="2" w:space="0" w:color="FF8484"/>
        <w:insideV w:val="single" w:sz="2" w:space="0" w:color="FF8484"/>
      </w:tblBorders>
    </w:tblPr>
    <w:tblStylePr w:type="firstRow">
      <w:rPr>
        <w:b/>
        <w:bCs/>
      </w:rPr>
      <w:tblPr/>
      <w:tcPr>
        <w:tcBorders>
          <w:top w:val="nil"/>
          <w:bottom w:val="single" w:sz="12" w:space="0" w:color="FF8484"/>
          <w:insideH w:val="nil"/>
          <w:insideV w:val="nil"/>
        </w:tcBorders>
        <w:shd w:val="clear" w:color="auto" w:fill="FFFFFF"/>
      </w:tcPr>
    </w:tblStylePr>
    <w:tblStylePr w:type="lastRow">
      <w:rPr>
        <w:b/>
        <w:bCs/>
      </w:rPr>
      <w:tblPr/>
      <w:tcPr>
        <w:tcBorders>
          <w:top w:val="double" w:sz="2" w:space="0" w:color="FF848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31">
    <w:name w:val="Grid Table 31"/>
    <w:basedOn w:val="TableNormal"/>
    <w:next w:val="GridTable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bottom w:val="single" w:sz="4" w:space="0" w:color="747474"/>
        </w:tcBorders>
      </w:tcPr>
    </w:tblStylePr>
    <w:tblStylePr w:type="nwCell">
      <w:tblPr/>
      <w:tcPr>
        <w:tcBorders>
          <w:bottom w:val="single" w:sz="4" w:space="0" w:color="747474"/>
        </w:tcBorders>
      </w:tcPr>
    </w:tblStylePr>
    <w:tblStylePr w:type="seCell">
      <w:tblPr/>
      <w:tcPr>
        <w:tcBorders>
          <w:top w:val="single" w:sz="4" w:space="0" w:color="747474"/>
        </w:tcBorders>
      </w:tcPr>
    </w:tblStylePr>
    <w:tblStylePr w:type="swCell">
      <w:tblPr/>
      <w:tcPr>
        <w:tcBorders>
          <w:top w:val="single" w:sz="4" w:space="0" w:color="747474"/>
        </w:tcBorders>
      </w:tcPr>
    </w:tblStylePr>
  </w:style>
  <w:style w:type="table" w:customStyle="1" w:styleId="GridTable3-Accent11">
    <w:name w:val="Grid Table 3 - Accent 11"/>
    <w:basedOn w:val="TableNormal"/>
    <w:next w:val="GridTable3-Accent1"/>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bottom w:val="single" w:sz="4" w:space="0" w:color="5DB4FF"/>
        </w:tcBorders>
      </w:tcPr>
    </w:tblStylePr>
    <w:tblStylePr w:type="nwCell">
      <w:tblPr/>
      <w:tcPr>
        <w:tcBorders>
          <w:bottom w:val="single" w:sz="4" w:space="0" w:color="5DB4FF"/>
        </w:tcBorders>
      </w:tcPr>
    </w:tblStylePr>
    <w:tblStylePr w:type="seCell">
      <w:tblPr/>
      <w:tcPr>
        <w:tcBorders>
          <w:top w:val="single" w:sz="4" w:space="0" w:color="5DB4FF"/>
        </w:tcBorders>
      </w:tcPr>
    </w:tblStylePr>
    <w:tblStylePr w:type="swCell">
      <w:tblPr/>
      <w:tcPr>
        <w:tcBorders>
          <w:top w:val="single" w:sz="4" w:space="0" w:color="5DB4FF"/>
        </w:tcBorders>
      </w:tcPr>
    </w:tblStylePr>
  </w:style>
  <w:style w:type="table" w:customStyle="1" w:styleId="GridTable3-Accent21">
    <w:name w:val="Grid Table 3 - Accent 21"/>
    <w:basedOn w:val="TableNormal"/>
    <w:next w:val="GridTable3-Accent2"/>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bottom w:val="single" w:sz="4" w:space="0" w:color="57F2AD"/>
        </w:tcBorders>
      </w:tcPr>
    </w:tblStylePr>
    <w:tblStylePr w:type="nwCell">
      <w:tblPr/>
      <w:tcPr>
        <w:tcBorders>
          <w:bottom w:val="single" w:sz="4" w:space="0" w:color="57F2AD"/>
        </w:tcBorders>
      </w:tcPr>
    </w:tblStylePr>
    <w:tblStylePr w:type="seCell">
      <w:tblPr/>
      <w:tcPr>
        <w:tcBorders>
          <w:top w:val="single" w:sz="4" w:space="0" w:color="57F2AD"/>
        </w:tcBorders>
      </w:tcPr>
    </w:tblStylePr>
    <w:tblStylePr w:type="swCell">
      <w:tblPr/>
      <w:tcPr>
        <w:tcBorders>
          <w:top w:val="single" w:sz="4" w:space="0" w:color="57F2AD"/>
        </w:tcBorders>
      </w:tcPr>
    </w:tblStylePr>
  </w:style>
  <w:style w:type="table" w:customStyle="1" w:styleId="GridTable3-Accent31">
    <w:name w:val="Grid Table 3 - Accent 31"/>
    <w:basedOn w:val="TableNormal"/>
    <w:next w:val="GridTable3-Accent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bottom w:val="single" w:sz="4" w:space="0" w:color="CEAEE4"/>
        </w:tcBorders>
      </w:tcPr>
    </w:tblStylePr>
    <w:tblStylePr w:type="nwCell">
      <w:tblPr/>
      <w:tcPr>
        <w:tcBorders>
          <w:bottom w:val="single" w:sz="4" w:space="0" w:color="CEAEE4"/>
        </w:tcBorders>
      </w:tcPr>
    </w:tblStylePr>
    <w:tblStylePr w:type="seCell">
      <w:tblPr/>
      <w:tcPr>
        <w:tcBorders>
          <w:top w:val="single" w:sz="4" w:space="0" w:color="CEAEE4"/>
        </w:tcBorders>
      </w:tcPr>
    </w:tblStylePr>
    <w:tblStylePr w:type="swCell">
      <w:tblPr/>
      <w:tcPr>
        <w:tcBorders>
          <w:top w:val="single" w:sz="4" w:space="0" w:color="CEAEE4"/>
        </w:tcBorders>
      </w:tcPr>
    </w:tblStylePr>
  </w:style>
  <w:style w:type="table" w:customStyle="1" w:styleId="GridTable3-Accent41">
    <w:name w:val="Grid Table 3 - Accent 41"/>
    <w:basedOn w:val="TableNormal"/>
    <w:next w:val="GridTable3-Accent4"/>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bottom w:val="single" w:sz="4" w:space="0" w:color="FCE381"/>
        </w:tcBorders>
      </w:tcPr>
    </w:tblStylePr>
    <w:tblStylePr w:type="nwCell">
      <w:tblPr/>
      <w:tcPr>
        <w:tcBorders>
          <w:bottom w:val="single" w:sz="4" w:space="0" w:color="FCE381"/>
        </w:tcBorders>
      </w:tcPr>
    </w:tblStylePr>
    <w:tblStylePr w:type="seCell">
      <w:tblPr/>
      <w:tcPr>
        <w:tcBorders>
          <w:top w:val="single" w:sz="4" w:space="0" w:color="FCE381"/>
        </w:tcBorders>
      </w:tcPr>
    </w:tblStylePr>
    <w:tblStylePr w:type="swCell">
      <w:tblPr/>
      <w:tcPr>
        <w:tcBorders>
          <w:top w:val="single" w:sz="4" w:space="0" w:color="FCE381"/>
        </w:tcBorders>
      </w:tcPr>
    </w:tblStylePr>
  </w:style>
  <w:style w:type="table" w:customStyle="1" w:styleId="GridTable3-Accent51">
    <w:name w:val="Grid Table 3 - Accent 51"/>
    <w:basedOn w:val="TableNormal"/>
    <w:next w:val="GridTable3-Accent5"/>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bottom w:val="single" w:sz="4" w:space="0" w:color="FFB96C"/>
        </w:tcBorders>
      </w:tcPr>
    </w:tblStylePr>
    <w:tblStylePr w:type="nwCell">
      <w:tblPr/>
      <w:tcPr>
        <w:tcBorders>
          <w:bottom w:val="single" w:sz="4" w:space="0" w:color="FFB96C"/>
        </w:tcBorders>
      </w:tcPr>
    </w:tblStylePr>
    <w:tblStylePr w:type="seCell">
      <w:tblPr/>
      <w:tcPr>
        <w:tcBorders>
          <w:top w:val="single" w:sz="4" w:space="0" w:color="FFB96C"/>
        </w:tcBorders>
      </w:tcPr>
    </w:tblStylePr>
    <w:tblStylePr w:type="swCell">
      <w:tblPr/>
      <w:tcPr>
        <w:tcBorders>
          <w:top w:val="single" w:sz="4" w:space="0" w:color="FFB96C"/>
        </w:tcBorders>
      </w:tcPr>
    </w:tblStylePr>
  </w:style>
  <w:style w:type="table" w:customStyle="1" w:styleId="GridTable3-Accent61">
    <w:name w:val="Grid Table 3 - Accent 61"/>
    <w:basedOn w:val="TableNormal"/>
    <w:next w:val="GridTable3-Accent6"/>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bottom w:val="single" w:sz="4" w:space="0" w:color="FF8484"/>
        </w:tcBorders>
      </w:tcPr>
    </w:tblStylePr>
    <w:tblStylePr w:type="nwCell">
      <w:tblPr/>
      <w:tcPr>
        <w:tcBorders>
          <w:bottom w:val="single" w:sz="4" w:space="0" w:color="FF8484"/>
        </w:tcBorders>
      </w:tcPr>
    </w:tblStylePr>
    <w:tblStylePr w:type="seCell">
      <w:tblPr/>
      <w:tcPr>
        <w:tcBorders>
          <w:top w:val="single" w:sz="4" w:space="0" w:color="FF8484"/>
        </w:tcBorders>
      </w:tcPr>
    </w:tblStylePr>
    <w:tblStylePr w:type="swCell">
      <w:tblPr/>
      <w:tcPr>
        <w:tcBorders>
          <w:top w:val="single" w:sz="4" w:space="0" w:color="FF8484"/>
        </w:tcBorders>
      </w:tcPr>
    </w:tblStylePr>
  </w:style>
  <w:style w:type="table" w:customStyle="1" w:styleId="GridTable41">
    <w:name w:val="Grid Table 41"/>
    <w:basedOn w:val="TableNormal"/>
    <w:next w:val="GridTable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color w:val="FFFFFF"/>
      </w:rPr>
      <w:tblPr/>
      <w:tcPr>
        <w:tcBorders>
          <w:top w:val="single" w:sz="4" w:space="0" w:color="181818"/>
          <w:left w:val="single" w:sz="4" w:space="0" w:color="181818"/>
          <w:bottom w:val="single" w:sz="4" w:space="0" w:color="181818"/>
          <w:right w:val="single" w:sz="4" w:space="0" w:color="181818"/>
          <w:insideH w:val="nil"/>
          <w:insideV w:val="nil"/>
        </w:tcBorders>
        <w:shd w:val="clear" w:color="auto" w:fill="181818"/>
      </w:tcPr>
    </w:tblStylePr>
    <w:tblStylePr w:type="lastRow">
      <w:rPr>
        <w:b/>
        <w:bCs/>
      </w:rPr>
      <w:tblPr/>
      <w:tcPr>
        <w:tcBorders>
          <w:top w:val="double" w:sz="4" w:space="0" w:color="181818"/>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4-Accent11">
    <w:name w:val="Grid Table 4 - Accent 11"/>
    <w:basedOn w:val="TableNormal"/>
    <w:next w:val="GridTable4-Accent1"/>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color w:val="FFFFFF"/>
      </w:rPr>
      <w:tblPr/>
      <w:tcPr>
        <w:tcBorders>
          <w:top w:val="single" w:sz="4" w:space="0" w:color="0082F0"/>
          <w:left w:val="single" w:sz="4" w:space="0" w:color="0082F0"/>
          <w:bottom w:val="single" w:sz="4" w:space="0" w:color="0082F0"/>
          <w:right w:val="single" w:sz="4" w:space="0" w:color="0082F0"/>
          <w:insideH w:val="nil"/>
          <w:insideV w:val="nil"/>
        </w:tcBorders>
        <w:shd w:val="clear" w:color="auto" w:fill="0082F0"/>
      </w:tcPr>
    </w:tblStylePr>
    <w:tblStylePr w:type="lastRow">
      <w:rPr>
        <w:b/>
        <w:bCs/>
      </w:rPr>
      <w:tblPr/>
      <w:tcPr>
        <w:tcBorders>
          <w:top w:val="double" w:sz="4" w:space="0" w:color="0082F0"/>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4-Accent21">
    <w:name w:val="Grid Table 4 - Accent 21"/>
    <w:basedOn w:val="TableNormal"/>
    <w:next w:val="GridTable4-Accent2"/>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color w:val="FFFFFF"/>
      </w:rPr>
      <w:tblPr/>
      <w:tcPr>
        <w:tcBorders>
          <w:top w:val="single" w:sz="4" w:space="0" w:color="0FC373"/>
          <w:left w:val="single" w:sz="4" w:space="0" w:color="0FC373"/>
          <w:bottom w:val="single" w:sz="4" w:space="0" w:color="0FC373"/>
          <w:right w:val="single" w:sz="4" w:space="0" w:color="0FC373"/>
          <w:insideH w:val="nil"/>
          <w:insideV w:val="nil"/>
        </w:tcBorders>
        <w:shd w:val="clear" w:color="auto" w:fill="0FC373"/>
      </w:tcPr>
    </w:tblStylePr>
    <w:tblStylePr w:type="lastRow">
      <w:rPr>
        <w:b/>
        <w:bCs/>
      </w:rPr>
      <w:tblPr/>
      <w:tcPr>
        <w:tcBorders>
          <w:top w:val="double" w:sz="4" w:space="0" w:color="0FC373"/>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4-Accent31">
    <w:name w:val="Grid Table 4 - Accent 31"/>
    <w:basedOn w:val="TableNormal"/>
    <w:next w:val="GridTable4-Accent3"/>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color w:val="FFFFFF"/>
      </w:rPr>
      <w:tblPr/>
      <w:tcPr>
        <w:tcBorders>
          <w:top w:val="single" w:sz="4" w:space="0" w:color="AF78D2"/>
          <w:left w:val="single" w:sz="4" w:space="0" w:color="AF78D2"/>
          <w:bottom w:val="single" w:sz="4" w:space="0" w:color="AF78D2"/>
          <w:right w:val="single" w:sz="4" w:space="0" w:color="AF78D2"/>
          <w:insideH w:val="nil"/>
          <w:insideV w:val="nil"/>
        </w:tcBorders>
        <w:shd w:val="clear" w:color="auto" w:fill="AF78D2"/>
      </w:tcPr>
    </w:tblStylePr>
    <w:tblStylePr w:type="lastRow">
      <w:rPr>
        <w:b/>
        <w:bCs/>
      </w:rPr>
      <w:tblPr/>
      <w:tcPr>
        <w:tcBorders>
          <w:top w:val="double" w:sz="4" w:space="0" w:color="AF78D2"/>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4-Accent41">
    <w:name w:val="Grid Table 4 - Accent 41"/>
    <w:basedOn w:val="TableNormal"/>
    <w:next w:val="GridTable4-Accent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color w:val="FFFFFF"/>
      </w:rPr>
      <w:tblPr/>
      <w:tcPr>
        <w:tcBorders>
          <w:top w:val="single" w:sz="4" w:space="0" w:color="FAD22D"/>
          <w:left w:val="single" w:sz="4" w:space="0" w:color="FAD22D"/>
          <w:bottom w:val="single" w:sz="4" w:space="0" w:color="FAD22D"/>
          <w:right w:val="single" w:sz="4" w:space="0" w:color="FAD22D"/>
          <w:insideH w:val="nil"/>
          <w:insideV w:val="nil"/>
        </w:tcBorders>
        <w:shd w:val="clear" w:color="auto" w:fill="FAD22D"/>
      </w:tcPr>
    </w:tblStylePr>
    <w:tblStylePr w:type="lastRow">
      <w:rPr>
        <w:b/>
        <w:bCs/>
      </w:rPr>
      <w:tblPr/>
      <w:tcPr>
        <w:tcBorders>
          <w:top w:val="double" w:sz="4" w:space="0" w:color="FAD22D"/>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4-Accent51">
    <w:name w:val="Grid Table 4 - Accent 51"/>
    <w:basedOn w:val="TableNormal"/>
    <w:next w:val="GridTable4-Accent5"/>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color w:val="FFFFFF"/>
      </w:rPr>
      <w:tblPr/>
      <w:tcPr>
        <w:tcBorders>
          <w:top w:val="single" w:sz="4" w:space="0" w:color="FF8C0A"/>
          <w:left w:val="single" w:sz="4" w:space="0" w:color="FF8C0A"/>
          <w:bottom w:val="single" w:sz="4" w:space="0" w:color="FF8C0A"/>
          <w:right w:val="single" w:sz="4" w:space="0" w:color="FF8C0A"/>
          <w:insideH w:val="nil"/>
          <w:insideV w:val="nil"/>
        </w:tcBorders>
        <w:shd w:val="clear" w:color="auto" w:fill="FF8C0A"/>
      </w:tcPr>
    </w:tblStylePr>
    <w:tblStylePr w:type="lastRow">
      <w:rPr>
        <w:b/>
        <w:bCs/>
      </w:rPr>
      <w:tblPr/>
      <w:tcPr>
        <w:tcBorders>
          <w:top w:val="double" w:sz="4" w:space="0" w:color="FF8C0A"/>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4-Accent61">
    <w:name w:val="Grid Table 4 - Accent 61"/>
    <w:basedOn w:val="TableNormal"/>
    <w:next w:val="GridTable4-Accent6"/>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color w:val="FFFFFF"/>
      </w:rPr>
      <w:tblPr/>
      <w:tcPr>
        <w:tcBorders>
          <w:top w:val="single" w:sz="4" w:space="0" w:color="FF3232"/>
          <w:left w:val="single" w:sz="4" w:space="0" w:color="FF3232"/>
          <w:bottom w:val="single" w:sz="4" w:space="0" w:color="FF3232"/>
          <w:right w:val="single" w:sz="4" w:space="0" w:color="FF3232"/>
          <w:insideH w:val="nil"/>
          <w:insideV w:val="nil"/>
        </w:tcBorders>
        <w:shd w:val="clear" w:color="auto" w:fill="FF3232"/>
      </w:tcPr>
    </w:tblStylePr>
    <w:tblStylePr w:type="lastRow">
      <w:rPr>
        <w:b/>
        <w:bCs/>
      </w:rPr>
      <w:tblPr/>
      <w:tcPr>
        <w:tcBorders>
          <w:top w:val="double" w:sz="4" w:space="0" w:color="FF3232"/>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5Dark1">
    <w:name w:val="Grid Table 5 Dark1"/>
    <w:basedOn w:val="TableNormal"/>
    <w:next w:val="GridTable5Dark"/>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0D0D0"/>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81818"/>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81818"/>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81818"/>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81818"/>
      </w:tcPr>
    </w:tblStylePr>
    <w:tblStylePr w:type="band1Vert">
      <w:tblPr/>
      <w:tcPr>
        <w:shd w:val="clear" w:color="auto" w:fill="A2A2A2"/>
      </w:tcPr>
    </w:tblStylePr>
    <w:tblStylePr w:type="band1Horz">
      <w:tblPr/>
      <w:tcPr>
        <w:shd w:val="clear" w:color="auto" w:fill="A2A2A2"/>
      </w:tcPr>
    </w:tblStylePr>
  </w:style>
  <w:style w:type="table" w:customStyle="1" w:styleId="GridTable5Dark-Accent11">
    <w:name w:val="Grid Table 5 Dark - Accent 11"/>
    <w:basedOn w:val="TableNormal"/>
    <w:next w:val="GridTable5Dark-Accent1"/>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9E6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82F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82F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82F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82F0"/>
      </w:tcPr>
    </w:tblStylePr>
    <w:tblStylePr w:type="band1Vert">
      <w:tblPr/>
      <w:tcPr>
        <w:shd w:val="clear" w:color="auto" w:fill="93CDFF"/>
      </w:tcPr>
    </w:tblStylePr>
    <w:tblStylePr w:type="band1Horz">
      <w:tblPr/>
      <w:tcPr>
        <w:shd w:val="clear" w:color="auto" w:fill="93CDFF"/>
      </w:tcPr>
    </w:tblStylePr>
  </w:style>
  <w:style w:type="table" w:customStyle="1" w:styleId="GridTable5Dark-Accent21">
    <w:name w:val="Grid Table 5 Dark - Accent 21"/>
    <w:basedOn w:val="TableNormal"/>
    <w:next w:val="GridTable5Dark-Accent2"/>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7FAE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FC373"/>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FC373"/>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FC373"/>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FC373"/>
      </w:tcPr>
    </w:tblStylePr>
    <w:tblStylePr w:type="band1Vert">
      <w:tblPr/>
      <w:tcPr>
        <w:shd w:val="clear" w:color="auto" w:fill="8FF6C8"/>
      </w:tcPr>
    </w:tblStylePr>
    <w:tblStylePr w:type="band1Horz">
      <w:tblPr/>
      <w:tcPr>
        <w:shd w:val="clear" w:color="auto" w:fill="8FF6C8"/>
      </w:tcPr>
    </w:tblStylePr>
  </w:style>
  <w:style w:type="table" w:customStyle="1" w:styleId="GridTable5Dark-Accent31">
    <w:name w:val="Grid Table 5 Dark - Accent 31"/>
    <w:basedOn w:val="TableNormal"/>
    <w:next w:val="GridTable5Dark-Accent3"/>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EE4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F78D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F78D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F78D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F78D2"/>
      </w:tcPr>
    </w:tblStylePr>
    <w:tblStylePr w:type="band1Vert">
      <w:tblPr/>
      <w:tcPr>
        <w:shd w:val="clear" w:color="auto" w:fill="DEC9ED"/>
      </w:tcPr>
    </w:tblStylePr>
    <w:tblStylePr w:type="band1Horz">
      <w:tblPr/>
      <w:tcPr>
        <w:shd w:val="clear" w:color="auto" w:fill="DEC9ED"/>
      </w:tcPr>
    </w:tblStylePr>
  </w:style>
  <w:style w:type="table" w:customStyle="1" w:styleId="GridTable5Dark-Accent41">
    <w:name w:val="Grid Table 5 Dark - Accent 41"/>
    <w:basedOn w:val="TableNormal"/>
    <w:next w:val="GridTable5Dark-Accent4"/>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EF5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AD22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AD22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AD22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AD22D"/>
      </w:tcPr>
    </w:tblStylePr>
    <w:tblStylePr w:type="band1Vert">
      <w:tblPr/>
      <w:tcPr>
        <w:shd w:val="clear" w:color="auto" w:fill="FDECAB"/>
      </w:tcPr>
    </w:tblStylePr>
    <w:tblStylePr w:type="band1Horz">
      <w:tblPr/>
      <w:tcPr>
        <w:shd w:val="clear" w:color="auto" w:fill="FDECAB"/>
      </w:tcPr>
    </w:tblStylePr>
  </w:style>
  <w:style w:type="table" w:customStyle="1" w:styleId="GridTable5Dark-Accent51">
    <w:name w:val="Grid Table 5 Dark - Accent 51"/>
    <w:basedOn w:val="TableNormal"/>
    <w:next w:val="GridTable5Dark-Accent5"/>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E7CE"/>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8C0A"/>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8C0A"/>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8C0A"/>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8C0A"/>
      </w:tcPr>
    </w:tblStylePr>
    <w:tblStylePr w:type="band1Vert">
      <w:tblPr/>
      <w:tcPr>
        <w:shd w:val="clear" w:color="auto" w:fill="FFD09D"/>
      </w:tcPr>
    </w:tblStylePr>
    <w:tblStylePr w:type="band1Horz">
      <w:tblPr/>
      <w:tcPr>
        <w:shd w:val="clear" w:color="auto" w:fill="FFD09D"/>
      </w:tcPr>
    </w:tblStylePr>
  </w:style>
  <w:style w:type="table" w:customStyle="1" w:styleId="GridTable5Dark-Accent61">
    <w:name w:val="Grid Table 5 Dark - Accent 61"/>
    <w:basedOn w:val="TableNormal"/>
    <w:next w:val="GridTable5Dark-Accent6"/>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D6D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323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323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323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3232"/>
      </w:tcPr>
    </w:tblStylePr>
    <w:tblStylePr w:type="band1Vert">
      <w:tblPr/>
      <w:tcPr>
        <w:shd w:val="clear" w:color="auto" w:fill="FFADAD"/>
      </w:tcPr>
    </w:tblStylePr>
    <w:tblStylePr w:type="band1Horz">
      <w:tblPr/>
      <w:tcPr>
        <w:shd w:val="clear" w:color="auto" w:fill="FFADAD"/>
      </w:tcPr>
    </w:tblStylePr>
  </w:style>
  <w:style w:type="table" w:customStyle="1" w:styleId="GridTable6Colorful1">
    <w:name w:val="Grid Table 6 Colorful1"/>
    <w:basedOn w:val="TableNormal"/>
    <w:next w:val="GridTable6Colorful"/>
    <w:uiPriority w:val="51"/>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bottom w:val="single" w:sz="12" w:space="0" w:color="747474"/>
        </w:tcBorders>
      </w:tcPr>
    </w:tblStylePr>
    <w:tblStylePr w:type="lastRow">
      <w:rPr>
        <w:b/>
        <w:bCs/>
      </w:rPr>
      <w:tblPr/>
      <w:tcPr>
        <w:tcBorders>
          <w:top w:val="doub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6Colorful-Accent11">
    <w:name w:val="Grid Table 6 Colorful - Accent 11"/>
    <w:basedOn w:val="TableNormal"/>
    <w:next w:val="GridTable6Colorful-Accent1"/>
    <w:uiPriority w:val="51"/>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bottom w:val="single" w:sz="12" w:space="0" w:color="5DB4FF"/>
        </w:tcBorders>
      </w:tcPr>
    </w:tblStylePr>
    <w:tblStylePr w:type="lastRow">
      <w:rPr>
        <w:b/>
        <w:bCs/>
      </w:rPr>
      <w:tblPr/>
      <w:tcPr>
        <w:tcBorders>
          <w:top w:val="doub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6Colorful-Accent21">
    <w:name w:val="Grid Table 6 Colorful - Accent 21"/>
    <w:basedOn w:val="TableNormal"/>
    <w:next w:val="GridTable6Colorful-Accent2"/>
    <w:uiPriority w:val="51"/>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bottom w:val="single" w:sz="12" w:space="0" w:color="57F2AD"/>
        </w:tcBorders>
      </w:tcPr>
    </w:tblStylePr>
    <w:tblStylePr w:type="lastRow">
      <w:rPr>
        <w:b/>
        <w:bCs/>
      </w:rPr>
      <w:tblPr/>
      <w:tcPr>
        <w:tcBorders>
          <w:top w:val="doub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6Colorful-Accent31">
    <w:name w:val="Grid Table 6 Colorful - Accent 31"/>
    <w:basedOn w:val="TableNormal"/>
    <w:next w:val="GridTable6Colorful-Accent3"/>
    <w:uiPriority w:val="51"/>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bottom w:val="single" w:sz="12" w:space="0" w:color="CEAEE4"/>
        </w:tcBorders>
      </w:tcPr>
    </w:tblStylePr>
    <w:tblStylePr w:type="lastRow">
      <w:rPr>
        <w:b/>
        <w:bCs/>
      </w:rPr>
      <w:tblPr/>
      <w:tcPr>
        <w:tcBorders>
          <w:top w:val="doub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6Colorful-Accent41">
    <w:name w:val="Grid Table 6 Colorful - Accent 41"/>
    <w:basedOn w:val="TableNormal"/>
    <w:next w:val="GridTable6Colorful-Accent4"/>
    <w:uiPriority w:val="51"/>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bottom w:val="single" w:sz="12" w:space="0" w:color="FCE381"/>
        </w:tcBorders>
      </w:tcPr>
    </w:tblStylePr>
    <w:tblStylePr w:type="lastRow">
      <w:rPr>
        <w:b/>
        <w:bCs/>
      </w:rPr>
      <w:tblPr/>
      <w:tcPr>
        <w:tcBorders>
          <w:top w:val="doub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6Colorful-Accent51">
    <w:name w:val="Grid Table 6 Colorful - Accent 51"/>
    <w:basedOn w:val="TableNormal"/>
    <w:next w:val="GridTable6Colorful-Accent5"/>
    <w:uiPriority w:val="51"/>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bottom w:val="single" w:sz="12" w:space="0" w:color="FFB96C"/>
        </w:tcBorders>
      </w:tcPr>
    </w:tblStylePr>
    <w:tblStylePr w:type="lastRow">
      <w:rPr>
        <w:b/>
        <w:bCs/>
      </w:rPr>
      <w:tblPr/>
      <w:tcPr>
        <w:tcBorders>
          <w:top w:val="doub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6Colorful-Accent61">
    <w:name w:val="Grid Table 6 Colorful - Accent 61"/>
    <w:basedOn w:val="TableNormal"/>
    <w:next w:val="GridTable6Colorful-Accent6"/>
    <w:uiPriority w:val="51"/>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bottom w:val="single" w:sz="12" w:space="0" w:color="FF8484"/>
        </w:tcBorders>
      </w:tcPr>
    </w:tblStylePr>
    <w:tblStylePr w:type="lastRow">
      <w:rPr>
        <w:b/>
        <w:bCs/>
      </w:rPr>
      <w:tblPr/>
      <w:tcPr>
        <w:tcBorders>
          <w:top w:val="doub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7Colorful1">
    <w:name w:val="Grid Table 7 Colorful1"/>
    <w:basedOn w:val="TableNormal"/>
    <w:next w:val="GridTable7Colorful"/>
    <w:uiPriority w:val="52"/>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bottom w:val="single" w:sz="4" w:space="0" w:color="747474"/>
        </w:tcBorders>
      </w:tcPr>
    </w:tblStylePr>
    <w:tblStylePr w:type="nwCell">
      <w:tblPr/>
      <w:tcPr>
        <w:tcBorders>
          <w:bottom w:val="single" w:sz="4" w:space="0" w:color="747474"/>
        </w:tcBorders>
      </w:tcPr>
    </w:tblStylePr>
    <w:tblStylePr w:type="seCell">
      <w:tblPr/>
      <w:tcPr>
        <w:tcBorders>
          <w:top w:val="single" w:sz="4" w:space="0" w:color="747474"/>
        </w:tcBorders>
      </w:tcPr>
    </w:tblStylePr>
    <w:tblStylePr w:type="swCell">
      <w:tblPr/>
      <w:tcPr>
        <w:tcBorders>
          <w:top w:val="single" w:sz="4" w:space="0" w:color="747474"/>
        </w:tcBorders>
      </w:tcPr>
    </w:tblStylePr>
  </w:style>
  <w:style w:type="table" w:customStyle="1" w:styleId="GridTable7Colorful-Accent11">
    <w:name w:val="Grid Table 7 Colorful - Accent 11"/>
    <w:basedOn w:val="TableNormal"/>
    <w:next w:val="GridTable7Colorful-Accent1"/>
    <w:uiPriority w:val="52"/>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bottom w:val="single" w:sz="4" w:space="0" w:color="5DB4FF"/>
        </w:tcBorders>
      </w:tcPr>
    </w:tblStylePr>
    <w:tblStylePr w:type="nwCell">
      <w:tblPr/>
      <w:tcPr>
        <w:tcBorders>
          <w:bottom w:val="single" w:sz="4" w:space="0" w:color="5DB4FF"/>
        </w:tcBorders>
      </w:tcPr>
    </w:tblStylePr>
    <w:tblStylePr w:type="seCell">
      <w:tblPr/>
      <w:tcPr>
        <w:tcBorders>
          <w:top w:val="single" w:sz="4" w:space="0" w:color="5DB4FF"/>
        </w:tcBorders>
      </w:tcPr>
    </w:tblStylePr>
    <w:tblStylePr w:type="swCell">
      <w:tblPr/>
      <w:tcPr>
        <w:tcBorders>
          <w:top w:val="single" w:sz="4" w:space="0" w:color="5DB4FF"/>
        </w:tcBorders>
      </w:tcPr>
    </w:tblStylePr>
  </w:style>
  <w:style w:type="table" w:customStyle="1" w:styleId="GridTable7Colorful-Accent21">
    <w:name w:val="Grid Table 7 Colorful - Accent 21"/>
    <w:basedOn w:val="TableNormal"/>
    <w:next w:val="GridTable7Colorful-Accent2"/>
    <w:uiPriority w:val="52"/>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bottom w:val="single" w:sz="4" w:space="0" w:color="57F2AD"/>
        </w:tcBorders>
      </w:tcPr>
    </w:tblStylePr>
    <w:tblStylePr w:type="nwCell">
      <w:tblPr/>
      <w:tcPr>
        <w:tcBorders>
          <w:bottom w:val="single" w:sz="4" w:space="0" w:color="57F2AD"/>
        </w:tcBorders>
      </w:tcPr>
    </w:tblStylePr>
    <w:tblStylePr w:type="seCell">
      <w:tblPr/>
      <w:tcPr>
        <w:tcBorders>
          <w:top w:val="single" w:sz="4" w:space="0" w:color="57F2AD"/>
        </w:tcBorders>
      </w:tcPr>
    </w:tblStylePr>
    <w:tblStylePr w:type="swCell">
      <w:tblPr/>
      <w:tcPr>
        <w:tcBorders>
          <w:top w:val="single" w:sz="4" w:space="0" w:color="57F2AD"/>
        </w:tcBorders>
      </w:tcPr>
    </w:tblStylePr>
  </w:style>
  <w:style w:type="table" w:customStyle="1" w:styleId="GridTable7Colorful-Accent31">
    <w:name w:val="Grid Table 7 Colorful - Accent 31"/>
    <w:basedOn w:val="TableNormal"/>
    <w:next w:val="GridTable7Colorful-Accent3"/>
    <w:uiPriority w:val="52"/>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bottom w:val="single" w:sz="4" w:space="0" w:color="CEAEE4"/>
        </w:tcBorders>
      </w:tcPr>
    </w:tblStylePr>
    <w:tblStylePr w:type="nwCell">
      <w:tblPr/>
      <w:tcPr>
        <w:tcBorders>
          <w:bottom w:val="single" w:sz="4" w:space="0" w:color="CEAEE4"/>
        </w:tcBorders>
      </w:tcPr>
    </w:tblStylePr>
    <w:tblStylePr w:type="seCell">
      <w:tblPr/>
      <w:tcPr>
        <w:tcBorders>
          <w:top w:val="single" w:sz="4" w:space="0" w:color="CEAEE4"/>
        </w:tcBorders>
      </w:tcPr>
    </w:tblStylePr>
    <w:tblStylePr w:type="swCell">
      <w:tblPr/>
      <w:tcPr>
        <w:tcBorders>
          <w:top w:val="single" w:sz="4" w:space="0" w:color="CEAEE4"/>
        </w:tcBorders>
      </w:tcPr>
    </w:tblStylePr>
  </w:style>
  <w:style w:type="table" w:customStyle="1" w:styleId="GridTable7Colorful-Accent41">
    <w:name w:val="Grid Table 7 Colorful - Accent 41"/>
    <w:basedOn w:val="TableNormal"/>
    <w:next w:val="GridTable7Colorful-Accent4"/>
    <w:uiPriority w:val="52"/>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bottom w:val="single" w:sz="4" w:space="0" w:color="FCE381"/>
        </w:tcBorders>
      </w:tcPr>
    </w:tblStylePr>
    <w:tblStylePr w:type="nwCell">
      <w:tblPr/>
      <w:tcPr>
        <w:tcBorders>
          <w:bottom w:val="single" w:sz="4" w:space="0" w:color="FCE381"/>
        </w:tcBorders>
      </w:tcPr>
    </w:tblStylePr>
    <w:tblStylePr w:type="seCell">
      <w:tblPr/>
      <w:tcPr>
        <w:tcBorders>
          <w:top w:val="single" w:sz="4" w:space="0" w:color="FCE381"/>
        </w:tcBorders>
      </w:tcPr>
    </w:tblStylePr>
    <w:tblStylePr w:type="swCell">
      <w:tblPr/>
      <w:tcPr>
        <w:tcBorders>
          <w:top w:val="single" w:sz="4" w:space="0" w:color="FCE381"/>
        </w:tcBorders>
      </w:tcPr>
    </w:tblStylePr>
  </w:style>
  <w:style w:type="table" w:customStyle="1" w:styleId="GridTable7Colorful-Accent51">
    <w:name w:val="Grid Table 7 Colorful - Accent 51"/>
    <w:basedOn w:val="TableNormal"/>
    <w:next w:val="GridTable7Colorful-Accent5"/>
    <w:uiPriority w:val="52"/>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bottom w:val="single" w:sz="4" w:space="0" w:color="FFB96C"/>
        </w:tcBorders>
      </w:tcPr>
    </w:tblStylePr>
    <w:tblStylePr w:type="nwCell">
      <w:tblPr/>
      <w:tcPr>
        <w:tcBorders>
          <w:bottom w:val="single" w:sz="4" w:space="0" w:color="FFB96C"/>
        </w:tcBorders>
      </w:tcPr>
    </w:tblStylePr>
    <w:tblStylePr w:type="seCell">
      <w:tblPr/>
      <w:tcPr>
        <w:tcBorders>
          <w:top w:val="single" w:sz="4" w:space="0" w:color="FFB96C"/>
        </w:tcBorders>
      </w:tcPr>
    </w:tblStylePr>
    <w:tblStylePr w:type="swCell">
      <w:tblPr/>
      <w:tcPr>
        <w:tcBorders>
          <w:top w:val="single" w:sz="4" w:space="0" w:color="FFB96C"/>
        </w:tcBorders>
      </w:tcPr>
    </w:tblStylePr>
  </w:style>
  <w:style w:type="table" w:customStyle="1" w:styleId="GridTable7Colorful-Accent61">
    <w:name w:val="Grid Table 7 Colorful - Accent 61"/>
    <w:basedOn w:val="TableNormal"/>
    <w:next w:val="GridTable7Colorful-Accent6"/>
    <w:uiPriority w:val="52"/>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bottom w:val="single" w:sz="4" w:space="0" w:color="FF8484"/>
        </w:tcBorders>
      </w:tcPr>
    </w:tblStylePr>
    <w:tblStylePr w:type="nwCell">
      <w:tblPr/>
      <w:tcPr>
        <w:tcBorders>
          <w:bottom w:val="single" w:sz="4" w:space="0" w:color="FF8484"/>
        </w:tcBorders>
      </w:tcPr>
    </w:tblStylePr>
    <w:tblStylePr w:type="seCell">
      <w:tblPr/>
      <w:tcPr>
        <w:tcBorders>
          <w:top w:val="single" w:sz="4" w:space="0" w:color="FF8484"/>
        </w:tcBorders>
      </w:tcPr>
    </w:tblStylePr>
    <w:tblStylePr w:type="swCell">
      <w:tblPr/>
      <w:tcPr>
        <w:tcBorders>
          <w:top w:val="single" w:sz="4" w:space="0" w:color="FF8484"/>
        </w:tcBorders>
      </w:tcPr>
    </w:tblStylePr>
  </w:style>
  <w:style w:type="character" w:styleId="Hashtag">
    <w:name w:val="Hashtag"/>
    <w:basedOn w:val="DefaultParagraphFont"/>
    <w:uiPriority w:val="99"/>
    <w:semiHidden/>
    <w:rsid w:val="003F36DD"/>
    <w:rPr>
      <w:color w:val="2B579A"/>
      <w:shd w:val="clear" w:color="auto" w:fill="E1DFDD"/>
      <w:lang w:val="en-US"/>
    </w:rPr>
  </w:style>
  <w:style w:type="character" w:styleId="HTMLAcronym">
    <w:name w:val="HTML Acronym"/>
    <w:basedOn w:val="DefaultParagraphFont"/>
    <w:uiPriority w:val="99"/>
    <w:semiHidden/>
    <w:rsid w:val="003F36DD"/>
    <w:rPr>
      <w:lang w:val="en-US"/>
    </w:rPr>
  </w:style>
  <w:style w:type="paragraph" w:styleId="HTMLAddress">
    <w:name w:val="HTML Address"/>
    <w:basedOn w:val="Normal"/>
    <w:link w:val="HTMLAddressChar"/>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i/>
      <w:iCs/>
      <w:sz w:val="22"/>
      <w:szCs w:val="22"/>
      <w:lang w:val="en-US"/>
    </w:rPr>
  </w:style>
  <w:style w:type="character" w:customStyle="1" w:styleId="HTMLAddressChar">
    <w:name w:val="HTML Address Char"/>
    <w:basedOn w:val="DefaultParagraphFont"/>
    <w:link w:val="HTMLAddress"/>
    <w:uiPriority w:val="99"/>
    <w:semiHidden/>
    <w:rsid w:val="003F36DD"/>
    <w:rPr>
      <w:rFonts w:ascii="Ericsson Hilda" w:eastAsia="Ericsson Hilda" w:hAnsi="Ericsson Hilda" w:cs="Verdana"/>
      <w:i/>
      <w:iCs/>
      <w:sz w:val="22"/>
      <w:szCs w:val="22"/>
      <w:lang w:val="en-US" w:eastAsia="en-US"/>
    </w:rPr>
  </w:style>
  <w:style w:type="character" w:styleId="HTMLCite">
    <w:name w:val="HTML Cite"/>
    <w:basedOn w:val="DefaultParagraphFont"/>
    <w:uiPriority w:val="99"/>
    <w:semiHidden/>
    <w:rsid w:val="003F36DD"/>
    <w:rPr>
      <w:i/>
      <w:iCs/>
      <w:lang w:val="en-US"/>
    </w:rPr>
  </w:style>
  <w:style w:type="character" w:styleId="HTMLCode">
    <w:name w:val="HTML Code"/>
    <w:basedOn w:val="DefaultParagraphFont"/>
    <w:uiPriority w:val="99"/>
    <w:semiHidden/>
    <w:rsid w:val="003F36DD"/>
    <w:rPr>
      <w:rFonts w:ascii="Consolas" w:hAnsi="Consolas"/>
      <w:sz w:val="20"/>
      <w:szCs w:val="20"/>
      <w:lang w:val="en-US"/>
    </w:rPr>
  </w:style>
  <w:style w:type="character" w:styleId="HTMLDefinition">
    <w:name w:val="HTML Definition"/>
    <w:basedOn w:val="DefaultParagraphFont"/>
    <w:uiPriority w:val="99"/>
    <w:semiHidden/>
    <w:rsid w:val="003F36DD"/>
    <w:rPr>
      <w:i/>
      <w:iCs/>
      <w:lang w:val="en-US"/>
    </w:rPr>
  </w:style>
  <w:style w:type="character" w:styleId="HTMLKeyboard">
    <w:name w:val="HTML Keyboard"/>
    <w:basedOn w:val="DefaultParagraphFont"/>
    <w:uiPriority w:val="99"/>
    <w:semiHidden/>
    <w:rsid w:val="003F36DD"/>
    <w:rPr>
      <w:rFonts w:ascii="Consolas" w:hAnsi="Consolas"/>
      <w:sz w:val="20"/>
      <w:szCs w:val="20"/>
      <w:lang w:val="en-US"/>
    </w:rPr>
  </w:style>
  <w:style w:type="paragraph" w:styleId="HTMLPreformatted">
    <w:name w:val="HTML Preformatted"/>
    <w:basedOn w:val="Normal"/>
    <w:link w:val="HTMLPreformattedChar"/>
    <w:uiPriority w:val="99"/>
    <w:semiHidden/>
    <w:rsid w:val="003F36DD"/>
    <w:pPr>
      <w:tabs>
        <w:tab w:val="left" w:pos="1247"/>
        <w:tab w:val="left" w:pos="2552"/>
        <w:tab w:val="left" w:pos="3856"/>
        <w:tab w:val="left" w:pos="5216"/>
        <w:tab w:val="left" w:pos="6464"/>
      </w:tabs>
      <w:spacing w:after="240"/>
    </w:pPr>
    <w:rPr>
      <w:rFonts w:ascii="Consolas" w:eastAsia="Ericsson Hilda" w:hAnsi="Consolas" w:cs="Verdana"/>
      <w:lang w:val="en-US"/>
    </w:rPr>
  </w:style>
  <w:style w:type="character" w:customStyle="1" w:styleId="HTMLPreformattedChar">
    <w:name w:val="HTML Preformatted Char"/>
    <w:basedOn w:val="DefaultParagraphFont"/>
    <w:link w:val="HTMLPreformatted"/>
    <w:uiPriority w:val="99"/>
    <w:semiHidden/>
    <w:rsid w:val="003F36DD"/>
    <w:rPr>
      <w:rFonts w:ascii="Consolas" w:eastAsia="Ericsson Hilda" w:hAnsi="Consolas" w:cs="Verdana"/>
      <w:lang w:val="en-US" w:eastAsia="en-US"/>
    </w:rPr>
  </w:style>
  <w:style w:type="character" w:styleId="HTMLSample">
    <w:name w:val="HTML Sample"/>
    <w:basedOn w:val="DefaultParagraphFont"/>
    <w:uiPriority w:val="99"/>
    <w:semiHidden/>
    <w:rsid w:val="003F36DD"/>
    <w:rPr>
      <w:rFonts w:ascii="Consolas" w:hAnsi="Consolas"/>
      <w:sz w:val="24"/>
      <w:szCs w:val="24"/>
      <w:lang w:val="en-US"/>
    </w:rPr>
  </w:style>
  <w:style w:type="character" w:styleId="HTMLTypewriter">
    <w:name w:val="HTML Typewriter"/>
    <w:basedOn w:val="DefaultParagraphFont"/>
    <w:uiPriority w:val="99"/>
    <w:semiHidden/>
    <w:rsid w:val="003F36DD"/>
    <w:rPr>
      <w:rFonts w:ascii="Consolas" w:hAnsi="Consolas"/>
      <w:sz w:val="20"/>
      <w:szCs w:val="20"/>
      <w:lang w:val="en-US"/>
    </w:rPr>
  </w:style>
  <w:style w:type="character" w:styleId="HTMLVariable">
    <w:name w:val="HTML Variable"/>
    <w:basedOn w:val="DefaultParagraphFont"/>
    <w:uiPriority w:val="99"/>
    <w:semiHidden/>
    <w:rsid w:val="003F36DD"/>
    <w:rPr>
      <w:i/>
      <w:iCs/>
      <w:lang w:val="en-US"/>
    </w:rPr>
  </w:style>
  <w:style w:type="paragraph" w:styleId="Index3">
    <w:name w:val="index 3"/>
    <w:basedOn w:val="Normal"/>
    <w:next w:val="Normal"/>
    <w:autoRedefine/>
    <w:uiPriority w:val="99"/>
    <w:semiHidden/>
    <w:rsid w:val="003F36DD"/>
    <w:pPr>
      <w:tabs>
        <w:tab w:val="left" w:pos="1247"/>
        <w:tab w:val="left" w:pos="2552"/>
        <w:tab w:val="left" w:pos="3856"/>
        <w:tab w:val="left" w:pos="5216"/>
        <w:tab w:val="left" w:pos="6464"/>
      </w:tabs>
      <w:spacing w:after="240"/>
      <w:ind w:left="540" w:hanging="180"/>
    </w:pPr>
    <w:rPr>
      <w:rFonts w:ascii="Ericsson Hilda" w:eastAsia="Ericsson Hilda" w:hAnsi="Ericsson Hilda" w:cs="Verdana"/>
      <w:sz w:val="22"/>
      <w:szCs w:val="22"/>
      <w:lang w:val="en-US"/>
    </w:rPr>
  </w:style>
  <w:style w:type="paragraph" w:styleId="Index4">
    <w:name w:val="index 4"/>
    <w:basedOn w:val="Normal"/>
    <w:next w:val="Normal"/>
    <w:autoRedefine/>
    <w:uiPriority w:val="99"/>
    <w:semiHidden/>
    <w:rsid w:val="003F36DD"/>
    <w:pPr>
      <w:tabs>
        <w:tab w:val="left" w:pos="1247"/>
        <w:tab w:val="left" w:pos="2552"/>
        <w:tab w:val="left" w:pos="3856"/>
        <w:tab w:val="left" w:pos="5216"/>
        <w:tab w:val="left" w:pos="6464"/>
      </w:tabs>
      <w:spacing w:after="240"/>
      <w:ind w:left="720" w:hanging="180"/>
    </w:pPr>
    <w:rPr>
      <w:rFonts w:ascii="Ericsson Hilda" w:eastAsia="Ericsson Hilda" w:hAnsi="Ericsson Hilda" w:cs="Verdana"/>
      <w:sz w:val="22"/>
      <w:szCs w:val="22"/>
      <w:lang w:val="en-US"/>
    </w:rPr>
  </w:style>
  <w:style w:type="paragraph" w:styleId="Index5">
    <w:name w:val="index 5"/>
    <w:basedOn w:val="Normal"/>
    <w:next w:val="Normal"/>
    <w:autoRedefine/>
    <w:uiPriority w:val="99"/>
    <w:semiHidden/>
    <w:rsid w:val="003F36DD"/>
    <w:pPr>
      <w:tabs>
        <w:tab w:val="left" w:pos="1247"/>
        <w:tab w:val="left" w:pos="2552"/>
        <w:tab w:val="left" w:pos="3856"/>
        <w:tab w:val="left" w:pos="5216"/>
        <w:tab w:val="left" w:pos="6464"/>
      </w:tabs>
      <w:spacing w:after="240"/>
      <w:ind w:left="900" w:hanging="180"/>
    </w:pPr>
    <w:rPr>
      <w:rFonts w:ascii="Ericsson Hilda" w:eastAsia="Ericsson Hilda" w:hAnsi="Ericsson Hilda" w:cs="Verdana"/>
      <w:sz w:val="22"/>
      <w:szCs w:val="22"/>
      <w:lang w:val="en-US"/>
    </w:rPr>
  </w:style>
  <w:style w:type="paragraph" w:styleId="Index6">
    <w:name w:val="index 6"/>
    <w:basedOn w:val="Normal"/>
    <w:next w:val="Normal"/>
    <w:autoRedefine/>
    <w:uiPriority w:val="99"/>
    <w:semiHidden/>
    <w:rsid w:val="003F36DD"/>
    <w:pPr>
      <w:tabs>
        <w:tab w:val="left" w:pos="1247"/>
        <w:tab w:val="left" w:pos="2552"/>
        <w:tab w:val="left" w:pos="3856"/>
        <w:tab w:val="left" w:pos="5216"/>
        <w:tab w:val="left" w:pos="6464"/>
      </w:tabs>
      <w:spacing w:after="240"/>
      <w:ind w:left="1080" w:hanging="180"/>
    </w:pPr>
    <w:rPr>
      <w:rFonts w:ascii="Ericsson Hilda" w:eastAsia="Ericsson Hilda" w:hAnsi="Ericsson Hilda" w:cs="Verdana"/>
      <w:sz w:val="22"/>
      <w:szCs w:val="22"/>
      <w:lang w:val="en-US"/>
    </w:rPr>
  </w:style>
  <w:style w:type="paragraph" w:styleId="Index7">
    <w:name w:val="index 7"/>
    <w:basedOn w:val="Normal"/>
    <w:next w:val="Normal"/>
    <w:autoRedefine/>
    <w:uiPriority w:val="99"/>
    <w:semiHidden/>
    <w:rsid w:val="003F36DD"/>
    <w:pPr>
      <w:tabs>
        <w:tab w:val="left" w:pos="1247"/>
        <w:tab w:val="left" w:pos="2552"/>
        <w:tab w:val="left" w:pos="3856"/>
        <w:tab w:val="left" w:pos="5216"/>
        <w:tab w:val="left" w:pos="6464"/>
      </w:tabs>
      <w:spacing w:after="240"/>
      <w:ind w:left="1260" w:hanging="180"/>
    </w:pPr>
    <w:rPr>
      <w:rFonts w:ascii="Ericsson Hilda" w:eastAsia="Ericsson Hilda" w:hAnsi="Ericsson Hilda" w:cs="Verdana"/>
      <w:sz w:val="22"/>
      <w:szCs w:val="22"/>
      <w:lang w:val="en-US"/>
    </w:rPr>
  </w:style>
  <w:style w:type="paragraph" w:styleId="Index8">
    <w:name w:val="index 8"/>
    <w:basedOn w:val="Normal"/>
    <w:next w:val="Normal"/>
    <w:autoRedefine/>
    <w:uiPriority w:val="99"/>
    <w:semiHidden/>
    <w:rsid w:val="003F36DD"/>
    <w:pPr>
      <w:tabs>
        <w:tab w:val="left" w:pos="1247"/>
        <w:tab w:val="left" w:pos="2552"/>
        <w:tab w:val="left" w:pos="3856"/>
        <w:tab w:val="left" w:pos="5216"/>
        <w:tab w:val="left" w:pos="6464"/>
      </w:tabs>
      <w:spacing w:after="240"/>
      <w:ind w:left="1440" w:hanging="180"/>
    </w:pPr>
    <w:rPr>
      <w:rFonts w:ascii="Ericsson Hilda" w:eastAsia="Ericsson Hilda" w:hAnsi="Ericsson Hilda" w:cs="Verdana"/>
      <w:sz w:val="22"/>
      <w:szCs w:val="22"/>
      <w:lang w:val="en-US"/>
    </w:rPr>
  </w:style>
  <w:style w:type="paragraph" w:styleId="Index9">
    <w:name w:val="index 9"/>
    <w:basedOn w:val="Normal"/>
    <w:next w:val="Normal"/>
    <w:autoRedefine/>
    <w:uiPriority w:val="99"/>
    <w:semiHidden/>
    <w:rsid w:val="003F36DD"/>
    <w:pPr>
      <w:tabs>
        <w:tab w:val="left" w:pos="1247"/>
        <w:tab w:val="left" w:pos="2552"/>
        <w:tab w:val="left" w:pos="3856"/>
        <w:tab w:val="left" w:pos="5216"/>
        <w:tab w:val="left" w:pos="6464"/>
      </w:tabs>
      <w:spacing w:after="240"/>
      <w:ind w:left="1620" w:hanging="180"/>
    </w:pPr>
    <w:rPr>
      <w:rFonts w:ascii="Ericsson Hilda" w:eastAsia="Ericsson Hilda" w:hAnsi="Ericsson Hilda" w:cs="Verdana"/>
      <w:sz w:val="22"/>
      <w:szCs w:val="22"/>
      <w:lang w:val="en-US"/>
    </w:rPr>
  </w:style>
  <w:style w:type="paragraph" w:customStyle="1" w:styleId="IndexHeading1">
    <w:name w:val="Index Heading1"/>
    <w:basedOn w:val="Normal"/>
    <w:next w:val="Index1"/>
    <w:uiPriority w:val="99"/>
    <w:semiHidden/>
    <w:rsid w:val="003F36DD"/>
    <w:pPr>
      <w:tabs>
        <w:tab w:val="left" w:pos="1247"/>
        <w:tab w:val="left" w:pos="2552"/>
        <w:tab w:val="left" w:pos="3856"/>
        <w:tab w:val="left" w:pos="5216"/>
        <w:tab w:val="left" w:pos="6464"/>
      </w:tabs>
      <w:spacing w:after="240"/>
    </w:pPr>
    <w:rPr>
      <w:rFonts w:ascii="Ericsson Hilda" w:eastAsia="MS Gothic" w:hAnsi="Ericsson Hilda"/>
      <w:b/>
      <w:bCs/>
      <w:sz w:val="22"/>
      <w:szCs w:val="22"/>
      <w:lang w:val="en-US"/>
    </w:rPr>
  </w:style>
  <w:style w:type="table" w:customStyle="1" w:styleId="LightGrid1">
    <w:name w:val="Light Grid1"/>
    <w:basedOn w:val="TableNormal"/>
    <w:next w:val="LightGrid"/>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insideH w:val="single" w:sz="8" w:space="0" w:color="181818"/>
        <w:insideV w:val="single" w:sz="8" w:space="0" w:color="181818"/>
      </w:tblBorders>
    </w:tblPr>
    <w:tblStylePr w:type="firstRow">
      <w:pPr>
        <w:spacing w:before="0" w:after="0" w:line="240" w:lineRule="auto"/>
      </w:pPr>
      <w:rPr>
        <w:rFonts w:ascii="Ericsson Hilda" w:eastAsia="MS Gothic" w:hAnsi="Ericsson Hilda" w:cs="Times New Roman"/>
        <w:b/>
        <w:bCs/>
      </w:rPr>
      <w:tblPr/>
      <w:tcPr>
        <w:tcBorders>
          <w:top w:val="single" w:sz="8" w:space="0" w:color="181818"/>
          <w:left w:val="single" w:sz="8" w:space="0" w:color="181818"/>
          <w:bottom w:val="single" w:sz="18" w:space="0" w:color="181818"/>
          <w:right w:val="single" w:sz="8" w:space="0" w:color="181818"/>
          <w:insideH w:val="nil"/>
          <w:insideV w:val="single" w:sz="8" w:space="0" w:color="181818"/>
        </w:tcBorders>
      </w:tcPr>
    </w:tblStylePr>
    <w:tblStylePr w:type="lastRow">
      <w:pPr>
        <w:spacing w:before="0" w:after="0" w:line="240" w:lineRule="auto"/>
      </w:pPr>
      <w:rPr>
        <w:rFonts w:ascii="Ericsson Hilda" w:eastAsia="MS Gothic" w:hAnsi="Ericsson Hilda" w:cs="Times New Roman"/>
        <w:b/>
        <w:bCs/>
      </w:rPr>
      <w:tblPr/>
      <w:tcPr>
        <w:tcBorders>
          <w:top w:val="double" w:sz="6" w:space="0" w:color="181818"/>
          <w:left w:val="single" w:sz="8" w:space="0" w:color="181818"/>
          <w:bottom w:val="single" w:sz="8" w:space="0" w:color="181818"/>
          <w:right w:val="single" w:sz="8" w:space="0" w:color="181818"/>
          <w:insideH w:val="nil"/>
          <w:insideV w:val="single" w:sz="8" w:space="0" w:color="181818"/>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181818"/>
          <w:left w:val="single" w:sz="8" w:space="0" w:color="181818"/>
          <w:bottom w:val="single" w:sz="8" w:space="0" w:color="181818"/>
          <w:right w:val="single" w:sz="8" w:space="0" w:color="181818"/>
        </w:tcBorders>
      </w:tcPr>
    </w:tblStylePr>
    <w:tblStylePr w:type="band1Vert">
      <w:tblPr/>
      <w:tcPr>
        <w:tcBorders>
          <w:top w:val="single" w:sz="8" w:space="0" w:color="181818"/>
          <w:left w:val="single" w:sz="8" w:space="0" w:color="181818"/>
          <w:bottom w:val="single" w:sz="8" w:space="0" w:color="181818"/>
          <w:right w:val="single" w:sz="8" w:space="0" w:color="181818"/>
        </w:tcBorders>
        <w:shd w:val="clear" w:color="auto" w:fill="C5C5C5"/>
      </w:tcPr>
    </w:tblStylePr>
    <w:tblStylePr w:type="band1Horz">
      <w:tblPr/>
      <w:tcPr>
        <w:tcBorders>
          <w:top w:val="single" w:sz="8" w:space="0" w:color="181818"/>
          <w:left w:val="single" w:sz="8" w:space="0" w:color="181818"/>
          <w:bottom w:val="single" w:sz="8" w:space="0" w:color="181818"/>
          <w:right w:val="single" w:sz="8" w:space="0" w:color="181818"/>
          <w:insideV w:val="single" w:sz="8" w:space="0" w:color="181818"/>
        </w:tcBorders>
        <w:shd w:val="clear" w:color="auto" w:fill="C5C5C5"/>
      </w:tcPr>
    </w:tblStylePr>
    <w:tblStylePr w:type="band2Horz">
      <w:tblPr/>
      <w:tcPr>
        <w:tcBorders>
          <w:top w:val="single" w:sz="8" w:space="0" w:color="181818"/>
          <w:left w:val="single" w:sz="8" w:space="0" w:color="181818"/>
          <w:bottom w:val="single" w:sz="8" w:space="0" w:color="181818"/>
          <w:right w:val="single" w:sz="8" w:space="0" w:color="181818"/>
          <w:insideV w:val="single" w:sz="8" w:space="0" w:color="181818"/>
        </w:tcBorders>
      </w:tcPr>
    </w:tblStylePr>
  </w:style>
  <w:style w:type="table" w:customStyle="1" w:styleId="LightGrid-Accent11">
    <w:name w:val="Light Grid - Accent 11"/>
    <w:basedOn w:val="TableNormal"/>
    <w:next w:val="LightGrid-Accent1"/>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insideH w:val="single" w:sz="8" w:space="0" w:color="0082F0"/>
        <w:insideV w:val="single" w:sz="8" w:space="0" w:color="0082F0"/>
      </w:tblBorders>
    </w:tblPr>
    <w:tblStylePr w:type="firstRow">
      <w:pPr>
        <w:spacing w:before="0" w:after="0" w:line="240" w:lineRule="auto"/>
      </w:pPr>
      <w:rPr>
        <w:rFonts w:ascii="Ericsson Hilda" w:eastAsia="MS Gothic" w:hAnsi="Ericsson Hilda" w:cs="Times New Roman"/>
        <w:b/>
        <w:bCs/>
      </w:rPr>
      <w:tblPr/>
      <w:tcPr>
        <w:tcBorders>
          <w:top w:val="single" w:sz="8" w:space="0" w:color="0082F0"/>
          <w:left w:val="single" w:sz="8" w:space="0" w:color="0082F0"/>
          <w:bottom w:val="single" w:sz="18" w:space="0" w:color="0082F0"/>
          <w:right w:val="single" w:sz="8" w:space="0" w:color="0082F0"/>
          <w:insideH w:val="nil"/>
          <w:insideV w:val="single" w:sz="8" w:space="0" w:color="0082F0"/>
        </w:tcBorders>
      </w:tcPr>
    </w:tblStylePr>
    <w:tblStylePr w:type="lastRow">
      <w:pPr>
        <w:spacing w:before="0" w:after="0" w:line="240" w:lineRule="auto"/>
      </w:pPr>
      <w:rPr>
        <w:rFonts w:ascii="Ericsson Hilda" w:eastAsia="MS Gothic" w:hAnsi="Ericsson Hilda" w:cs="Times New Roman"/>
        <w:b/>
        <w:bCs/>
      </w:rPr>
      <w:tblPr/>
      <w:tcPr>
        <w:tcBorders>
          <w:top w:val="double" w:sz="6" w:space="0" w:color="0082F0"/>
          <w:left w:val="single" w:sz="8" w:space="0" w:color="0082F0"/>
          <w:bottom w:val="single" w:sz="8" w:space="0" w:color="0082F0"/>
          <w:right w:val="single" w:sz="8" w:space="0" w:color="0082F0"/>
          <w:insideH w:val="nil"/>
          <w:insideV w:val="single" w:sz="8" w:space="0" w:color="0082F0"/>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0082F0"/>
          <w:left w:val="single" w:sz="8" w:space="0" w:color="0082F0"/>
          <w:bottom w:val="single" w:sz="8" w:space="0" w:color="0082F0"/>
          <w:right w:val="single" w:sz="8" w:space="0" w:color="0082F0"/>
        </w:tcBorders>
      </w:tcPr>
    </w:tblStylePr>
    <w:tblStylePr w:type="band1Vert">
      <w:tblPr/>
      <w:tcPr>
        <w:tcBorders>
          <w:top w:val="single" w:sz="8" w:space="0" w:color="0082F0"/>
          <w:left w:val="single" w:sz="8" w:space="0" w:color="0082F0"/>
          <w:bottom w:val="single" w:sz="8" w:space="0" w:color="0082F0"/>
          <w:right w:val="single" w:sz="8" w:space="0" w:color="0082F0"/>
        </w:tcBorders>
        <w:shd w:val="clear" w:color="auto" w:fill="BCE0FF"/>
      </w:tcPr>
    </w:tblStylePr>
    <w:tblStylePr w:type="band1Horz">
      <w:tblPr/>
      <w:tcPr>
        <w:tcBorders>
          <w:top w:val="single" w:sz="8" w:space="0" w:color="0082F0"/>
          <w:left w:val="single" w:sz="8" w:space="0" w:color="0082F0"/>
          <w:bottom w:val="single" w:sz="8" w:space="0" w:color="0082F0"/>
          <w:right w:val="single" w:sz="8" w:space="0" w:color="0082F0"/>
          <w:insideV w:val="single" w:sz="8" w:space="0" w:color="0082F0"/>
        </w:tcBorders>
        <w:shd w:val="clear" w:color="auto" w:fill="BCE0FF"/>
      </w:tcPr>
    </w:tblStylePr>
    <w:tblStylePr w:type="band2Horz">
      <w:tblPr/>
      <w:tcPr>
        <w:tcBorders>
          <w:top w:val="single" w:sz="8" w:space="0" w:color="0082F0"/>
          <w:left w:val="single" w:sz="8" w:space="0" w:color="0082F0"/>
          <w:bottom w:val="single" w:sz="8" w:space="0" w:color="0082F0"/>
          <w:right w:val="single" w:sz="8" w:space="0" w:color="0082F0"/>
          <w:insideV w:val="single" w:sz="8" w:space="0" w:color="0082F0"/>
        </w:tcBorders>
      </w:tcPr>
    </w:tblStylePr>
  </w:style>
  <w:style w:type="table" w:customStyle="1" w:styleId="LightGrid-Accent21">
    <w:name w:val="Light Grid - Accent 21"/>
    <w:basedOn w:val="TableNormal"/>
    <w:next w:val="LightGrid-Accent2"/>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insideH w:val="single" w:sz="8" w:space="0" w:color="0FC373"/>
        <w:insideV w:val="single" w:sz="8" w:space="0" w:color="0FC373"/>
      </w:tblBorders>
    </w:tblPr>
    <w:tblStylePr w:type="firstRow">
      <w:pPr>
        <w:spacing w:before="0" w:after="0" w:line="240" w:lineRule="auto"/>
      </w:pPr>
      <w:rPr>
        <w:rFonts w:ascii="Ericsson Hilda" w:eastAsia="MS Gothic" w:hAnsi="Ericsson Hilda" w:cs="Times New Roman"/>
        <w:b/>
        <w:bCs/>
      </w:rPr>
      <w:tblPr/>
      <w:tcPr>
        <w:tcBorders>
          <w:top w:val="single" w:sz="8" w:space="0" w:color="0FC373"/>
          <w:left w:val="single" w:sz="8" w:space="0" w:color="0FC373"/>
          <w:bottom w:val="single" w:sz="18" w:space="0" w:color="0FC373"/>
          <w:right w:val="single" w:sz="8" w:space="0" w:color="0FC373"/>
          <w:insideH w:val="nil"/>
          <w:insideV w:val="single" w:sz="8" w:space="0" w:color="0FC373"/>
        </w:tcBorders>
      </w:tcPr>
    </w:tblStylePr>
    <w:tblStylePr w:type="lastRow">
      <w:pPr>
        <w:spacing w:before="0" w:after="0" w:line="240" w:lineRule="auto"/>
      </w:pPr>
      <w:rPr>
        <w:rFonts w:ascii="Ericsson Hilda" w:eastAsia="MS Gothic" w:hAnsi="Ericsson Hilda" w:cs="Times New Roman"/>
        <w:b/>
        <w:bCs/>
      </w:rPr>
      <w:tblPr/>
      <w:tcPr>
        <w:tcBorders>
          <w:top w:val="double" w:sz="6" w:space="0" w:color="0FC373"/>
          <w:left w:val="single" w:sz="8" w:space="0" w:color="0FC373"/>
          <w:bottom w:val="single" w:sz="8" w:space="0" w:color="0FC373"/>
          <w:right w:val="single" w:sz="8" w:space="0" w:color="0FC373"/>
          <w:insideH w:val="nil"/>
          <w:insideV w:val="single" w:sz="8" w:space="0" w:color="0FC373"/>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0FC373"/>
          <w:left w:val="single" w:sz="8" w:space="0" w:color="0FC373"/>
          <w:bottom w:val="single" w:sz="8" w:space="0" w:color="0FC373"/>
          <w:right w:val="single" w:sz="8" w:space="0" w:color="0FC373"/>
        </w:tcBorders>
      </w:tcPr>
    </w:tblStylePr>
    <w:tblStylePr w:type="band1Vert">
      <w:tblPr/>
      <w:tcPr>
        <w:tcBorders>
          <w:top w:val="single" w:sz="8" w:space="0" w:color="0FC373"/>
          <w:left w:val="single" w:sz="8" w:space="0" w:color="0FC373"/>
          <w:bottom w:val="single" w:sz="8" w:space="0" w:color="0FC373"/>
          <w:right w:val="single" w:sz="8" w:space="0" w:color="0FC373"/>
        </w:tcBorders>
        <w:shd w:val="clear" w:color="auto" w:fill="B9F9DD"/>
      </w:tcPr>
    </w:tblStylePr>
    <w:tblStylePr w:type="band1Horz">
      <w:tblPr/>
      <w:tcPr>
        <w:tcBorders>
          <w:top w:val="single" w:sz="8" w:space="0" w:color="0FC373"/>
          <w:left w:val="single" w:sz="8" w:space="0" w:color="0FC373"/>
          <w:bottom w:val="single" w:sz="8" w:space="0" w:color="0FC373"/>
          <w:right w:val="single" w:sz="8" w:space="0" w:color="0FC373"/>
          <w:insideV w:val="single" w:sz="8" w:space="0" w:color="0FC373"/>
        </w:tcBorders>
        <w:shd w:val="clear" w:color="auto" w:fill="B9F9DD"/>
      </w:tcPr>
    </w:tblStylePr>
    <w:tblStylePr w:type="band2Horz">
      <w:tblPr/>
      <w:tcPr>
        <w:tcBorders>
          <w:top w:val="single" w:sz="8" w:space="0" w:color="0FC373"/>
          <w:left w:val="single" w:sz="8" w:space="0" w:color="0FC373"/>
          <w:bottom w:val="single" w:sz="8" w:space="0" w:color="0FC373"/>
          <w:right w:val="single" w:sz="8" w:space="0" w:color="0FC373"/>
          <w:insideV w:val="single" w:sz="8" w:space="0" w:color="0FC373"/>
        </w:tcBorders>
      </w:tcPr>
    </w:tblStylePr>
  </w:style>
  <w:style w:type="table" w:customStyle="1" w:styleId="LightGrid-Accent31">
    <w:name w:val="Light Grid - Accent 31"/>
    <w:basedOn w:val="TableNormal"/>
    <w:next w:val="LightGrid-Accent3"/>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insideH w:val="single" w:sz="8" w:space="0" w:color="AF78D2"/>
        <w:insideV w:val="single" w:sz="8" w:space="0" w:color="AF78D2"/>
      </w:tblBorders>
    </w:tblPr>
    <w:tblStylePr w:type="firstRow">
      <w:pPr>
        <w:spacing w:before="0" w:after="0" w:line="240" w:lineRule="auto"/>
      </w:pPr>
      <w:rPr>
        <w:rFonts w:ascii="Ericsson Hilda" w:eastAsia="MS Gothic" w:hAnsi="Ericsson Hilda" w:cs="Times New Roman"/>
        <w:b/>
        <w:bCs/>
      </w:rPr>
      <w:tblPr/>
      <w:tcPr>
        <w:tcBorders>
          <w:top w:val="single" w:sz="8" w:space="0" w:color="AF78D2"/>
          <w:left w:val="single" w:sz="8" w:space="0" w:color="AF78D2"/>
          <w:bottom w:val="single" w:sz="18" w:space="0" w:color="AF78D2"/>
          <w:right w:val="single" w:sz="8" w:space="0" w:color="AF78D2"/>
          <w:insideH w:val="nil"/>
          <w:insideV w:val="single" w:sz="8" w:space="0" w:color="AF78D2"/>
        </w:tcBorders>
      </w:tcPr>
    </w:tblStylePr>
    <w:tblStylePr w:type="lastRow">
      <w:pPr>
        <w:spacing w:before="0" w:after="0" w:line="240" w:lineRule="auto"/>
      </w:pPr>
      <w:rPr>
        <w:rFonts w:ascii="Ericsson Hilda" w:eastAsia="MS Gothic" w:hAnsi="Ericsson Hilda" w:cs="Times New Roman"/>
        <w:b/>
        <w:bCs/>
      </w:rPr>
      <w:tblPr/>
      <w:tcPr>
        <w:tcBorders>
          <w:top w:val="double" w:sz="6" w:space="0" w:color="AF78D2"/>
          <w:left w:val="single" w:sz="8" w:space="0" w:color="AF78D2"/>
          <w:bottom w:val="single" w:sz="8" w:space="0" w:color="AF78D2"/>
          <w:right w:val="single" w:sz="8" w:space="0" w:color="AF78D2"/>
          <w:insideH w:val="nil"/>
          <w:insideV w:val="single" w:sz="8" w:space="0" w:color="AF78D2"/>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AF78D2"/>
          <w:left w:val="single" w:sz="8" w:space="0" w:color="AF78D2"/>
          <w:bottom w:val="single" w:sz="8" w:space="0" w:color="AF78D2"/>
          <w:right w:val="single" w:sz="8" w:space="0" w:color="AF78D2"/>
        </w:tcBorders>
      </w:tcPr>
    </w:tblStylePr>
    <w:tblStylePr w:type="band1Vert">
      <w:tblPr/>
      <w:tcPr>
        <w:tcBorders>
          <w:top w:val="single" w:sz="8" w:space="0" w:color="AF78D2"/>
          <w:left w:val="single" w:sz="8" w:space="0" w:color="AF78D2"/>
          <w:bottom w:val="single" w:sz="8" w:space="0" w:color="AF78D2"/>
          <w:right w:val="single" w:sz="8" w:space="0" w:color="AF78D2"/>
        </w:tcBorders>
        <w:shd w:val="clear" w:color="auto" w:fill="EBDDF3"/>
      </w:tcPr>
    </w:tblStylePr>
    <w:tblStylePr w:type="band1Horz">
      <w:tblPr/>
      <w:tcPr>
        <w:tcBorders>
          <w:top w:val="single" w:sz="8" w:space="0" w:color="AF78D2"/>
          <w:left w:val="single" w:sz="8" w:space="0" w:color="AF78D2"/>
          <w:bottom w:val="single" w:sz="8" w:space="0" w:color="AF78D2"/>
          <w:right w:val="single" w:sz="8" w:space="0" w:color="AF78D2"/>
          <w:insideV w:val="single" w:sz="8" w:space="0" w:color="AF78D2"/>
        </w:tcBorders>
        <w:shd w:val="clear" w:color="auto" w:fill="EBDDF3"/>
      </w:tcPr>
    </w:tblStylePr>
    <w:tblStylePr w:type="band2Horz">
      <w:tblPr/>
      <w:tcPr>
        <w:tcBorders>
          <w:top w:val="single" w:sz="8" w:space="0" w:color="AF78D2"/>
          <w:left w:val="single" w:sz="8" w:space="0" w:color="AF78D2"/>
          <w:bottom w:val="single" w:sz="8" w:space="0" w:color="AF78D2"/>
          <w:right w:val="single" w:sz="8" w:space="0" w:color="AF78D2"/>
          <w:insideV w:val="single" w:sz="8" w:space="0" w:color="AF78D2"/>
        </w:tcBorders>
      </w:tcPr>
    </w:tblStylePr>
  </w:style>
  <w:style w:type="table" w:customStyle="1" w:styleId="LightGrid-Accent41">
    <w:name w:val="Light Grid - Accent 41"/>
    <w:basedOn w:val="TableNormal"/>
    <w:next w:val="LightGrid-Accent4"/>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insideH w:val="single" w:sz="8" w:space="0" w:color="FAD22D"/>
        <w:insideV w:val="single" w:sz="8" w:space="0" w:color="FAD22D"/>
      </w:tblBorders>
    </w:tblPr>
    <w:tblStylePr w:type="firstRow">
      <w:pPr>
        <w:spacing w:before="0" w:after="0" w:line="240" w:lineRule="auto"/>
      </w:pPr>
      <w:rPr>
        <w:rFonts w:ascii="Ericsson Hilda" w:eastAsia="MS Gothic" w:hAnsi="Ericsson Hilda" w:cs="Times New Roman"/>
        <w:b/>
        <w:bCs/>
      </w:rPr>
      <w:tblPr/>
      <w:tcPr>
        <w:tcBorders>
          <w:top w:val="single" w:sz="8" w:space="0" w:color="FAD22D"/>
          <w:left w:val="single" w:sz="8" w:space="0" w:color="FAD22D"/>
          <w:bottom w:val="single" w:sz="18" w:space="0" w:color="FAD22D"/>
          <w:right w:val="single" w:sz="8" w:space="0" w:color="FAD22D"/>
          <w:insideH w:val="nil"/>
          <w:insideV w:val="single" w:sz="8" w:space="0" w:color="FAD22D"/>
        </w:tcBorders>
      </w:tcPr>
    </w:tblStylePr>
    <w:tblStylePr w:type="lastRow">
      <w:pPr>
        <w:spacing w:before="0" w:after="0" w:line="240" w:lineRule="auto"/>
      </w:pPr>
      <w:rPr>
        <w:rFonts w:ascii="Ericsson Hilda" w:eastAsia="MS Gothic" w:hAnsi="Ericsson Hilda" w:cs="Times New Roman"/>
        <w:b/>
        <w:bCs/>
      </w:rPr>
      <w:tblPr/>
      <w:tcPr>
        <w:tcBorders>
          <w:top w:val="double" w:sz="6" w:space="0" w:color="FAD22D"/>
          <w:left w:val="single" w:sz="8" w:space="0" w:color="FAD22D"/>
          <w:bottom w:val="single" w:sz="8" w:space="0" w:color="FAD22D"/>
          <w:right w:val="single" w:sz="8" w:space="0" w:color="FAD22D"/>
          <w:insideH w:val="nil"/>
          <w:insideV w:val="single" w:sz="8" w:space="0" w:color="FAD22D"/>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FAD22D"/>
          <w:left w:val="single" w:sz="8" w:space="0" w:color="FAD22D"/>
          <w:bottom w:val="single" w:sz="8" w:space="0" w:color="FAD22D"/>
          <w:right w:val="single" w:sz="8" w:space="0" w:color="FAD22D"/>
        </w:tcBorders>
      </w:tcPr>
    </w:tblStylePr>
    <w:tblStylePr w:type="band1Vert">
      <w:tblPr/>
      <w:tcPr>
        <w:tcBorders>
          <w:top w:val="single" w:sz="8" w:space="0" w:color="FAD22D"/>
          <w:left w:val="single" w:sz="8" w:space="0" w:color="FAD22D"/>
          <w:bottom w:val="single" w:sz="8" w:space="0" w:color="FAD22D"/>
          <w:right w:val="single" w:sz="8" w:space="0" w:color="FAD22D"/>
        </w:tcBorders>
        <w:shd w:val="clear" w:color="auto" w:fill="FDF3CA"/>
      </w:tcPr>
    </w:tblStylePr>
    <w:tblStylePr w:type="band1Horz">
      <w:tblPr/>
      <w:tcPr>
        <w:tcBorders>
          <w:top w:val="single" w:sz="8" w:space="0" w:color="FAD22D"/>
          <w:left w:val="single" w:sz="8" w:space="0" w:color="FAD22D"/>
          <w:bottom w:val="single" w:sz="8" w:space="0" w:color="FAD22D"/>
          <w:right w:val="single" w:sz="8" w:space="0" w:color="FAD22D"/>
          <w:insideV w:val="single" w:sz="8" w:space="0" w:color="FAD22D"/>
        </w:tcBorders>
        <w:shd w:val="clear" w:color="auto" w:fill="FDF3CA"/>
      </w:tcPr>
    </w:tblStylePr>
    <w:tblStylePr w:type="band2Horz">
      <w:tblPr/>
      <w:tcPr>
        <w:tcBorders>
          <w:top w:val="single" w:sz="8" w:space="0" w:color="FAD22D"/>
          <w:left w:val="single" w:sz="8" w:space="0" w:color="FAD22D"/>
          <w:bottom w:val="single" w:sz="8" w:space="0" w:color="FAD22D"/>
          <w:right w:val="single" w:sz="8" w:space="0" w:color="FAD22D"/>
          <w:insideV w:val="single" w:sz="8" w:space="0" w:color="FAD22D"/>
        </w:tcBorders>
      </w:tcPr>
    </w:tblStylePr>
  </w:style>
  <w:style w:type="table" w:customStyle="1" w:styleId="LightGrid-Accent51">
    <w:name w:val="Light Grid - Accent 51"/>
    <w:basedOn w:val="TableNormal"/>
    <w:next w:val="LightGrid-Accent5"/>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insideH w:val="single" w:sz="8" w:space="0" w:color="FF8C0A"/>
        <w:insideV w:val="single" w:sz="8" w:space="0" w:color="FF8C0A"/>
      </w:tblBorders>
    </w:tblPr>
    <w:tblStylePr w:type="firstRow">
      <w:pPr>
        <w:spacing w:before="0" w:after="0" w:line="240" w:lineRule="auto"/>
      </w:pPr>
      <w:rPr>
        <w:rFonts w:ascii="Ericsson Hilda" w:eastAsia="MS Gothic" w:hAnsi="Ericsson Hilda" w:cs="Times New Roman"/>
        <w:b/>
        <w:bCs/>
      </w:rPr>
      <w:tblPr/>
      <w:tcPr>
        <w:tcBorders>
          <w:top w:val="single" w:sz="8" w:space="0" w:color="FF8C0A"/>
          <w:left w:val="single" w:sz="8" w:space="0" w:color="FF8C0A"/>
          <w:bottom w:val="single" w:sz="18" w:space="0" w:color="FF8C0A"/>
          <w:right w:val="single" w:sz="8" w:space="0" w:color="FF8C0A"/>
          <w:insideH w:val="nil"/>
          <w:insideV w:val="single" w:sz="8" w:space="0" w:color="FF8C0A"/>
        </w:tcBorders>
      </w:tcPr>
    </w:tblStylePr>
    <w:tblStylePr w:type="lastRow">
      <w:pPr>
        <w:spacing w:before="0" w:after="0" w:line="240" w:lineRule="auto"/>
      </w:pPr>
      <w:rPr>
        <w:rFonts w:ascii="Ericsson Hilda" w:eastAsia="MS Gothic" w:hAnsi="Ericsson Hilda" w:cs="Times New Roman"/>
        <w:b/>
        <w:bCs/>
      </w:rPr>
      <w:tblPr/>
      <w:tcPr>
        <w:tcBorders>
          <w:top w:val="double" w:sz="6" w:space="0" w:color="FF8C0A"/>
          <w:left w:val="single" w:sz="8" w:space="0" w:color="FF8C0A"/>
          <w:bottom w:val="single" w:sz="8" w:space="0" w:color="FF8C0A"/>
          <w:right w:val="single" w:sz="8" w:space="0" w:color="FF8C0A"/>
          <w:insideH w:val="nil"/>
          <w:insideV w:val="single" w:sz="8" w:space="0" w:color="FF8C0A"/>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FF8C0A"/>
          <w:left w:val="single" w:sz="8" w:space="0" w:color="FF8C0A"/>
          <w:bottom w:val="single" w:sz="8" w:space="0" w:color="FF8C0A"/>
          <w:right w:val="single" w:sz="8" w:space="0" w:color="FF8C0A"/>
        </w:tcBorders>
      </w:tcPr>
    </w:tblStylePr>
    <w:tblStylePr w:type="band1Vert">
      <w:tblPr/>
      <w:tcPr>
        <w:tcBorders>
          <w:top w:val="single" w:sz="8" w:space="0" w:color="FF8C0A"/>
          <w:left w:val="single" w:sz="8" w:space="0" w:color="FF8C0A"/>
          <w:bottom w:val="single" w:sz="8" w:space="0" w:color="FF8C0A"/>
          <w:right w:val="single" w:sz="8" w:space="0" w:color="FF8C0A"/>
        </w:tcBorders>
        <w:shd w:val="clear" w:color="auto" w:fill="FFE2C2"/>
      </w:tcPr>
    </w:tblStylePr>
    <w:tblStylePr w:type="band1Horz">
      <w:tblPr/>
      <w:tcPr>
        <w:tcBorders>
          <w:top w:val="single" w:sz="8" w:space="0" w:color="FF8C0A"/>
          <w:left w:val="single" w:sz="8" w:space="0" w:color="FF8C0A"/>
          <w:bottom w:val="single" w:sz="8" w:space="0" w:color="FF8C0A"/>
          <w:right w:val="single" w:sz="8" w:space="0" w:color="FF8C0A"/>
          <w:insideV w:val="single" w:sz="8" w:space="0" w:color="FF8C0A"/>
        </w:tcBorders>
        <w:shd w:val="clear" w:color="auto" w:fill="FFE2C2"/>
      </w:tcPr>
    </w:tblStylePr>
    <w:tblStylePr w:type="band2Horz">
      <w:tblPr/>
      <w:tcPr>
        <w:tcBorders>
          <w:top w:val="single" w:sz="8" w:space="0" w:color="FF8C0A"/>
          <w:left w:val="single" w:sz="8" w:space="0" w:color="FF8C0A"/>
          <w:bottom w:val="single" w:sz="8" w:space="0" w:color="FF8C0A"/>
          <w:right w:val="single" w:sz="8" w:space="0" w:color="FF8C0A"/>
          <w:insideV w:val="single" w:sz="8" w:space="0" w:color="FF8C0A"/>
        </w:tcBorders>
      </w:tcPr>
    </w:tblStylePr>
  </w:style>
  <w:style w:type="table" w:customStyle="1" w:styleId="LightGrid-Accent61">
    <w:name w:val="Light Grid - Accent 61"/>
    <w:basedOn w:val="TableNormal"/>
    <w:next w:val="LightGrid-Accent6"/>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insideH w:val="single" w:sz="8" w:space="0" w:color="FF3232"/>
        <w:insideV w:val="single" w:sz="8" w:space="0" w:color="FF3232"/>
      </w:tblBorders>
    </w:tblPr>
    <w:tblStylePr w:type="firstRow">
      <w:pPr>
        <w:spacing w:before="0" w:after="0" w:line="240" w:lineRule="auto"/>
      </w:pPr>
      <w:rPr>
        <w:rFonts w:ascii="Ericsson Hilda" w:eastAsia="MS Gothic" w:hAnsi="Ericsson Hilda" w:cs="Times New Roman"/>
        <w:b/>
        <w:bCs/>
      </w:rPr>
      <w:tblPr/>
      <w:tcPr>
        <w:tcBorders>
          <w:top w:val="single" w:sz="8" w:space="0" w:color="FF3232"/>
          <w:left w:val="single" w:sz="8" w:space="0" w:color="FF3232"/>
          <w:bottom w:val="single" w:sz="18" w:space="0" w:color="FF3232"/>
          <w:right w:val="single" w:sz="8" w:space="0" w:color="FF3232"/>
          <w:insideH w:val="nil"/>
          <w:insideV w:val="single" w:sz="8" w:space="0" w:color="FF3232"/>
        </w:tcBorders>
      </w:tcPr>
    </w:tblStylePr>
    <w:tblStylePr w:type="lastRow">
      <w:pPr>
        <w:spacing w:before="0" w:after="0" w:line="240" w:lineRule="auto"/>
      </w:pPr>
      <w:rPr>
        <w:rFonts w:ascii="Ericsson Hilda" w:eastAsia="MS Gothic" w:hAnsi="Ericsson Hilda" w:cs="Times New Roman"/>
        <w:b/>
        <w:bCs/>
      </w:rPr>
      <w:tblPr/>
      <w:tcPr>
        <w:tcBorders>
          <w:top w:val="double" w:sz="6" w:space="0" w:color="FF3232"/>
          <w:left w:val="single" w:sz="8" w:space="0" w:color="FF3232"/>
          <w:bottom w:val="single" w:sz="8" w:space="0" w:color="FF3232"/>
          <w:right w:val="single" w:sz="8" w:space="0" w:color="FF3232"/>
          <w:insideH w:val="nil"/>
          <w:insideV w:val="single" w:sz="8" w:space="0" w:color="FF3232"/>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FF3232"/>
          <w:left w:val="single" w:sz="8" w:space="0" w:color="FF3232"/>
          <w:bottom w:val="single" w:sz="8" w:space="0" w:color="FF3232"/>
          <w:right w:val="single" w:sz="8" w:space="0" w:color="FF3232"/>
        </w:tcBorders>
      </w:tcPr>
    </w:tblStylePr>
    <w:tblStylePr w:type="band1Vert">
      <w:tblPr/>
      <w:tcPr>
        <w:tcBorders>
          <w:top w:val="single" w:sz="8" w:space="0" w:color="FF3232"/>
          <w:left w:val="single" w:sz="8" w:space="0" w:color="FF3232"/>
          <w:bottom w:val="single" w:sz="8" w:space="0" w:color="FF3232"/>
          <w:right w:val="single" w:sz="8" w:space="0" w:color="FF3232"/>
        </w:tcBorders>
        <w:shd w:val="clear" w:color="auto" w:fill="FFCCCC"/>
      </w:tcPr>
    </w:tblStylePr>
    <w:tblStylePr w:type="band1Horz">
      <w:tblPr/>
      <w:tcPr>
        <w:tcBorders>
          <w:top w:val="single" w:sz="8" w:space="0" w:color="FF3232"/>
          <w:left w:val="single" w:sz="8" w:space="0" w:color="FF3232"/>
          <w:bottom w:val="single" w:sz="8" w:space="0" w:color="FF3232"/>
          <w:right w:val="single" w:sz="8" w:space="0" w:color="FF3232"/>
          <w:insideV w:val="single" w:sz="8" w:space="0" w:color="FF3232"/>
        </w:tcBorders>
        <w:shd w:val="clear" w:color="auto" w:fill="FFCCCC"/>
      </w:tcPr>
    </w:tblStylePr>
    <w:tblStylePr w:type="band2Horz">
      <w:tblPr/>
      <w:tcPr>
        <w:tcBorders>
          <w:top w:val="single" w:sz="8" w:space="0" w:color="FF3232"/>
          <w:left w:val="single" w:sz="8" w:space="0" w:color="FF3232"/>
          <w:bottom w:val="single" w:sz="8" w:space="0" w:color="FF3232"/>
          <w:right w:val="single" w:sz="8" w:space="0" w:color="FF3232"/>
          <w:insideV w:val="single" w:sz="8" w:space="0" w:color="FF3232"/>
        </w:tcBorders>
      </w:tcPr>
    </w:tblStylePr>
  </w:style>
  <w:style w:type="table" w:customStyle="1" w:styleId="LightList1">
    <w:name w:val="Light List1"/>
    <w:basedOn w:val="TableNormal"/>
    <w:next w:val="LightList"/>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tblBorders>
    </w:tblPr>
    <w:tblStylePr w:type="firstRow">
      <w:pPr>
        <w:spacing w:before="0" w:after="0" w:line="240" w:lineRule="auto"/>
      </w:pPr>
      <w:rPr>
        <w:b/>
        <w:bCs/>
        <w:color w:val="FFFFFF"/>
      </w:rPr>
      <w:tblPr/>
      <w:tcPr>
        <w:shd w:val="clear" w:color="auto" w:fill="181818"/>
      </w:tcPr>
    </w:tblStylePr>
    <w:tblStylePr w:type="lastRow">
      <w:pPr>
        <w:spacing w:before="0" w:after="0" w:line="240" w:lineRule="auto"/>
      </w:pPr>
      <w:rPr>
        <w:b/>
        <w:bCs/>
      </w:rPr>
      <w:tblPr/>
      <w:tcPr>
        <w:tcBorders>
          <w:top w:val="double" w:sz="6" w:space="0" w:color="181818"/>
          <w:left w:val="single" w:sz="8" w:space="0" w:color="181818"/>
          <w:bottom w:val="single" w:sz="8" w:space="0" w:color="181818"/>
          <w:right w:val="single" w:sz="8" w:space="0" w:color="181818"/>
        </w:tcBorders>
      </w:tcPr>
    </w:tblStylePr>
    <w:tblStylePr w:type="firstCol">
      <w:rPr>
        <w:b/>
        <w:bCs/>
      </w:rPr>
    </w:tblStylePr>
    <w:tblStylePr w:type="lastCol">
      <w:rPr>
        <w:b/>
        <w:bCs/>
      </w:rPr>
    </w:tblStylePr>
    <w:tblStylePr w:type="band1Vert">
      <w:tblPr/>
      <w:tcPr>
        <w:tcBorders>
          <w:top w:val="single" w:sz="8" w:space="0" w:color="181818"/>
          <w:left w:val="single" w:sz="8" w:space="0" w:color="181818"/>
          <w:bottom w:val="single" w:sz="8" w:space="0" w:color="181818"/>
          <w:right w:val="single" w:sz="8" w:space="0" w:color="181818"/>
        </w:tcBorders>
      </w:tcPr>
    </w:tblStylePr>
    <w:tblStylePr w:type="band1Horz">
      <w:tblPr/>
      <w:tcPr>
        <w:tcBorders>
          <w:top w:val="single" w:sz="8" w:space="0" w:color="181818"/>
          <w:left w:val="single" w:sz="8" w:space="0" w:color="181818"/>
          <w:bottom w:val="single" w:sz="8" w:space="0" w:color="181818"/>
          <w:right w:val="single" w:sz="8" w:space="0" w:color="181818"/>
        </w:tcBorders>
      </w:tcPr>
    </w:tblStylePr>
  </w:style>
  <w:style w:type="table" w:customStyle="1" w:styleId="LightList-Accent11">
    <w:name w:val="Light List - Accent 11"/>
    <w:basedOn w:val="TableNormal"/>
    <w:next w:val="LightList-Accent1"/>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tblBorders>
    </w:tblPr>
    <w:tblStylePr w:type="firstRow">
      <w:pPr>
        <w:spacing w:before="0" w:after="0" w:line="240" w:lineRule="auto"/>
      </w:pPr>
      <w:rPr>
        <w:b/>
        <w:bCs/>
        <w:color w:val="FFFFFF"/>
      </w:rPr>
      <w:tblPr/>
      <w:tcPr>
        <w:shd w:val="clear" w:color="auto" w:fill="0082F0"/>
      </w:tcPr>
    </w:tblStylePr>
    <w:tblStylePr w:type="lastRow">
      <w:pPr>
        <w:spacing w:before="0" w:after="0" w:line="240" w:lineRule="auto"/>
      </w:pPr>
      <w:rPr>
        <w:b/>
        <w:bCs/>
      </w:rPr>
      <w:tblPr/>
      <w:tcPr>
        <w:tcBorders>
          <w:top w:val="double" w:sz="6" w:space="0" w:color="0082F0"/>
          <w:left w:val="single" w:sz="8" w:space="0" w:color="0082F0"/>
          <w:bottom w:val="single" w:sz="8" w:space="0" w:color="0082F0"/>
          <w:right w:val="single" w:sz="8" w:space="0" w:color="0082F0"/>
        </w:tcBorders>
      </w:tcPr>
    </w:tblStylePr>
    <w:tblStylePr w:type="firstCol">
      <w:rPr>
        <w:b/>
        <w:bCs/>
      </w:rPr>
    </w:tblStylePr>
    <w:tblStylePr w:type="lastCol">
      <w:rPr>
        <w:b/>
        <w:bCs/>
      </w:rPr>
    </w:tblStylePr>
    <w:tblStylePr w:type="band1Vert">
      <w:tblPr/>
      <w:tcPr>
        <w:tcBorders>
          <w:top w:val="single" w:sz="8" w:space="0" w:color="0082F0"/>
          <w:left w:val="single" w:sz="8" w:space="0" w:color="0082F0"/>
          <w:bottom w:val="single" w:sz="8" w:space="0" w:color="0082F0"/>
          <w:right w:val="single" w:sz="8" w:space="0" w:color="0082F0"/>
        </w:tcBorders>
      </w:tcPr>
    </w:tblStylePr>
    <w:tblStylePr w:type="band1Horz">
      <w:tblPr/>
      <w:tcPr>
        <w:tcBorders>
          <w:top w:val="single" w:sz="8" w:space="0" w:color="0082F0"/>
          <w:left w:val="single" w:sz="8" w:space="0" w:color="0082F0"/>
          <w:bottom w:val="single" w:sz="8" w:space="0" w:color="0082F0"/>
          <w:right w:val="single" w:sz="8" w:space="0" w:color="0082F0"/>
        </w:tcBorders>
      </w:tcPr>
    </w:tblStylePr>
  </w:style>
  <w:style w:type="table" w:customStyle="1" w:styleId="LightList-Accent21">
    <w:name w:val="Light List - Accent 21"/>
    <w:basedOn w:val="TableNormal"/>
    <w:next w:val="LightList-Accent2"/>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tblBorders>
    </w:tblPr>
    <w:tblStylePr w:type="firstRow">
      <w:pPr>
        <w:spacing w:before="0" w:after="0" w:line="240" w:lineRule="auto"/>
      </w:pPr>
      <w:rPr>
        <w:b/>
        <w:bCs/>
        <w:color w:val="FFFFFF"/>
      </w:rPr>
      <w:tblPr/>
      <w:tcPr>
        <w:shd w:val="clear" w:color="auto" w:fill="0FC373"/>
      </w:tcPr>
    </w:tblStylePr>
    <w:tblStylePr w:type="lastRow">
      <w:pPr>
        <w:spacing w:before="0" w:after="0" w:line="240" w:lineRule="auto"/>
      </w:pPr>
      <w:rPr>
        <w:b/>
        <w:bCs/>
      </w:rPr>
      <w:tblPr/>
      <w:tcPr>
        <w:tcBorders>
          <w:top w:val="double" w:sz="6" w:space="0" w:color="0FC373"/>
          <w:left w:val="single" w:sz="8" w:space="0" w:color="0FC373"/>
          <w:bottom w:val="single" w:sz="8" w:space="0" w:color="0FC373"/>
          <w:right w:val="single" w:sz="8" w:space="0" w:color="0FC373"/>
        </w:tcBorders>
      </w:tcPr>
    </w:tblStylePr>
    <w:tblStylePr w:type="firstCol">
      <w:rPr>
        <w:b/>
        <w:bCs/>
      </w:rPr>
    </w:tblStylePr>
    <w:tblStylePr w:type="lastCol">
      <w:rPr>
        <w:b/>
        <w:bCs/>
      </w:rPr>
    </w:tblStylePr>
    <w:tblStylePr w:type="band1Vert">
      <w:tblPr/>
      <w:tcPr>
        <w:tcBorders>
          <w:top w:val="single" w:sz="8" w:space="0" w:color="0FC373"/>
          <w:left w:val="single" w:sz="8" w:space="0" w:color="0FC373"/>
          <w:bottom w:val="single" w:sz="8" w:space="0" w:color="0FC373"/>
          <w:right w:val="single" w:sz="8" w:space="0" w:color="0FC373"/>
        </w:tcBorders>
      </w:tcPr>
    </w:tblStylePr>
    <w:tblStylePr w:type="band1Horz">
      <w:tblPr/>
      <w:tcPr>
        <w:tcBorders>
          <w:top w:val="single" w:sz="8" w:space="0" w:color="0FC373"/>
          <w:left w:val="single" w:sz="8" w:space="0" w:color="0FC373"/>
          <w:bottom w:val="single" w:sz="8" w:space="0" w:color="0FC373"/>
          <w:right w:val="single" w:sz="8" w:space="0" w:color="0FC373"/>
        </w:tcBorders>
      </w:tcPr>
    </w:tblStylePr>
  </w:style>
  <w:style w:type="table" w:customStyle="1" w:styleId="LightList-Accent31">
    <w:name w:val="Light List - Accent 31"/>
    <w:basedOn w:val="TableNormal"/>
    <w:next w:val="LightList-Accent3"/>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tblBorders>
    </w:tblPr>
    <w:tblStylePr w:type="firstRow">
      <w:pPr>
        <w:spacing w:before="0" w:after="0" w:line="240" w:lineRule="auto"/>
      </w:pPr>
      <w:rPr>
        <w:b/>
        <w:bCs/>
        <w:color w:val="FFFFFF"/>
      </w:rPr>
      <w:tblPr/>
      <w:tcPr>
        <w:shd w:val="clear" w:color="auto" w:fill="AF78D2"/>
      </w:tcPr>
    </w:tblStylePr>
    <w:tblStylePr w:type="lastRow">
      <w:pPr>
        <w:spacing w:before="0" w:after="0" w:line="240" w:lineRule="auto"/>
      </w:pPr>
      <w:rPr>
        <w:b/>
        <w:bCs/>
      </w:rPr>
      <w:tblPr/>
      <w:tcPr>
        <w:tcBorders>
          <w:top w:val="double" w:sz="6" w:space="0" w:color="AF78D2"/>
          <w:left w:val="single" w:sz="8" w:space="0" w:color="AF78D2"/>
          <w:bottom w:val="single" w:sz="8" w:space="0" w:color="AF78D2"/>
          <w:right w:val="single" w:sz="8" w:space="0" w:color="AF78D2"/>
        </w:tcBorders>
      </w:tcPr>
    </w:tblStylePr>
    <w:tblStylePr w:type="firstCol">
      <w:rPr>
        <w:b/>
        <w:bCs/>
      </w:rPr>
    </w:tblStylePr>
    <w:tblStylePr w:type="lastCol">
      <w:rPr>
        <w:b/>
        <w:bCs/>
      </w:rPr>
    </w:tblStylePr>
    <w:tblStylePr w:type="band1Vert">
      <w:tblPr/>
      <w:tcPr>
        <w:tcBorders>
          <w:top w:val="single" w:sz="8" w:space="0" w:color="AF78D2"/>
          <w:left w:val="single" w:sz="8" w:space="0" w:color="AF78D2"/>
          <w:bottom w:val="single" w:sz="8" w:space="0" w:color="AF78D2"/>
          <w:right w:val="single" w:sz="8" w:space="0" w:color="AF78D2"/>
        </w:tcBorders>
      </w:tcPr>
    </w:tblStylePr>
    <w:tblStylePr w:type="band1Horz">
      <w:tblPr/>
      <w:tcPr>
        <w:tcBorders>
          <w:top w:val="single" w:sz="8" w:space="0" w:color="AF78D2"/>
          <w:left w:val="single" w:sz="8" w:space="0" w:color="AF78D2"/>
          <w:bottom w:val="single" w:sz="8" w:space="0" w:color="AF78D2"/>
          <w:right w:val="single" w:sz="8" w:space="0" w:color="AF78D2"/>
        </w:tcBorders>
      </w:tcPr>
    </w:tblStylePr>
  </w:style>
  <w:style w:type="table" w:customStyle="1" w:styleId="LightList-Accent41">
    <w:name w:val="Light List - Accent 41"/>
    <w:basedOn w:val="TableNormal"/>
    <w:next w:val="LightList-Accent4"/>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tblBorders>
    </w:tblPr>
    <w:tblStylePr w:type="firstRow">
      <w:pPr>
        <w:spacing w:before="0" w:after="0" w:line="240" w:lineRule="auto"/>
      </w:pPr>
      <w:rPr>
        <w:b/>
        <w:bCs/>
        <w:color w:val="FFFFFF"/>
      </w:rPr>
      <w:tblPr/>
      <w:tcPr>
        <w:shd w:val="clear" w:color="auto" w:fill="FAD22D"/>
      </w:tcPr>
    </w:tblStylePr>
    <w:tblStylePr w:type="lastRow">
      <w:pPr>
        <w:spacing w:before="0" w:after="0" w:line="240" w:lineRule="auto"/>
      </w:pPr>
      <w:rPr>
        <w:b/>
        <w:bCs/>
      </w:rPr>
      <w:tblPr/>
      <w:tcPr>
        <w:tcBorders>
          <w:top w:val="double" w:sz="6" w:space="0" w:color="FAD22D"/>
          <w:left w:val="single" w:sz="8" w:space="0" w:color="FAD22D"/>
          <w:bottom w:val="single" w:sz="8" w:space="0" w:color="FAD22D"/>
          <w:right w:val="single" w:sz="8" w:space="0" w:color="FAD22D"/>
        </w:tcBorders>
      </w:tcPr>
    </w:tblStylePr>
    <w:tblStylePr w:type="firstCol">
      <w:rPr>
        <w:b/>
        <w:bCs/>
      </w:rPr>
    </w:tblStylePr>
    <w:tblStylePr w:type="lastCol">
      <w:rPr>
        <w:b/>
        <w:bCs/>
      </w:rPr>
    </w:tblStylePr>
    <w:tblStylePr w:type="band1Vert">
      <w:tblPr/>
      <w:tcPr>
        <w:tcBorders>
          <w:top w:val="single" w:sz="8" w:space="0" w:color="FAD22D"/>
          <w:left w:val="single" w:sz="8" w:space="0" w:color="FAD22D"/>
          <w:bottom w:val="single" w:sz="8" w:space="0" w:color="FAD22D"/>
          <w:right w:val="single" w:sz="8" w:space="0" w:color="FAD22D"/>
        </w:tcBorders>
      </w:tcPr>
    </w:tblStylePr>
    <w:tblStylePr w:type="band1Horz">
      <w:tblPr/>
      <w:tcPr>
        <w:tcBorders>
          <w:top w:val="single" w:sz="8" w:space="0" w:color="FAD22D"/>
          <w:left w:val="single" w:sz="8" w:space="0" w:color="FAD22D"/>
          <w:bottom w:val="single" w:sz="8" w:space="0" w:color="FAD22D"/>
          <w:right w:val="single" w:sz="8" w:space="0" w:color="FAD22D"/>
        </w:tcBorders>
      </w:tcPr>
    </w:tblStylePr>
  </w:style>
  <w:style w:type="table" w:customStyle="1" w:styleId="LightList-Accent51">
    <w:name w:val="Light List - Accent 51"/>
    <w:basedOn w:val="TableNormal"/>
    <w:next w:val="LightList-Accent5"/>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tblBorders>
    </w:tblPr>
    <w:tblStylePr w:type="firstRow">
      <w:pPr>
        <w:spacing w:before="0" w:after="0" w:line="240" w:lineRule="auto"/>
      </w:pPr>
      <w:rPr>
        <w:b/>
        <w:bCs/>
        <w:color w:val="FFFFFF"/>
      </w:rPr>
      <w:tblPr/>
      <w:tcPr>
        <w:shd w:val="clear" w:color="auto" w:fill="FF8C0A"/>
      </w:tcPr>
    </w:tblStylePr>
    <w:tblStylePr w:type="lastRow">
      <w:pPr>
        <w:spacing w:before="0" w:after="0" w:line="240" w:lineRule="auto"/>
      </w:pPr>
      <w:rPr>
        <w:b/>
        <w:bCs/>
      </w:rPr>
      <w:tblPr/>
      <w:tcPr>
        <w:tcBorders>
          <w:top w:val="double" w:sz="6" w:space="0" w:color="FF8C0A"/>
          <w:left w:val="single" w:sz="8" w:space="0" w:color="FF8C0A"/>
          <w:bottom w:val="single" w:sz="8" w:space="0" w:color="FF8C0A"/>
          <w:right w:val="single" w:sz="8" w:space="0" w:color="FF8C0A"/>
        </w:tcBorders>
      </w:tcPr>
    </w:tblStylePr>
    <w:tblStylePr w:type="firstCol">
      <w:rPr>
        <w:b/>
        <w:bCs/>
      </w:rPr>
    </w:tblStylePr>
    <w:tblStylePr w:type="lastCol">
      <w:rPr>
        <w:b/>
        <w:bCs/>
      </w:rPr>
    </w:tblStylePr>
    <w:tblStylePr w:type="band1Vert">
      <w:tblPr/>
      <w:tcPr>
        <w:tcBorders>
          <w:top w:val="single" w:sz="8" w:space="0" w:color="FF8C0A"/>
          <w:left w:val="single" w:sz="8" w:space="0" w:color="FF8C0A"/>
          <w:bottom w:val="single" w:sz="8" w:space="0" w:color="FF8C0A"/>
          <w:right w:val="single" w:sz="8" w:space="0" w:color="FF8C0A"/>
        </w:tcBorders>
      </w:tcPr>
    </w:tblStylePr>
    <w:tblStylePr w:type="band1Horz">
      <w:tblPr/>
      <w:tcPr>
        <w:tcBorders>
          <w:top w:val="single" w:sz="8" w:space="0" w:color="FF8C0A"/>
          <w:left w:val="single" w:sz="8" w:space="0" w:color="FF8C0A"/>
          <w:bottom w:val="single" w:sz="8" w:space="0" w:color="FF8C0A"/>
          <w:right w:val="single" w:sz="8" w:space="0" w:color="FF8C0A"/>
        </w:tcBorders>
      </w:tcPr>
    </w:tblStylePr>
  </w:style>
  <w:style w:type="table" w:customStyle="1" w:styleId="LightList-Accent61">
    <w:name w:val="Light List - Accent 61"/>
    <w:basedOn w:val="TableNormal"/>
    <w:next w:val="LightList-Accent6"/>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tblBorders>
    </w:tblPr>
    <w:tblStylePr w:type="firstRow">
      <w:pPr>
        <w:spacing w:before="0" w:after="0" w:line="240" w:lineRule="auto"/>
      </w:pPr>
      <w:rPr>
        <w:b/>
        <w:bCs/>
        <w:color w:val="FFFFFF"/>
      </w:rPr>
      <w:tblPr/>
      <w:tcPr>
        <w:shd w:val="clear" w:color="auto" w:fill="FF3232"/>
      </w:tcPr>
    </w:tblStylePr>
    <w:tblStylePr w:type="lastRow">
      <w:pPr>
        <w:spacing w:before="0" w:after="0" w:line="240" w:lineRule="auto"/>
      </w:pPr>
      <w:rPr>
        <w:b/>
        <w:bCs/>
      </w:rPr>
      <w:tblPr/>
      <w:tcPr>
        <w:tcBorders>
          <w:top w:val="double" w:sz="6" w:space="0" w:color="FF3232"/>
          <w:left w:val="single" w:sz="8" w:space="0" w:color="FF3232"/>
          <w:bottom w:val="single" w:sz="8" w:space="0" w:color="FF3232"/>
          <w:right w:val="single" w:sz="8" w:space="0" w:color="FF3232"/>
        </w:tcBorders>
      </w:tcPr>
    </w:tblStylePr>
    <w:tblStylePr w:type="firstCol">
      <w:rPr>
        <w:b/>
        <w:bCs/>
      </w:rPr>
    </w:tblStylePr>
    <w:tblStylePr w:type="lastCol">
      <w:rPr>
        <w:b/>
        <w:bCs/>
      </w:rPr>
    </w:tblStylePr>
    <w:tblStylePr w:type="band1Vert">
      <w:tblPr/>
      <w:tcPr>
        <w:tcBorders>
          <w:top w:val="single" w:sz="8" w:space="0" w:color="FF3232"/>
          <w:left w:val="single" w:sz="8" w:space="0" w:color="FF3232"/>
          <w:bottom w:val="single" w:sz="8" w:space="0" w:color="FF3232"/>
          <w:right w:val="single" w:sz="8" w:space="0" w:color="FF3232"/>
        </w:tcBorders>
      </w:tcPr>
    </w:tblStylePr>
    <w:tblStylePr w:type="band1Horz">
      <w:tblPr/>
      <w:tcPr>
        <w:tcBorders>
          <w:top w:val="single" w:sz="8" w:space="0" w:color="FF3232"/>
          <w:left w:val="single" w:sz="8" w:space="0" w:color="FF3232"/>
          <w:bottom w:val="single" w:sz="8" w:space="0" w:color="FF3232"/>
          <w:right w:val="single" w:sz="8" w:space="0" w:color="FF3232"/>
        </w:tcBorders>
      </w:tcPr>
    </w:tblStylePr>
  </w:style>
  <w:style w:type="table" w:customStyle="1" w:styleId="LightShading1">
    <w:name w:val="Light Shading1"/>
    <w:basedOn w:val="TableNormal"/>
    <w:next w:val="LightShading"/>
    <w:uiPriority w:val="60"/>
    <w:semiHidden/>
    <w:unhideWhenUsed/>
    <w:rsid w:val="003F36DD"/>
    <w:pPr>
      <w:spacing w:after="240"/>
    </w:pPr>
    <w:rPr>
      <w:rFonts w:ascii="Ericsson Hilda" w:eastAsia="Ericsson Hilda" w:hAnsi="Ericsson Hilda" w:cs="Verdana"/>
      <w:color w:val="111111"/>
      <w:sz w:val="22"/>
      <w:szCs w:val="22"/>
      <w:lang w:val="da-DK" w:eastAsia="en-US"/>
    </w:rPr>
    <w:tblPr>
      <w:tblStyleRowBandSize w:val="1"/>
      <w:tblStyleColBandSize w:val="1"/>
      <w:tblBorders>
        <w:top w:val="single" w:sz="8" w:space="0" w:color="181818"/>
        <w:bottom w:val="single" w:sz="8" w:space="0" w:color="181818"/>
      </w:tblBorders>
    </w:tblPr>
    <w:tblStylePr w:type="firstRow">
      <w:pPr>
        <w:spacing w:before="0" w:after="0" w:line="240" w:lineRule="auto"/>
      </w:pPr>
      <w:rPr>
        <w:b/>
        <w:bCs/>
      </w:rPr>
      <w:tblPr/>
      <w:tcPr>
        <w:tcBorders>
          <w:top w:val="single" w:sz="8" w:space="0" w:color="181818"/>
          <w:left w:val="nil"/>
          <w:bottom w:val="single" w:sz="8" w:space="0" w:color="181818"/>
          <w:right w:val="nil"/>
          <w:insideH w:val="nil"/>
          <w:insideV w:val="nil"/>
        </w:tcBorders>
      </w:tcPr>
    </w:tblStylePr>
    <w:tblStylePr w:type="lastRow">
      <w:pPr>
        <w:spacing w:before="0" w:after="0" w:line="240" w:lineRule="auto"/>
      </w:pPr>
      <w:rPr>
        <w:b/>
        <w:bCs/>
      </w:rPr>
      <w:tblPr/>
      <w:tcPr>
        <w:tcBorders>
          <w:top w:val="single" w:sz="8" w:space="0" w:color="181818"/>
          <w:left w:val="nil"/>
          <w:bottom w:val="single" w:sz="8" w:space="0" w:color="181818"/>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5C5C5"/>
      </w:tcPr>
    </w:tblStylePr>
    <w:tblStylePr w:type="band1Horz">
      <w:tblPr/>
      <w:tcPr>
        <w:tcBorders>
          <w:left w:val="nil"/>
          <w:right w:val="nil"/>
          <w:insideH w:val="nil"/>
          <w:insideV w:val="nil"/>
        </w:tcBorders>
        <w:shd w:val="clear" w:color="auto" w:fill="C5C5C5"/>
      </w:tcPr>
    </w:tblStylePr>
  </w:style>
  <w:style w:type="table" w:customStyle="1" w:styleId="LightShading-Accent11">
    <w:name w:val="Light Shading - Accent 11"/>
    <w:basedOn w:val="TableNormal"/>
    <w:next w:val="LightShading-Accent1"/>
    <w:uiPriority w:val="60"/>
    <w:semiHidden/>
    <w:unhideWhenUsed/>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8" w:space="0" w:color="0082F0"/>
        <w:bottom w:val="single" w:sz="8" w:space="0" w:color="0082F0"/>
      </w:tblBorders>
    </w:tblPr>
    <w:tblStylePr w:type="firstRow">
      <w:pPr>
        <w:spacing w:before="0" w:after="0" w:line="240" w:lineRule="auto"/>
      </w:pPr>
      <w:rPr>
        <w:b/>
        <w:bCs/>
      </w:rPr>
      <w:tblPr/>
      <w:tcPr>
        <w:tcBorders>
          <w:top w:val="single" w:sz="8" w:space="0" w:color="0082F0"/>
          <w:left w:val="nil"/>
          <w:bottom w:val="single" w:sz="8" w:space="0" w:color="0082F0"/>
          <w:right w:val="nil"/>
          <w:insideH w:val="nil"/>
          <w:insideV w:val="nil"/>
        </w:tcBorders>
      </w:tcPr>
    </w:tblStylePr>
    <w:tblStylePr w:type="lastRow">
      <w:pPr>
        <w:spacing w:before="0" w:after="0" w:line="240" w:lineRule="auto"/>
      </w:pPr>
      <w:rPr>
        <w:b/>
        <w:bCs/>
      </w:rPr>
      <w:tblPr/>
      <w:tcPr>
        <w:tcBorders>
          <w:top w:val="single" w:sz="8" w:space="0" w:color="0082F0"/>
          <w:left w:val="nil"/>
          <w:bottom w:val="single" w:sz="8" w:space="0" w:color="0082F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E0FF"/>
      </w:tcPr>
    </w:tblStylePr>
    <w:tblStylePr w:type="band1Horz">
      <w:tblPr/>
      <w:tcPr>
        <w:tcBorders>
          <w:left w:val="nil"/>
          <w:right w:val="nil"/>
          <w:insideH w:val="nil"/>
          <w:insideV w:val="nil"/>
        </w:tcBorders>
        <w:shd w:val="clear" w:color="auto" w:fill="BCE0FF"/>
      </w:tcPr>
    </w:tblStylePr>
  </w:style>
  <w:style w:type="table" w:customStyle="1" w:styleId="LightShading-Accent21">
    <w:name w:val="Light Shading - Accent 21"/>
    <w:basedOn w:val="TableNormal"/>
    <w:next w:val="LightShading-Accent2"/>
    <w:uiPriority w:val="60"/>
    <w:semiHidden/>
    <w:unhideWhenUsed/>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8" w:space="0" w:color="0FC373"/>
        <w:bottom w:val="single" w:sz="8" w:space="0" w:color="0FC373"/>
      </w:tblBorders>
    </w:tblPr>
    <w:tblStylePr w:type="firstRow">
      <w:pPr>
        <w:spacing w:before="0" w:after="0" w:line="240" w:lineRule="auto"/>
      </w:pPr>
      <w:rPr>
        <w:b/>
        <w:bCs/>
      </w:rPr>
      <w:tblPr/>
      <w:tcPr>
        <w:tcBorders>
          <w:top w:val="single" w:sz="8" w:space="0" w:color="0FC373"/>
          <w:left w:val="nil"/>
          <w:bottom w:val="single" w:sz="8" w:space="0" w:color="0FC373"/>
          <w:right w:val="nil"/>
          <w:insideH w:val="nil"/>
          <w:insideV w:val="nil"/>
        </w:tcBorders>
      </w:tcPr>
    </w:tblStylePr>
    <w:tblStylePr w:type="lastRow">
      <w:pPr>
        <w:spacing w:before="0" w:after="0" w:line="240" w:lineRule="auto"/>
      </w:pPr>
      <w:rPr>
        <w:b/>
        <w:bCs/>
      </w:rPr>
      <w:tblPr/>
      <w:tcPr>
        <w:tcBorders>
          <w:top w:val="single" w:sz="8" w:space="0" w:color="0FC373"/>
          <w:left w:val="nil"/>
          <w:bottom w:val="single" w:sz="8" w:space="0" w:color="0FC37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F9DD"/>
      </w:tcPr>
    </w:tblStylePr>
    <w:tblStylePr w:type="band1Horz">
      <w:tblPr/>
      <w:tcPr>
        <w:tcBorders>
          <w:left w:val="nil"/>
          <w:right w:val="nil"/>
          <w:insideH w:val="nil"/>
          <w:insideV w:val="nil"/>
        </w:tcBorders>
        <w:shd w:val="clear" w:color="auto" w:fill="B9F9DD"/>
      </w:tcPr>
    </w:tblStylePr>
  </w:style>
  <w:style w:type="table" w:customStyle="1" w:styleId="LightShading-Accent31">
    <w:name w:val="Light Shading - Accent 31"/>
    <w:basedOn w:val="TableNormal"/>
    <w:next w:val="LightShading-Accent3"/>
    <w:uiPriority w:val="60"/>
    <w:semiHidden/>
    <w:unhideWhenUsed/>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8" w:space="0" w:color="AF78D2"/>
        <w:bottom w:val="single" w:sz="8" w:space="0" w:color="AF78D2"/>
      </w:tblBorders>
    </w:tblPr>
    <w:tblStylePr w:type="firstRow">
      <w:pPr>
        <w:spacing w:before="0" w:after="0" w:line="240" w:lineRule="auto"/>
      </w:pPr>
      <w:rPr>
        <w:b/>
        <w:bCs/>
      </w:rPr>
      <w:tblPr/>
      <w:tcPr>
        <w:tcBorders>
          <w:top w:val="single" w:sz="8" w:space="0" w:color="AF78D2"/>
          <w:left w:val="nil"/>
          <w:bottom w:val="single" w:sz="8" w:space="0" w:color="AF78D2"/>
          <w:right w:val="nil"/>
          <w:insideH w:val="nil"/>
          <w:insideV w:val="nil"/>
        </w:tcBorders>
      </w:tcPr>
    </w:tblStylePr>
    <w:tblStylePr w:type="lastRow">
      <w:pPr>
        <w:spacing w:before="0" w:after="0" w:line="240" w:lineRule="auto"/>
      </w:pPr>
      <w:rPr>
        <w:b/>
        <w:bCs/>
      </w:rPr>
      <w:tblPr/>
      <w:tcPr>
        <w:tcBorders>
          <w:top w:val="single" w:sz="8" w:space="0" w:color="AF78D2"/>
          <w:left w:val="nil"/>
          <w:bottom w:val="single" w:sz="8" w:space="0" w:color="AF78D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DDF3"/>
      </w:tcPr>
    </w:tblStylePr>
    <w:tblStylePr w:type="band1Horz">
      <w:tblPr/>
      <w:tcPr>
        <w:tcBorders>
          <w:left w:val="nil"/>
          <w:right w:val="nil"/>
          <w:insideH w:val="nil"/>
          <w:insideV w:val="nil"/>
        </w:tcBorders>
        <w:shd w:val="clear" w:color="auto" w:fill="EBDDF3"/>
      </w:tcPr>
    </w:tblStylePr>
  </w:style>
  <w:style w:type="table" w:customStyle="1" w:styleId="LightShading-Accent41">
    <w:name w:val="Light Shading - Accent 41"/>
    <w:basedOn w:val="TableNormal"/>
    <w:next w:val="LightShading-Accent4"/>
    <w:uiPriority w:val="60"/>
    <w:semiHidden/>
    <w:unhideWhenUsed/>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8" w:space="0" w:color="FAD22D"/>
        <w:bottom w:val="single" w:sz="8" w:space="0" w:color="FAD22D"/>
      </w:tblBorders>
    </w:tblPr>
    <w:tblStylePr w:type="firstRow">
      <w:pPr>
        <w:spacing w:before="0" w:after="0" w:line="240" w:lineRule="auto"/>
      </w:pPr>
      <w:rPr>
        <w:b/>
        <w:bCs/>
      </w:rPr>
      <w:tblPr/>
      <w:tcPr>
        <w:tcBorders>
          <w:top w:val="single" w:sz="8" w:space="0" w:color="FAD22D"/>
          <w:left w:val="nil"/>
          <w:bottom w:val="single" w:sz="8" w:space="0" w:color="FAD22D"/>
          <w:right w:val="nil"/>
          <w:insideH w:val="nil"/>
          <w:insideV w:val="nil"/>
        </w:tcBorders>
      </w:tcPr>
    </w:tblStylePr>
    <w:tblStylePr w:type="lastRow">
      <w:pPr>
        <w:spacing w:before="0" w:after="0" w:line="240" w:lineRule="auto"/>
      </w:pPr>
      <w:rPr>
        <w:b/>
        <w:bCs/>
      </w:rPr>
      <w:tblPr/>
      <w:tcPr>
        <w:tcBorders>
          <w:top w:val="single" w:sz="8" w:space="0" w:color="FAD22D"/>
          <w:left w:val="nil"/>
          <w:bottom w:val="single" w:sz="8" w:space="0" w:color="FAD22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3CA"/>
      </w:tcPr>
    </w:tblStylePr>
    <w:tblStylePr w:type="band1Horz">
      <w:tblPr/>
      <w:tcPr>
        <w:tcBorders>
          <w:left w:val="nil"/>
          <w:right w:val="nil"/>
          <w:insideH w:val="nil"/>
          <w:insideV w:val="nil"/>
        </w:tcBorders>
        <w:shd w:val="clear" w:color="auto" w:fill="FDF3CA"/>
      </w:tcPr>
    </w:tblStylePr>
  </w:style>
  <w:style w:type="table" w:customStyle="1" w:styleId="LightShading-Accent51">
    <w:name w:val="Light Shading - Accent 51"/>
    <w:basedOn w:val="TableNormal"/>
    <w:next w:val="LightShading-Accent5"/>
    <w:uiPriority w:val="60"/>
    <w:semiHidden/>
    <w:unhideWhenUsed/>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8" w:space="0" w:color="FF8C0A"/>
        <w:bottom w:val="single" w:sz="8" w:space="0" w:color="FF8C0A"/>
      </w:tblBorders>
    </w:tblPr>
    <w:tblStylePr w:type="firstRow">
      <w:pPr>
        <w:spacing w:before="0" w:after="0" w:line="240" w:lineRule="auto"/>
      </w:pPr>
      <w:rPr>
        <w:b/>
        <w:bCs/>
      </w:rPr>
      <w:tblPr/>
      <w:tcPr>
        <w:tcBorders>
          <w:top w:val="single" w:sz="8" w:space="0" w:color="FF8C0A"/>
          <w:left w:val="nil"/>
          <w:bottom w:val="single" w:sz="8" w:space="0" w:color="FF8C0A"/>
          <w:right w:val="nil"/>
          <w:insideH w:val="nil"/>
          <w:insideV w:val="nil"/>
        </w:tcBorders>
      </w:tcPr>
    </w:tblStylePr>
    <w:tblStylePr w:type="lastRow">
      <w:pPr>
        <w:spacing w:before="0" w:after="0" w:line="240" w:lineRule="auto"/>
      </w:pPr>
      <w:rPr>
        <w:b/>
        <w:bCs/>
      </w:rPr>
      <w:tblPr/>
      <w:tcPr>
        <w:tcBorders>
          <w:top w:val="single" w:sz="8" w:space="0" w:color="FF8C0A"/>
          <w:left w:val="nil"/>
          <w:bottom w:val="single" w:sz="8" w:space="0" w:color="FF8C0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2C2"/>
      </w:tcPr>
    </w:tblStylePr>
    <w:tblStylePr w:type="band1Horz">
      <w:tblPr/>
      <w:tcPr>
        <w:tcBorders>
          <w:left w:val="nil"/>
          <w:right w:val="nil"/>
          <w:insideH w:val="nil"/>
          <w:insideV w:val="nil"/>
        </w:tcBorders>
        <w:shd w:val="clear" w:color="auto" w:fill="FFE2C2"/>
      </w:tcPr>
    </w:tblStylePr>
  </w:style>
  <w:style w:type="table" w:customStyle="1" w:styleId="LightShading-Accent61">
    <w:name w:val="Light Shading - Accent 61"/>
    <w:basedOn w:val="TableNormal"/>
    <w:next w:val="LightShading-Accent6"/>
    <w:uiPriority w:val="60"/>
    <w:semiHidden/>
    <w:unhideWhenUsed/>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8" w:space="0" w:color="FF3232"/>
        <w:bottom w:val="single" w:sz="8" w:space="0" w:color="FF3232"/>
      </w:tblBorders>
    </w:tblPr>
    <w:tblStylePr w:type="firstRow">
      <w:pPr>
        <w:spacing w:before="0" w:after="0" w:line="240" w:lineRule="auto"/>
      </w:pPr>
      <w:rPr>
        <w:b/>
        <w:bCs/>
      </w:rPr>
      <w:tblPr/>
      <w:tcPr>
        <w:tcBorders>
          <w:top w:val="single" w:sz="8" w:space="0" w:color="FF3232"/>
          <w:left w:val="nil"/>
          <w:bottom w:val="single" w:sz="8" w:space="0" w:color="FF3232"/>
          <w:right w:val="nil"/>
          <w:insideH w:val="nil"/>
          <w:insideV w:val="nil"/>
        </w:tcBorders>
      </w:tcPr>
    </w:tblStylePr>
    <w:tblStylePr w:type="lastRow">
      <w:pPr>
        <w:spacing w:before="0" w:after="0" w:line="240" w:lineRule="auto"/>
      </w:pPr>
      <w:rPr>
        <w:b/>
        <w:bCs/>
      </w:rPr>
      <w:tblPr/>
      <w:tcPr>
        <w:tcBorders>
          <w:top w:val="single" w:sz="8" w:space="0" w:color="FF3232"/>
          <w:left w:val="nil"/>
          <w:bottom w:val="single" w:sz="8" w:space="0" w:color="FF323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CCC"/>
      </w:tcPr>
    </w:tblStylePr>
    <w:tblStylePr w:type="band1Horz">
      <w:tblPr/>
      <w:tcPr>
        <w:tcBorders>
          <w:left w:val="nil"/>
          <w:right w:val="nil"/>
          <w:insideH w:val="nil"/>
          <w:insideV w:val="nil"/>
        </w:tcBorders>
        <w:shd w:val="clear" w:color="auto" w:fill="FFCCCC"/>
      </w:tcPr>
    </w:tblStylePr>
  </w:style>
  <w:style w:type="character" w:styleId="LineNumber">
    <w:name w:val="line number"/>
    <w:basedOn w:val="DefaultParagraphFont"/>
    <w:uiPriority w:val="99"/>
    <w:semiHidden/>
    <w:rsid w:val="003F36DD"/>
    <w:rPr>
      <w:lang w:val="en-US"/>
    </w:rPr>
  </w:style>
  <w:style w:type="paragraph" w:styleId="ListContinue">
    <w:name w:val="List Continue"/>
    <w:basedOn w:val="Normal"/>
    <w:uiPriority w:val="99"/>
    <w:semiHidden/>
    <w:rsid w:val="003F36DD"/>
    <w:pPr>
      <w:tabs>
        <w:tab w:val="left" w:pos="1247"/>
        <w:tab w:val="left" w:pos="2552"/>
        <w:tab w:val="left" w:pos="3856"/>
        <w:tab w:val="left" w:pos="5216"/>
        <w:tab w:val="left" w:pos="6464"/>
        <w:tab w:val="left" w:pos="7768"/>
      </w:tabs>
      <w:spacing w:after="120"/>
      <w:ind w:left="283"/>
      <w:contextualSpacing/>
    </w:pPr>
    <w:rPr>
      <w:rFonts w:ascii="Ericsson Hilda" w:eastAsia="Ericsson Hilda" w:hAnsi="Ericsson Hilda" w:cs="Verdana"/>
      <w:sz w:val="22"/>
      <w:szCs w:val="22"/>
      <w:lang w:val="en-US"/>
    </w:rPr>
  </w:style>
  <w:style w:type="paragraph" w:styleId="ListContinue2">
    <w:name w:val="List Continue 2"/>
    <w:basedOn w:val="Normal"/>
    <w:rsid w:val="003F36DD"/>
    <w:pPr>
      <w:tabs>
        <w:tab w:val="left" w:pos="1247"/>
        <w:tab w:val="left" w:pos="2552"/>
        <w:tab w:val="left" w:pos="3856"/>
        <w:tab w:val="left" w:pos="5216"/>
        <w:tab w:val="left" w:pos="6464"/>
        <w:tab w:val="left" w:pos="7768"/>
      </w:tabs>
      <w:spacing w:after="120"/>
      <w:ind w:left="566"/>
      <w:contextualSpacing/>
    </w:pPr>
    <w:rPr>
      <w:rFonts w:ascii="Ericsson Hilda" w:eastAsia="Ericsson Hilda" w:hAnsi="Ericsson Hilda" w:cs="Verdana"/>
      <w:sz w:val="22"/>
      <w:szCs w:val="22"/>
      <w:lang w:val="en-US"/>
    </w:rPr>
  </w:style>
  <w:style w:type="paragraph" w:styleId="ListContinue3">
    <w:name w:val="List Continue 3"/>
    <w:basedOn w:val="Normal"/>
    <w:rsid w:val="003F36DD"/>
    <w:pPr>
      <w:tabs>
        <w:tab w:val="left" w:pos="1247"/>
        <w:tab w:val="left" w:pos="2552"/>
        <w:tab w:val="left" w:pos="3856"/>
        <w:tab w:val="left" w:pos="5216"/>
        <w:tab w:val="left" w:pos="6464"/>
        <w:tab w:val="left" w:pos="7768"/>
      </w:tabs>
      <w:spacing w:after="120"/>
      <w:ind w:left="849"/>
      <w:contextualSpacing/>
    </w:pPr>
    <w:rPr>
      <w:rFonts w:ascii="Ericsson Hilda" w:eastAsia="Ericsson Hilda" w:hAnsi="Ericsson Hilda" w:cs="Verdana"/>
      <w:sz w:val="22"/>
      <w:szCs w:val="22"/>
      <w:lang w:val="en-US"/>
    </w:rPr>
  </w:style>
  <w:style w:type="paragraph" w:styleId="ListContinue4">
    <w:name w:val="List Continue 4"/>
    <w:basedOn w:val="Normal"/>
    <w:uiPriority w:val="99"/>
    <w:semiHidden/>
    <w:rsid w:val="003F36DD"/>
    <w:pPr>
      <w:tabs>
        <w:tab w:val="left" w:pos="1247"/>
        <w:tab w:val="left" w:pos="2552"/>
        <w:tab w:val="left" w:pos="3856"/>
        <w:tab w:val="left" w:pos="5216"/>
        <w:tab w:val="left" w:pos="6464"/>
        <w:tab w:val="left" w:pos="7768"/>
      </w:tabs>
      <w:spacing w:after="120"/>
      <w:ind w:left="1132"/>
      <w:contextualSpacing/>
    </w:pPr>
    <w:rPr>
      <w:rFonts w:ascii="Ericsson Hilda" w:eastAsia="Ericsson Hilda" w:hAnsi="Ericsson Hilda" w:cs="Verdana"/>
      <w:sz w:val="22"/>
      <w:szCs w:val="22"/>
      <w:lang w:val="en-US"/>
    </w:rPr>
  </w:style>
  <w:style w:type="paragraph" w:styleId="ListContinue5">
    <w:name w:val="List Continue 5"/>
    <w:basedOn w:val="Normal"/>
    <w:uiPriority w:val="99"/>
    <w:semiHidden/>
    <w:rsid w:val="003F36DD"/>
    <w:pPr>
      <w:tabs>
        <w:tab w:val="left" w:pos="1247"/>
        <w:tab w:val="left" w:pos="2552"/>
        <w:tab w:val="left" w:pos="3856"/>
        <w:tab w:val="left" w:pos="5216"/>
        <w:tab w:val="left" w:pos="6464"/>
        <w:tab w:val="left" w:pos="7768"/>
      </w:tabs>
      <w:spacing w:after="120"/>
      <w:ind w:left="1415"/>
      <w:contextualSpacing/>
    </w:pPr>
    <w:rPr>
      <w:rFonts w:ascii="Ericsson Hilda" w:eastAsia="Ericsson Hilda" w:hAnsi="Ericsson Hilda" w:cs="Verdana"/>
      <w:sz w:val="22"/>
      <w:szCs w:val="22"/>
      <w:lang w:val="en-US"/>
    </w:rPr>
  </w:style>
  <w:style w:type="paragraph" w:styleId="ListNumber3">
    <w:name w:val="List Number 3"/>
    <w:basedOn w:val="Normal"/>
    <w:uiPriority w:val="99"/>
    <w:semiHidden/>
    <w:rsid w:val="003F36DD"/>
    <w:pPr>
      <w:numPr>
        <w:numId w:val="10"/>
      </w:numPr>
      <w:tabs>
        <w:tab w:val="clear" w:pos="926"/>
        <w:tab w:val="num" w:pos="360"/>
        <w:tab w:val="left" w:pos="1247"/>
        <w:tab w:val="left" w:pos="2552"/>
        <w:tab w:val="left" w:pos="3856"/>
        <w:tab w:val="left" w:pos="5216"/>
        <w:tab w:val="left" w:pos="6464"/>
        <w:tab w:val="left" w:pos="7768"/>
      </w:tabs>
      <w:spacing w:after="240"/>
      <w:ind w:left="0" w:firstLine="0"/>
      <w:contextualSpacing/>
    </w:pPr>
    <w:rPr>
      <w:rFonts w:ascii="Ericsson Hilda" w:eastAsia="Ericsson Hilda" w:hAnsi="Ericsson Hilda" w:cs="Verdana"/>
      <w:sz w:val="22"/>
      <w:szCs w:val="22"/>
      <w:lang w:val="en-US"/>
    </w:rPr>
  </w:style>
  <w:style w:type="paragraph" w:styleId="ListNumber4">
    <w:name w:val="List Number 4"/>
    <w:basedOn w:val="Normal"/>
    <w:uiPriority w:val="99"/>
    <w:semiHidden/>
    <w:rsid w:val="003F36DD"/>
    <w:pPr>
      <w:numPr>
        <w:numId w:val="11"/>
      </w:numPr>
      <w:tabs>
        <w:tab w:val="clear" w:pos="1209"/>
        <w:tab w:val="num" w:pos="360"/>
        <w:tab w:val="left" w:pos="1247"/>
        <w:tab w:val="left" w:pos="2552"/>
        <w:tab w:val="left" w:pos="3856"/>
        <w:tab w:val="left" w:pos="5216"/>
        <w:tab w:val="left" w:pos="6464"/>
        <w:tab w:val="left" w:pos="7768"/>
      </w:tabs>
      <w:spacing w:after="240"/>
      <w:ind w:left="0" w:firstLine="0"/>
      <w:contextualSpacing/>
    </w:pPr>
    <w:rPr>
      <w:rFonts w:ascii="Ericsson Hilda" w:eastAsia="Ericsson Hilda" w:hAnsi="Ericsson Hilda" w:cs="Verdana"/>
      <w:sz w:val="22"/>
      <w:szCs w:val="22"/>
      <w:lang w:val="en-US"/>
    </w:rPr>
  </w:style>
  <w:style w:type="paragraph" w:styleId="ListNumber5">
    <w:name w:val="List Number 5"/>
    <w:basedOn w:val="Normal"/>
    <w:uiPriority w:val="99"/>
    <w:semiHidden/>
    <w:rsid w:val="003F36DD"/>
    <w:pPr>
      <w:numPr>
        <w:numId w:val="12"/>
      </w:numPr>
      <w:tabs>
        <w:tab w:val="clear" w:pos="1492"/>
        <w:tab w:val="num" w:pos="360"/>
        <w:tab w:val="left" w:pos="1247"/>
        <w:tab w:val="left" w:pos="2552"/>
        <w:tab w:val="left" w:pos="3856"/>
        <w:tab w:val="left" w:pos="5216"/>
        <w:tab w:val="left" w:pos="6464"/>
        <w:tab w:val="left" w:pos="7768"/>
      </w:tabs>
      <w:spacing w:after="240"/>
      <w:ind w:left="0" w:firstLine="0"/>
      <w:contextualSpacing/>
    </w:pPr>
    <w:rPr>
      <w:rFonts w:ascii="Ericsson Hilda" w:eastAsia="Ericsson Hilda" w:hAnsi="Ericsson Hilda" w:cs="Verdana"/>
      <w:sz w:val="22"/>
      <w:szCs w:val="22"/>
      <w:lang w:val="en-US"/>
    </w:rPr>
  </w:style>
  <w:style w:type="paragraph" w:styleId="ListParagraph">
    <w:name w:val="List Paragraph"/>
    <w:basedOn w:val="Normal"/>
    <w:uiPriority w:val="34"/>
    <w:qFormat/>
    <w:rsid w:val="003F36DD"/>
    <w:pPr>
      <w:spacing w:after="240"/>
      <w:contextualSpacing/>
    </w:pPr>
    <w:rPr>
      <w:rFonts w:ascii="Ericsson Hilda" w:eastAsia="Ericsson Hilda" w:hAnsi="Ericsson Hilda" w:cs="Verdana"/>
      <w:sz w:val="22"/>
      <w:szCs w:val="22"/>
      <w:lang w:val="en-US"/>
    </w:rPr>
  </w:style>
  <w:style w:type="table" w:customStyle="1" w:styleId="ListTable1Light1">
    <w:name w:val="List Table 1 Light1"/>
    <w:basedOn w:val="TableNormal"/>
    <w:next w:val="ListTable1Light"/>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747474"/>
        </w:tcBorders>
      </w:tcPr>
    </w:tblStylePr>
    <w:tblStylePr w:type="lastRow">
      <w:rPr>
        <w:b/>
        <w:bCs/>
      </w:rPr>
      <w:tblPr/>
      <w:tcPr>
        <w:tcBorders>
          <w:top w:val="sing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1Light-Accent11">
    <w:name w:val="List Table 1 Light - Accent 11"/>
    <w:basedOn w:val="TableNormal"/>
    <w:next w:val="ListTable1Light-Accent1"/>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5DB4FF"/>
        </w:tcBorders>
      </w:tcPr>
    </w:tblStylePr>
    <w:tblStylePr w:type="lastRow">
      <w:rPr>
        <w:b/>
        <w:bCs/>
      </w:rPr>
      <w:tblPr/>
      <w:tcPr>
        <w:tcBorders>
          <w:top w:val="sing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1Light-Accent21">
    <w:name w:val="List Table 1 Light - Accent 21"/>
    <w:basedOn w:val="TableNormal"/>
    <w:next w:val="ListTable1Light-Accent2"/>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57F2AD"/>
        </w:tcBorders>
      </w:tcPr>
    </w:tblStylePr>
    <w:tblStylePr w:type="lastRow">
      <w:rPr>
        <w:b/>
        <w:bCs/>
      </w:rPr>
      <w:tblPr/>
      <w:tcPr>
        <w:tcBorders>
          <w:top w:val="sing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1Light-Accent31">
    <w:name w:val="List Table 1 Light - Accent 31"/>
    <w:basedOn w:val="TableNormal"/>
    <w:next w:val="ListTable1Light-Accent3"/>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CEAEE4"/>
        </w:tcBorders>
      </w:tcPr>
    </w:tblStylePr>
    <w:tblStylePr w:type="lastRow">
      <w:rPr>
        <w:b/>
        <w:bCs/>
      </w:rPr>
      <w:tblPr/>
      <w:tcPr>
        <w:tcBorders>
          <w:top w:val="sing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1Light-Accent41">
    <w:name w:val="List Table 1 Light - Accent 41"/>
    <w:basedOn w:val="TableNormal"/>
    <w:next w:val="ListTable1Light-Accent4"/>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FCE381"/>
        </w:tcBorders>
      </w:tcPr>
    </w:tblStylePr>
    <w:tblStylePr w:type="lastRow">
      <w:rPr>
        <w:b/>
        <w:bCs/>
      </w:rPr>
      <w:tblPr/>
      <w:tcPr>
        <w:tcBorders>
          <w:top w:val="sing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1Light-Accent51">
    <w:name w:val="List Table 1 Light - Accent 51"/>
    <w:basedOn w:val="TableNormal"/>
    <w:next w:val="ListTable1Light-Accent5"/>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FFB96C"/>
        </w:tcBorders>
      </w:tcPr>
    </w:tblStylePr>
    <w:tblStylePr w:type="lastRow">
      <w:rPr>
        <w:b/>
        <w:bCs/>
      </w:rPr>
      <w:tblPr/>
      <w:tcPr>
        <w:tcBorders>
          <w:top w:val="sing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1Light-Accent61">
    <w:name w:val="List Table 1 Light - Accent 61"/>
    <w:basedOn w:val="TableNormal"/>
    <w:next w:val="ListTable1Light-Accent6"/>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FF8484"/>
        </w:tcBorders>
      </w:tcPr>
    </w:tblStylePr>
    <w:tblStylePr w:type="lastRow">
      <w:rPr>
        <w:b/>
        <w:bCs/>
      </w:rPr>
      <w:tblPr/>
      <w:tcPr>
        <w:tcBorders>
          <w:top w:val="sing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21">
    <w:name w:val="List Table 21"/>
    <w:basedOn w:val="TableNormal"/>
    <w:next w:val="ListTable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bottom w:val="single" w:sz="4" w:space="0" w:color="747474"/>
        <w:insideH w:val="single" w:sz="4" w:space="0" w:color="74747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2-Accent11">
    <w:name w:val="List Table 2 - Accent 11"/>
    <w:basedOn w:val="TableNormal"/>
    <w:next w:val="ListTable2-Accent1"/>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bottom w:val="single" w:sz="4" w:space="0" w:color="5DB4FF"/>
        <w:insideH w:val="single" w:sz="4" w:space="0" w:color="5DB4FF"/>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2-Accent21">
    <w:name w:val="List Table 2 - Accent 21"/>
    <w:basedOn w:val="TableNormal"/>
    <w:next w:val="ListTable2-Accent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bottom w:val="single" w:sz="4" w:space="0" w:color="57F2AD"/>
        <w:insideH w:val="single" w:sz="4" w:space="0" w:color="57F2A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2-Accent31">
    <w:name w:val="List Table 2 - Accent 31"/>
    <w:basedOn w:val="TableNormal"/>
    <w:next w:val="ListTable2-Accent3"/>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bottom w:val="single" w:sz="4" w:space="0" w:color="CEAEE4"/>
        <w:insideH w:val="single" w:sz="4" w:space="0" w:color="CEAEE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2-Accent41">
    <w:name w:val="List Table 2 - Accent 41"/>
    <w:basedOn w:val="TableNormal"/>
    <w:next w:val="ListTable2-Accent4"/>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bottom w:val="single" w:sz="4" w:space="0" w:color="FCE381"/>
        <w:insideH w:val="single" w:sz="4" w:space="0" w:color="FCE381"/>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2-Accent51">
    <w:name w:val="List Table 2 - Accent 51"/>
    <w:basedOn w:val="TableNormal"/>
    <w:next w:val="ListTable2-Accent5"/>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bottom w:val="single" w:sz="4" w:space="0" w:color="FFB96C"/>
        <w:insideH w:val="single" w:sz="4" w:space="0" w:color="FFB96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2-Accent61">
    <w:name w:val="List Table 2 - Accent 61"/>
    <w:basedOn w:val="TableNormal"/>
    <w:next w:val="ListTable2-Accent6"/>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bottom w:val="single" w:sz="4" w:space="0" w:color="FF8484"/>
        <w:insideH w:val="single" w:sz="4" w:space="0" w:color="FF848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31">
    <w:name w:val="List Table 31"/>
    <w:basedOn w:val="TableNormal"/>
    <w:next w:val="ListTable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181818"/>
        <w:left w:val="single" w:sz="4" w:space="0" w:color="181818"/>
        <w:bottom w:val="single" w:sz="4" w:space="0" w:color="181818"/>
        <w:right w:val="single" w:sz="4" w:space="0" w:color="181818"/>
      </w:tblBorders>
    </w:tblPr>
    <w:tblStylePr w:type="firstRow">
      <w:rPr>
        <w:b/>
        <w:bCs/>
        <w:color w:val="FFFFFF"/>
      </w:rPr>
      <w:tblPr/>
      <w:tcPr>
        <w:shd w:val="clear" w:color="auto" w:fill="181818"/>
      </w:tcPr>
    </w:tblStylePr>
    <w:tblStylePr w:type="lastRow">
      <w:rPr>
        <w:b/>
        <w:bCs/>
      </w:rPr>
      <w:tblPr/>
      <w:tcPr>
        <w:tcBorders>
          <w:top w:val="double" w:sz="4" w:space="0" w:color="18181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181818"/>
          <w:right w:val="single" w:sz="4" w:space="0" w:color="181818"/>
        </w:tcBorders>
      </w:tcPr>
    </w:tblStylePr>
    <w:tblStylePr w:type="band1Horz">
      <w:tblPr/>
      <w:tcPr>
        <w:tcBorders>
          <w:top w:val="single" w:sz="4" w:space="0" w:color="181818"/>
          <w:bottom w:val="single" w:sz="4" w:space="0" w:color="18181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81818"/>
          <w:left w:val="nil"/>
        </w:tcBorders>
      </w:tcPr>
    </w:tblStylePr>
    <w:tblStylePr w:type="swCell">
      <w:tblPr/>
      <w:tcPr>
        <w:tcBorders>
          <w:top w:val="double" w:sz="4" w:space="0" w:color="181818"/>
          <w:right w:val="nil"/>
        </w:tcBorders>
      </w:tcPr>
    </w:tblStylePr>
  </w:style>
  <w:style w:type="table" w:customStyle="1" w:styleId="ListTable3-Accent11">
    <w:name w:val="List Table 3 - Accent 11"/>
    <w:basedOn w:val="TableNormal"/>
    <w:next w:val="ListTable3-Accent1"/>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0082F0"/>
        <w:left w:val="single" w:sz="4" w:space="0" w:color="0082F0"/>
        <w:bottom w:val="single" w:sz="4" w:space="0" w:color="0082F0"/>
        <w:right w:val="single" w:sz="4" w:space="0" w:color="0082F0"/>
      </w:tblBorders>
    </w:tblPr>
    <w:tblStylePr w:type="firstRow">
      <w:rPr>
        <w:b/>
        <w:bCs/>
        <w:color w:val="FFFFFF"/>
      </w:rPr>
      <w:tblPr/>
      <w:tcPr>
        <w:shd w:val="clear" w:color="auto" w:fill="0082F0"/>
      </w:tcPr>
    </w:tblStylePr>
    <w:tblStylePr w:type="lastRow">
      <w:rPr>
        <w:b/>
        <w:bCs/>
      </w:rPr>
      <w:tblPr/>
      <w:tcPr>
        <w:tcBorders>
          <w:top w:val="double" w:sz="4" w:space="0" w:color="0082F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82F0"/>
          <w:right w:val="single" w:sz="4" w:space="0" w:color="0082F0"/>
        </w:tcBorders>
      </w:tcPr>
    </w:tblStylePr>
    <w:tblStylePr w:type="band1Horz">
      <w:tblPr/>
      <w:tcPr>
        <w:tcBorders>
          <w:top w:val="single" w:sz="4" w:space="0" w:color="0082F0"/>
          <w:bottom w:val="single" w:sz="4" w:space="0" w:color="0082F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2F0"/>
          <w:left w:val="nil"/>
        </w:tcBorders>
      </w:tcPr>
    </w:tblStylePr>
    <w:tblStylePr w:type="swCell">
      <w:tblPr/>
      <w:tcPr>
        <w:tcBorders>
          <w:top w:val="double" w:sz="4" w:space="0" w:color="0082F0"/>
          <w:right w:val="nil"/>
        </w:tcBorders>
      </w:tcPr>
    </w:tblStylePr>
  </w:style>
  <w:style w:type="table" w:customStyle="1" w:styleId="ListTable3-Accent21">
    <w:name w:val="List Table 3 - Accent 21"/>
    <w:basedOn w:val="TableNormal"/>
    <w:next w:val="ListTable3-Accent2"/>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0FC373"/>
        <w:left w:val="single" w:sz="4" w:space="0" w:color="0FC373"/>
        <w:bottom w:val="single" w:sz="4" w:space="0" w:color="0FC373"/>
        <w:right w:val="single" w:sz="4" w:space="0" w:color="0FC373"/>
      </w:tblBorders>
    </w:tblPr>
    <w:tblStylePr w:type="firstRow">
      <w:rPr>
        <w:b/>
        <w:bCs/>
        <w:color w:val="FFFFFF"/>
      </w:rPr>
      <w:tblPr/>
      <w:tcPr>
        <w:shd w:val="clear" w:color="auto" w:fill="0FC373"/>
      </w:tcPr>
    </w:tblStylePr>
    <w:tblStylePr w:type="lastRow">
      <w:rPr>
        <w:b/>
        <w:bCs/>
      </w:rPr>
      <w:tblPr/>
      <w:tcPr>
        <w:tcBorders>
          <w:top w:val="double" w:sz="4" w:space="0" w:color="0FC373"/>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FC373"/>
          <w:right w:val="single" w:sz="4" w:space="0" w:color="0FC373"/>
        </w:tcBorders>
      </w:tcPr>
    </w:tblStylePr>
    <w:tblStylePr w:type="band1Horz">
      <w:tblPr/>
      <w:tcPr>
        <w:tcBorders>
          <w:top w:val="single" w:sz="4" w:space="0" w:color="0FC373"/>
          <w:bottom w:val="single" w:sz="4" w:space="0" w:color="0FC37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C373"/>
          <w:left w:val="nil"/>
        </w:tcBorders>
      </w:tcPr>
    </w:tblStylePr>
    <w:tblStylePr w:type="swCell">
      <w:tblPr/>
      <w:tcPr>
        <w:tcBorders>
          <w:top w:val="double" w:sz="4" w:space="0" w:color="0FC373"/>
          <w:right w:val="nil"/>
        </w:tcBorders>
      </w:tcPr>
    </w:tblStylePr>
  </w:style>
  <w:style w:type="table" w:customStyle="1" w:styleId="ListTable3-Accent31">
    <w:name w:val="List Table 3 - Accent 31"/>
    <w:basedOn w:val="TableNormal"/>
    <w:next w:val="ListTable3-Accent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AF78D2"/>
        <w:left w:val="single" w:sz="4" w:space="0" w:color="AF78D2"/>
        <w:bottom w:val="single" w:sz="4" w:space="0" w:color="AF78D2"/>
        <w:right w:val="single" w:sz="4" w:space="0" w:color="AF78D2"/>
      </w:tblBorders>
    </w:tblPr>
    <w:tblStylePr w:type="firstRow">
      <w:rPr>
        <w:b/>
        <w:bCs/>
        <w:color w:val="FFFFFF"/>
      </w:rPr>
      <w:tblPr/>
      <w:tcPr>
        <w:shd w:val="clear" w:color="auto" w:fill="AF78D2"/>
      </w:tcPr>
    </w:tblStylePr>
    <w:tblStylePr w:type="lastRow">
      <w:rPr>
        <w:b/>
        <w:bCs/>
      </w:rPr>
      <w:tblPr/>
      <w:tcPr>
        <w:tcBorders>
          <w:top w:val="double" w:sz="4" w:space="0" w:color="AF78D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F78D2"/>
          <w:right w:val="single" w:sz="4" w:space="0" w:color="AF78D2"/>
        </w:tcBorders>
      </w:tcPr>
    </w:tblStylePr>
    <w:tblStylePr w:type="band1Horz">
      <w:tblPr/>
      <w:tcPr>
        <w:tcBorders>
          <w:top w:val="single" w:sz="4" w:space="0" w:color="AF78D2"/>
          <w:bottom w:val="single" w:sz="4" w:space="0" w:color="AF78D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F78D2"/>
          <w:left w:val="nil"/>
        </w:tcBorders>
      </w:tcPr>
    </w:tblStylePr>
    <w:tblStylePr w:type="swCell">
      <w:tblPr/>
      <w:tcPr>
        <w:tcBorders>
          <w:top w:val="double" w:sz="4" w:space="0" w:color="AF78D2"/>
          <w:right w:val="nil"/>
        </w:tcBorders>
      </w:tcPr>
    </w:tblStylePr>
  </w:style>
  <w:style w:type="table" w:customStyle="1" w:styleId="ListTable3-Accent41">
    <w:name w:val="List Table 3 - Accent 41"/>
    <w:basedOn w:val="TableNormal"/>
    <w:next w:val="ListTable3-Accent4"/>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AD22D"/>
        <w:left w:val="single" w:sz="4" w:space="0" w:color="FAD22D"/>
        <w:bottom w:val="single" w:sz="4" w:space="0" w:color="FAD22D"/>
        <w:right w:val="single" w:sz="4" w:space="0" w:color="FAD22D"/>
      </w:tblBorders>
    </w:tblPr>
    <w:tblStylePr w:type="firstRow">
      <w:rPr>
        <w:b/>
        <w:bCs/>
        <w:color w:val="FFFFFF"/>
      </w:rPr>
      <w:tblPr/>
      <w:tcPr>
        <w:shd w:val="clear" w:color="auto" w:fill="FAD22D"/>
      </w:tcPr>
    </w:tblStylePr>
    <w:tblStylePr w:type="lastRow">
      <w:rPr>
        <w:b/>
        <w:bCs/>
      </w:rPr>
      <w:tblPr/>
      <w:tcPr>
        <w:tcBorders>
          <w:top w:val="double" w:sz="4" w:space="0" w:color="FAD22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AD22D"/>
          <w:right w:val="single" w:sz="4" w:space="0" w:color="FAD22D"/>
        </w:tcBorders>
      </w:tcPr>
    </w:tblStylePr>
    <w:tblStylePr w:type="band1Horz">
      <w:tblPr/>
      <w:tcPr>
        <w:tcBorders>
          <w:top w:val="single" w:sz="4" w:space="0" w:color="FAD22D"/>
          <w:bottom w:val="single" w:sz="4" w:space="0" w:color="FAD22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AD22D"/>
          <w:left w:val="nil"/>
        </w:tcBorders>
      </w:tcPr>
    </w:tblStylePr>
    <w:tblStylePr w:type="swCell">
      <w:tblPr/>
      <w:tcPr>
        <w:tcBorders>
          <w:top w:val="double" w:sz="4" w:space="0" w:color="FAD22D"/>
          <w:right w:val="nil"/>
        </w:tcBorders>
      </w:tcPr>
    </w:tblStylePr>
  </w:style>
  <w:style w:type="table" w:customStyle="1" w:styleId="ListTable3-Accent51">
    <w:name w:val="List Table 3 - Accent 51"/>
    <w:basedOn w:val="TableNormal"/>
    <w:next w:val="ListTable3-Accent5"/>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C0A"/>
        <w:left w:val="single" w:sz="4" w:space="0" w:color="FF8C0A"/>
        <w:bottom w:val="single" w:sz="4" w:space="0" w:color="FF8C0A"/>
        <w:right w:val="single" w:sz="4" w:space="0" w:color="FF8C0A"/>
      </w:tblBorders>
    </w:tblPr>
    <w:tblStylePr w:type="firstRow">
      <w:rPr>
        <w:b/>
        <w:bCs/>
        <w:color w:val="FFFFFF"/>
      </w:rPr>
      <w:tblPr/>
      <w:tcPr>
        <w:shd w:val="clear" w:color="auto" w:fill="FF8C0A"/>
      </w:tcPr>
    </w:tblStylePr>
    <w:tblStylePr w:type="lastRow">
      <w:rPr>
        <w:b/>
        <w:bCs/>
      </w:rPr>
      <w:tblPr/>
      <w:tcPr>
        <w:tcBorders>
          <w:top w:val="double" w:sz="4" w:space="0" w:color="FF8C0A"/>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8C0A"/>
          <w:right w:val="single" w:sz="4" w:space="0" w:color="FF8C0A"/>
        </w:tcBorders>
      </w:tcPr>
    </w:tblStylePr>
    <w:tblStylePr w:type="band1Horz">
      <w:tblPr/>
      <w:tcPr>
        <w:tcBorders>
          <w:top w:val="single" w:sz="4" w:space="0" w:color="FF8C0A"/>
          <w:bottom w:val="single" w:sz="4" w:space="0" w:color="FF8C0A"/>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8C0A"/>
          <w:left w:val="nil"/>
        </w:tcBorders>
      </w:tcPr>
    </w:tblStylePr>
    <w:tblStylePr w:type="swCell">
      <w:tblPr/>
      <w:tcPr>
        <w:tcBorders>
          <w:top w:val="double" w:sz="4" w:space="0" w:color="FF8C0A"/>
          <w:right w:val="nil"/>
        </w:tcBorders>
      </w:tcPr>
    </w:tblStylePr>
  </w:style>
  <w:style w:type="table" w:customStyle="1" w:styleId="ListTable3-Accent61">
    <w:name w:val="List Table 3 - Accent 61"/>
    <w:basedOn w:val="TableNormal"/>
    <w:next w:val="ListTable3-Accent6"/>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3232"/>
        <w:left w:val="single" w:sz="4" w:space="0" w:color="FF3232"/>
        <w:bottom w:val="single" w:sz="4" w:space="0" w:color="FF3232"/>
        <w:right w:val="single" w:sz="4" w:space="0" w:color="FF3232"/>
      </w:tblBorders>
    </w:tblPr>
    <w:tblStylePr w:type="firstRow">
      <w:rPr>
        <w:b/>
        <w:bCs/>
        <w:color w:val="FFFFFF"/>
      </w:rPr>
      <w:tblPr/>
      <w:tcPr>
        <w:shd w:val="clear" w:color="auto" w:fill="FF3232"/>
      </w:tcPr>
    </w:tblStylePr>
    <w:tblStylePr w:type="lastRow">
      <w:rPr>
        <w:b/>
        <w:bCs/>
      </w:rPr>
      <w:tblPr/>
      <w:tcPr>
        <w:tcBorders>
          <w:top w:val="double" w:sz="4" w:space="0" w:color="FF323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3232"/>
          <w:right w:val="single" w:sz="4" w:space="0" w:color="FF3232"/>
        </w:tcBorders>
      </w:tcPr>
    </w:tblStylePr>
    <w:tblStylePr w:type="band1Horz">
      <w:tblPr/>
      <w:tcPr>
        <w:tcBorders>
          <w:top w:val="single" w:sz="4" w:space="0" w:color="FF3232"/>
          <w:bottom w:val="single" w:sz="4" w:space="0" w:color="FF323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3232"/>
          <w:left w:val="nil"/>
        </w:tcBorders>
      </w:tcPr>
    </w:tblStylePr>
    <w:tblStylePr w:type="swCell">
      <w:tblPr/>
      <w:tcPr>
        <w:tcBorders>
          <w:top w:val="double" w:sz="4" w:space="0" w:color="FF3232"/>
          <w:right w:val="nil"/>
        </w:tcBorders>
      </w:tcPr>
    </w:tblStylePr>
  </w:style>
  <w:style w:type="table" w:customStyle="1" w:styleId="ListTable41">
    <w:name w:val="List Table 41"/>
    <w:basedOn w:val="TableNormal"/>
    <w:next w:val="ListTable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tblBorders>
    </w:tblPr>
    <w:tblStylePr w:type="firstRow">
      <w:rPr>
        <w:b/>
        <w:bCs/>
        <w:color w:val="FFFFFF"/>
      </w:rPr>
      <w:tblPr/>
      <w:tcPr>
        <w:tcBorders>
          <w:top w:val="single" w:sz="4" w:space="0" w:color="181818"/>
          <w:left w:val="single" w:sz="4" w:space="0" w:color="181818"/>
          <w:bottom w:val="single" w:sz="4" w:space="0" w:color="181818"/>
          <w:right w:val="single" w:sz="4" w:space="0" w:color="181818"/>
          <w:insideH w:val="nil"/>
        </w:tcBorders>
        <w:shd w:val="clear" w:color="auto" w:fill="181818"/>
      </w:tcPr>
    </w:tblStylePr>
    <w:tblStylePr w:type="lastRow">
      <w:rPr>
        <w:b/>
        <w:bCs/>
      </w:rPr>
      <w:tblPr/>
      <w:tcPr>
        <w:tcBorders>
          <w:top w:val="doub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4-Accent11">
    <w:name w:val="List Table 4 - Accent 11"/>
    <w:basedOn w:val="TableNormal"/>
    <w:next w:val="ListTable4-Accent1"/>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tblBorders>
    </w:tblPr>
    <w:tblStylePr w:type="firstRow">
      <w:rPr>
        <w:b/>
        <w:bCs/>
        <w:color w:val="FFFFFF"/>
      </w:rPr>
      <w:tblPr/>
      <w:tcPr>
        <w:tcBorders>
          <w:top w:val="single" w:sz="4" w:space="0" w:color="0082F0"/>
          <w:left w:val="single" w:sz="4" w:space="0" w:color="0082F0"/>
          <w:bottom w:val="single" w:sz="4" w:space="0" w:color="0082F0"/>
          <w:right w:val="single" w:sz="4" w:space="0" w:color="0082F0"/>
          <w:insideH w:val="nil"/>
        </w:tcBorders>
        <w:shd w:val="clear" w:color="auto" w:fill="0082F0"/>
      </w:tcPr>
    </w:tblStylePr>
    <w:tblStylePr w:type="lastRow">
      <w:rPr>
        <w:b/>
        <w:bCs/>
      </w:rPr>
      <w:tblPr/>
      <w:tcPr>
        <w:tcBorders>
          <w:top w:val="doub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4-Accent21">
    <w:name w:val="List Table 4 - Accent 21"/>
    <w:basedOn w:val="TableNormal"/>
    <w:next w:val="ListTable4-Accent2"/>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tblBorders>
    </w:tblPr>
    <w:tblStylePr w:type="firstRow">
      <w:rPr>
        <w:b/>
        <w:bCs/>
        <w:color w:val="FFFFFF"/>
      </w:rPr>
      <w:tblPr/>
      <w:tcPr>
        <w:tcBorders>
          <w:top w:val="single" w:sz="4" w:space="0" w:color="0FC373"/>
          <w:left w:val="single" w:sz="4" w:space="0" w:color="0FC373"/>
          <w:bottom w:val="single" w:sz="4" w:space="0" w:color="0FC373"/>
          <w:right w:val="single" w:sz="4" w:space="0" w:color="0FC373"/>
          <w:insideH w:val="nil"/>
        </w:tcBorders>
        <w:shd w:val="clear" w:color="auto" w:fill="0FC373"/>
      </w:tcPr>
    </w:tblStylePr>
    <w:tblStylePr w:type="lastRow">
      <w:rPr>
        <w:b/>
        <w:bCs/>
      </w:rPr>
      <w:tblPr/>
      <w:tcPr>
        <w:tcBorders>
          <w:top w:val="doub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4-Accent31">
    <w:name w:val="List Table 4 - Accent 31"/>
    <w:basedOn w:val="TableNormal"/>
    <w:next w:val="ListTable4-Accent3"/>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tblBorders>
    </w:tblPr>
    <w:tblStylePr w:type="firstRow">
      <w:rPr>
        <w:b/>
        <w:bCs/>
        <w:color w:val="FFFFFF"/>
      </w:rPr>
      <w:tblPr/>
      <w:tcPr>
        <w:tcBorders>
          <w:top w:val="single" w:sz="4" w:space="0" w:color="AF78D2"/>
          <w:left w:val="single" w:sz="4" w:space="0" w:color="AF78D2"/>
          <w:bottom w:val="single" w:sz="4" w:space="0" w:color="AF78D2"/>
          <w:right w:val="single" w:sz="4" w:space="0" w:color="AF78D2"/>
          <w:insideH w:val="nil"/>
        </w:tcBorders>
        <w:shd w:val="clear" w:color="auto" w:fill="AF78D2"/>
      </w:tcPr>
    </w:tblStylePr>
    <w:tblStylePr w:type="lastRow">
      <w:rPr>
        <w:b/>
        <w:bCs/>
      </w:rPr>
      <w:tblPr/>
      <w:tcPr>
        <w:tcBorders>
          <w:top w:val="doub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4-Accent41">
    <w:name w:val="List Table 4 - Accent 41"/>
    <w:basedOn w:val="TableNormal"/>
    <w:next w:val="ListTable4-Accent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tblBorders>
    </w:tblPr>
    <w:tblStylePr w:type="firstRow">
      <w:rPr>
        <w:b/>
        <w:bCs/>
        <w:color w:val="FFFFFF"/>
      </w:rPr>
      <w:tblPr/>
      <w:tcPr>
        <w:tcBorders>
          <w:top w:val="single" w:sz="4" w:space="0" w:color="FAD22D"/>
          <w:left w:val="single" w:sz="4" w:space="0" w:color="FAD22D"/>
          <w:bottom w:val="single" w:sz="4" w:space="0" w:color="FAD22D"/>
          <w:right w:val="single" w:sz="4" w:space="0" w:color="FAD22D"/>
          <w:insideH w:val="nil"/>
        </w:tcBorders>
        <w:shd w:val="clear" w:color="auto" w:fill="FAD22D"/>
      </w:tcPr>
    </w:tblStylePr>
    <w:tblStylePr w:type="lastRow">
      <w:rPr>
        <w:b/>
        <w:bCs/>
      </w:rPr>
      <w:tblPr/>
      <w:tcPr>
        <w:tcBorders>
          <w:top w:val="doub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4-Accent51">
    <w:name w:val="List Table 4 - Accent 51"/>
    <w:basedOn w:val="TableNormal"/>
    <w:next w:val="ListTable4-Accent5"/>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tblBorders>
    </w:tblPr>
    <w:tblStylePr w:type="firstRow">
      <w:rPr>
        <w:b/>
        <w:bCs/>
        <w:color w:val="FFFFFF"/>
      </w:rPr>
      <w:tblPr/>
      <w:tcPr>
        <w:tcBorders>
          <w:top w:val="single" w:sz="4" w:space="0" w:color="FF8C0A"/>
          <w:left w:val="single" w:sz="4" w:space="0" w:color="FF8C0A"/>
          <w:bottom w:val="single" w:sz="4" w:space="0" w:color="FF8C0A"/>
          <w:right w:val="single" w:sz="4" w:space="0" w:color="FF8C0A"/>
          <w:insideH w:val="nil"/>
        </w:tcBorders>
        <w:shd w:val="clear" w:color="auto" w:fill="FF8C0A"/>
      </w:tcPr>
    </w:tblStylePr>
    <w:tblStylePr w:type="lastRow">
      <w:rPr>
        <w:b/>
        <w:bCs/>
      </w:rPr>
      <w:tblPr/>
      <w:tcPr>
        <w:tcBorders>
          <w:top w:val="doub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4-Accent61">
    <w:name w:val="List Table 4 - Accent 61"/>
    <w:basedOn w:val="TableNormal"/>
    <w:next w:val="ListTable4-Accent6"/>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tblBorders>
    </w:tblPr>
    <w:tblStylePr w:type="firstRow">
      <w:rPr>
        <w:b/>
        <w:bCs/>
        <w:color w:val="FFFFFF"/>
      </w:rPr>
      <w:tblPr/>
      <w:tcPr>
        <w:tcBorders>
          <w:top w:val="single" w:sz="4" w:space="0" w:color="FF3232"/>
          <w:left w:val="single" w:sz="4" w:space="0" w:color="FF3232"/>
          <w:bottom w:val="single" w:sz="4" w:space="0" w:color="FF3232"/>
          <w:right w:val="single" w:sz="4" w:space="0" w:color="FF3232"/>
          <w:insideH w:val="nil"/>
        </w:tcBorders>
        <w:shd w:val="clear" w:color="auto" w:fill="FF3232"/>
      </w:tcPr>
    </w:tblStylePr>
    <w:tblStylePr w:type="lastRow">
      <w:rPr>
        <w:b/>
        <w:bCs/>
      </w:rPr>
      <w:tblPr/>
      <w:tcPr>
        <w:tcBorders>
          <w:top w:val="doub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5Dark1">
    <w:name w:val="List Table 5 Dark1"/>
    <w:basedOn w:val="TableNormal"/>
    <w:next w:val="ListTable5Dark"/>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181818"/>
        <w:left w:val="single" w:sz="24" w:space="0" w:color="181818"/>
        <w:bottom w:val="single" w:sz="24" w:space="0" w:color="181818"/>
        <w:right w:val="single" w:sz="24" w:space="0" w:color="181818"/>
      </w:tblBorders>
    </w:tblPr>
    <w:tcPr>
      <w:shd w:val="clear" w:color="auto" w:fill="181818"/>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next w:val="ListTable5Dark-Accent1"/>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0082F0"/>
        <w:left w:val="single" w:sz="24" w:space="0" w:color="0082F0"/>
        <w:bottom w:val="single" w:sz="24" w:space="0" w:color="0082F0"/>
        <w:right w:val="single" w:sz="24" w:space="0" w:color="0082F0"/>
      </w:tblBorders>
    </w:tblPr>
    <w:tcPr>
      <w:shd w:val="clear" w:color="auto" w:fill="0082F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next w:val="ListTable5Dark-Accent2"/>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0FC373"/>
        <w:left w:val="single" w:sz="24" w:space="0" w:color="0FC373"/>
        <w:bottom w:val="single" w:sz="24" w:space="0" w:color="0FC373"/>
        <w:right w:val="single" w:sz="24" w:space="0" w:color="0FC373"/>
      </w:tblBorders>
    </w:tblPr>
    <w:tcPr>
      <w:shd w:val="clear" w:color="auto" w:fill="0FC373"/>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next w:val="ListTable5Dark-Accent3"/>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AF78D2"/>
        <w:left w:val="single" w:sz="24" w:space="0" w:color="AF78D2"/>
        <w:bottom w:val="single" w:sz="24" w:space="0" w:color="AF78D2"/>
        <w:right w:val="single" w:sz="24" w:space="0" w:color="AF78D2"/>
      </w:tblBorders>
    </w:tblPr>
    <w:tcPr>
      <w:shd w:val="clear" w:color="auto" w:fill="AF78D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next w:val="ListTable5Dark-Accent4"/>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FAD22D"/>
        <w:left w:val="single" w:sz="24" w:space="0" w:color="FAD22D"/>
        <w:bottom w:val="single" w:sz="24" w:space="0" w:color="FAD22D"/>
        <w:right w:val="single" w:sz="24" w:space="0" w:color="FAD22D"/>
      </w:tblBorders>
    </w:tblPr>
    <w:tcPr>
      <w:shd w:val="clear" w:color="auto" w:fill="FAD22D"/>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next w:val="ListTable5Dark-Accent5"/>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FF8C0A"/>
        <w:left w:val="single" w:sz="24" w:space="0" w:color="FF8C0A"/>
        <w:bottom w:val="single" w:sz="24" w:space="0" w:color="FF8C0A"/>
        <w:right w:val="single" w:sz="24" w:space="0" w:color="FF8C0A"/>
      </w:tblBorders>
    </w:tblPr>
    <w:tcPr>
      <w:shd w:val="clear" w:color="auto" w:fill="FF8C0A"/>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next w:val="ListTable5Dark-Accent6"/>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FF3232"/>
        <w:left w:val="single" w:sz="24" w:space="0" w:color="FF3232"/>
        <w:bottom w:val="single" w:sz="24" w:space="0" w:color="FF3232"/>
        <w:right w:val="single" w:sz="24" w:space="0" w:color="FF3232"/>
      </w:tblBorders>
    </w:tblPr>
    <w:tcPr>
      <w:shd w:val="clear" w:color="auto" w:fill="FF323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next w:val="ListTable6Colorful"/>
    <w:uiPriority w:val="51"/>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181818"/>
        <w:bottom w:val="single" w:sz="4" w:space="0" w:color="181818"/>
      </w:tblBorders>
    </w:tblPr>
    <w:tblStylePr w:type="firstRow">
      <w:rPr>
        <w:b/>
        <w:bCs/>
      </w:rPr>
      <w:tblPr/>
      <w:tcPr>
        <w:tcBorders>
          <w:bottom w:val="single" w:sz="4" w:space="0" w:color="181818"/>
        </w:tcBorders>
      </w:tcPr>
    </w:tblStylePr>
    <w:tblStylePr w:type="lastRow">
      <w:rPr>
        <w:b/>
        <w:bCs/>
      </w:rPr>
      <w:tblPr/>
      <w:tcPr>
        <w:tcBorders>
          <w:top w:val="double" w:sz="4" w:space="0" w:color="181818"/>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6Colorful-Accent11">
    <w:name w:val="List Table 6 Colorful - Accent 11"/>
    <w:basedOn w:val="TableNormal"/>
    <w:next w:val="ListTable6Colorful-Accent1"/>
    <w:uiPriority w:val="51"/>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0082F0"/>
        <w:bottom w:val="single" w:sz="4" w:space="0" w:color="0082F0"/>
      </w:tblBorders>
    </w:tblPr>
    <w:tblStylePr w:type="firstRow">
      <w:rPr>
        <w:b/>
        <w:bCs/>
      </w:rPr>
      <w:tblPr/>
      <w:tcPr>
        <w:tcBorders>
          <w:bottom w:val="single" w:sz="4" w:space="0" w:color="0082F0"/>
        </w:tcBorders>
      </w:tcPr>
    </w:tblStylePr>
    <w:tblStylePr w:type="lastRow">
      <w:rPr>
        <w:b/>
        <w:bCs/>
      </w:rPr>
      <w:tblPr/>
      <w:tcPr>
        <w:tcBorders>
          <w:top w:val="double" w:sz="4" w:space="0" w:color="0082F0"/>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6Colorful-Accent21">
    <w:name w:val="List Table 6 Colorful - Accent 21"/>
    <w:basedOn w:val="TableNormal"/>
    <w:next w:val="ListTable6Colorful-Accent2"/>
    <w:uiPriority w:val="51"/>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0FC373"/>
        <w:bottom w:val="single" w:sz="4" w:space="0" w:color="0FC373"/>
      </w:tblBorders>
    </w:tblPr>
    <w:tblStylePr w:type="firstRow">
      <w:rPr>
        <w:b/>
        <w:bCs/>
      </w:rPr>
      <w:tblPr/>
      <w:tcPr>
        <w:tcBorders>
          <w:bottom w:val="single" w:sz="4" w:space="0" w:color="0FC373"/>
        </w:tcBorders>
      </w:tcPr>
    </w:tblStylePr>
    <w:tblStylePr w:type="lastRow">
      <w:rPr>
        <w:b/>
        <w:bCs/>
      </w:rPr>
      <w:tblPr/>
      <w:tcPr>
        <w:tcBorders>
          <w:top w:val="double" w:sz="4" w:space="0" w:color="0FC373"/>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6Colorful-Accent31">
    <w:name w:val="List Table 6 Colorful - Accent 31"/>
    <w:basedOn w:val="TableNormal"/>
    <w:next w:val="ListTable6Colorful-Accent3"/>
    <w:uiPriority w:val="51"/>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AF78D2"/>
        <w:bottom w:val="single" w:sz="4" w:space="0" w:color="AF78D2"/>
      </w:tblBorders>
    </w:tblPr>
    <w:tblStylePr w:type="firstRow">
      <w:rPr>
        <w:b/>
        <w:bCs/>
      </w:rPr>
      <w:tblPr/>
      <w:tcPr>
        <w:tcBorders>
          <w:bottom w:val="single" w:sz="4" w:space="0" w:color="AF78D2"/>
        </w:tcBorders>
      </w:tcPr>
    </w:tblStylePr>
    <w:tblStylePr w:type="lastRow">
      <w:rPr>
        <w:b/>
        <w:bCs/>
      </w:rPr>
      <w:tblPr/>
      <w:tcPr>
        <w:tcBorders>
          <w:top w:val="double" w:sz="4" w:space="0" w:color="AF78D2"/>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6Colorful-Accent41">
    <w:name w:val="List Table 6 Colorful - Accent 41"/>
    <w:basedOn w:val="TableNormal"/>
    <w:next w:val="ListTable6Colorful-Accent4"/>
    <w:uiPriority w:val="51"/>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AD22D"/>
        <w:bottom w:val="single" w:sz="4" w:space="0" w:color="FAD22D"/>
      </w:tblBorders>
    </w:tblPr>
    <w:tblStylePr w:type="firstRow">
      <w:rPr>
        <w:b/>
        <w:bCs/>
      </w:rPr>
      <w:tblPr/>
      <w:tcPr>
        <w:tcBorders>
          <w:bottom w:val="single" w:sz="4" w:space="0" w:color="FAD22D"/>
        </w:tcBorders>
      </w:tcPr>
    </w:tblStylePr>
    <w:tblStylePr w:type="lastRow">
      <w:rPr>
        <w:b/>
        <w:bCs/>
      </w:rPr>
      <w:tblPr/>
      <w:tcPr>
        <w:tcBorders>
          <w:top w:val="double" w:sz="4" w:space="0" w:color="FAD22D"/>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6Colorful-Accent51">
    <w:name w:val="List Table 6 Colorful - Accent 51"/>
    <w:basedOn w:val="TableNormal"/>
    <w:next w:val="ListTable6Colorful-Accent5"/>
    <w:uiPriority w:val="51"/>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8C0A"/>
        <w:bottom w:val="single" w:sz="4" w:space="0" w:color="FF8C0A"/>
      </w:tblBorders>
    </w:tblPr>
    <w:tblStylePr w:type="firstRow">
      <w:rPr>
        <w:b/>
        <w:bCs/>
      </w:rPr>
      <w:tblPr/>
      <w:tcPr>
        <w:tcBorders>
          <w:bottom w:val="single" w:sz="4" w:space="0" w:color="FF8C0A"/>
        </w:tcBorders>
      </w:tcPr>
    </w:tblStylePr>
    <w:tblStylePr w:type="lastRow">
      <w:rPr>
        <w:b/>
        <w:bCs/>
      </w:rPr>
      <w:tblPr/>
      <w:tcPr>
        <w:tcBorders>
          <w:top w:val="double" w:sz="4" w:space="0" w:color="FF8C0A"/>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6Colorful-Accent61">
    <w:name w:val="List Table 6 Colorful - Accent 61"/>
    <w:basedOn w:val="TableNormal"/>
    <w:next w:val="ListTable6Colorful-Accent6"/>
    <w:uiPriority w:val="51"/>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3232"/>
        <w:bottom w:val="single" w:sz="4" w:space="0" w:color="FF3232"/>
      </w:tblBorders>
    </w:tblPr>
    <w:tblStylePr w:type="firstRow">
      <w:rPr>
        <w:b/>
        <w:bCs/>
      </w:rPr>
      <w:tblPr/>
      <w:tcPr>
        <w:tcBorders>
          <w:bottom w:val="single" w:sz="4" w:space="0" w:color="FF3232"/>
        </w:tcBorders>
      </w:tcPr>
    </w:tblStylePr>
    <w:tblStylePr w:type="lastRow">
      <w:rPr>
        <w:b/>
        <w:bCs/>
      </w:rPr>
      <w:tblPr/>
      <w:tcPr>
        <w:tcBorders>
          <w:top w:val="double" w:sz="4" w:space="0" w:color="FF3232"/>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7Colorful1">
    <w:name w:val="List Table 7 Colorful1"/>
    <w:basedOn w:val="TableNormal"/>
    <w:next w:val="ListTable7Colorful"/>
    <w:uiPriority w:val="52"/>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181818"/>
        </w:tcBorders>
        <w:shd w:val="clear" w:color="auto" w:fill="FFFFFF"/>
      </w:tcPr>
    </w:tblStylePr>
    <w:tblStylePr w:type="lastRow">
      <w:rPr>
        <w:rFonts w:ascii="Ericsson Hilda" w:eastAsia="MS Gothic" w:hAnsi="Ericsson Hilda" w:cs="Times New Roman"/>
        <w:i/>
        <w:iCs/>
        <w:sz w:val="26"/>
      </w:rPr>
      <w:tblPr/>
      <w:tcPr>
        <w:tcBorders>
          <w:top w:val="single" w:sz="4" w:space="0" w:color="181818"/>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181818"/>
        </w:tcBorders>
        <w:shd w:val="clear" w:color="auto" w:fill="FFFFFF"/>
      </w:tcPr>
    </w:tblStylePr>
    <w:tblStylePr w:type="lastCol">
      <w:rPr>
        <w:rFonts w:ascii="Ericsson Hilda" w:eastAsia="MS Gothic" w:hAnsi="Ericsson Hilda" w:cs="Times New Roman"/>
        <w:i/>
        <w:iCs/>
        <w:sz w:val="26"/>
      </w:rPr>
      <w:tblPr/>
      <w:tcPr>
        <w:tcBorders>
          <w:left w:val="single" w:sz="4" w:space="0" w:color="181818"/>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next w:val="ListTable7Colorful-Accent1"/>
    <w:uiPriority w:val="52"/>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0082F0"/>
        </w:tcBorders>
        <w:shd w:val="clear" w:color="auto" w:fill="FFFFFF"/>
      </w:tcPr>
    </w:tblStylePr>
    <w:tblStylePr w:type="lastRow">
      <w:rPr>
        <w:rFonts w:ascii="Ericsson Hilda" w:eastAsia="MS Gothic" w:hAnsi="Ericsson Hilda" w:cs="Times New Roman"/>
        <w:i/>
        <w:iCs/>
        <w:sz w:val="26"/>
      </w:rPr>
      <w:tblPr/>
      <w:tcPr>
        <w:tcBorders>
          <w:top w:val="single" w:sz="4" w:space="0" w:color="0082F0"/>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0082F0"/>
        </w:tcBorders>
        <w:shd w:val="clear" w:color="auto" w:fill="FFFFFF"/>
      </w:tcPr>
    </w:tblStylePr>
    <w:tblStylePr w:type="lastCol">
      <w:rPr>
        <w:rFonts w:ascii="Ericsson Hilda" w:eastAsia="MS Gothic" w:hAnsi="Ericsson Hilda" w:cs="Times New Roman"/>
        <w:i/>
        <w:iCs/>
        <w:sz w:val="26"/>
      </w:rPr>
      <w:tblPr/>
      <w:tcPr>
        <w:tcBorders>
          <w:left w:val="single" w:sz="4" w:space="0" w:color="0082F0"/>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next w:val="ListTable7Colorful-Accent2"/>
    <w:uiPriority w:val="52"/>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0FC373"/>
        </w:tcBorders>
        <w:shd w:val="clear" w:color="auto" w:fill="FFFFFF"/>
      </w:tcPr>
    </w:tblStylePr>
    <w:tblStylePr w:type="lastRow">
      <w:rPr>
        <w:rFonts w:ascii="Ericsson Hilda" w:eastAsia="MS Gothic" w:hAnsi="Ericsson Hilda" w:cs="Times New Roman"/>
        <w:i/>
        <w:iCs/>
        <w:sz w:val="26"/>
      </w:rPr>
      <w:tblPr/>
      <w:tcPr>
        <w:tcBorders>
          <w:top w:val="single" w:sz="4" w:space="0" w:color="0FC373"/>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0FC373"/>
        </w:tcBorders>
        <w:shd w:val="clear" w:color="auto" w:fill="FFFFFF"/>
      </w:tcPr>
    </w:tblStylePr>
    <w:tblStylePr w:type="lastCol">
      <w:rPr>
        <w:rFonts w:ascii="Ericsson Hilda" w:eastAsia="MS Gothic" w:hAnsi="Ericsson Hilda" w:cs="Times New Roman"/>
        <w:i/>
        <w:iCs/>
        <w:sz w:val="26"/>
      </w:rPr>
      <w:tblPr/>
      <w:tcPr>
        <w:tcBorders>
          <w:left w:val="single" w:sz="4" w:space="0" w:color="0FC373"/>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next w:val="ListTable7Colorful-Accent3"/>
    <w:uiPriority w:val="52"/>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AF78D2"/>
        </w:tcBorders>
        <w:shd w:val="clear" w:color="auto" w:fill="FFFFFF"/>
      </w:tcPr>
    </w:tblStylePr>
    <w:tblStylePr w:type="lastRow">
      <w:rPr>
        <w:rFonts w:ascii="Ericsson Hilda" w:eastAsia="MS Gothic" w:hAnsi="Ericsson Hilda" w:cs="Times New Roman"/>
        <w:i/>
        <w:iCs/>
        <w:sz w:val="26"/>
      </w:rPr>
      <w:tblPr/>
      <w:tcPr>
        <w:tcBorders>
          <w:top w:val="single" w:sz="4" w:space="0" w:color="AF78D2"/>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AF78D2"/>
        </w:tcBorders>
        <w:shd w:val="clear" w:color="auto" w:fill="FFFFFF"/>
      </w:tcPr>
    </w:tblStylePr>
    <w:tblStylePr w:type="lastCol">
      <w:rPr>
        <w:rFonts w:ascii="Ericsson Hilda" w:eastAsia="MS Gothic" w:hAnsi="Ericsson Hilda" w:cs="Times New Roman"/>
        <w:i/>
        <w:iCs/>
        <w:sz w:val="26"/>
      </w:rPr>
      <w:tblPr/>
      <w:tcPr>
        <w:tcBorders>
          <w:left w:val="single" w:sz="4" w:space="0" w:color="AF78D2"/>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next w:val="ListTable7Colorful-Accent4"/>
    <w:uiPriority w:val="52"/>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FAD22D"/>
        </w:tcBorders>
        <w:shd w:val="clear" w:color="auto" w:fill="FFFFFF"/>
      </w:tcPr>
    </w:tblStylePr>
    <w:tblStylePr w:type="lastRow">
      <w:rPr>
        <w:rFonts w:ascii="Ericsson Hilda" w:eastAsia="MS Gothic" w:hAnsi="Ericsson Hilda" w:cs="Times New Roman"/>
        <w:i/>
        <w:iCs/>
        <w:sz w:val="26"/>
      </w:rPr>
      <w:tblPr/>
      <w:tcPr>
        <w:tcBorders>
          <w:top w:val="single" w:sz="4" w:space="0" w:color="FAD22D"/>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FAD22D"/>
        </w:tcBorders>
        <w:shd w:val="clear" w:color="auto" w:fill="FFFFFF"/>
      </w:tcPr>
    </w:tblStylePr>
    <w:tblStylePr w:type="lastCol">
      <w:rPr>
        <w:rFonts w:ascii="Ericsson Hilda" w:eastAsia="MS Gothic" w:hAnsi="Ericsson Hilda" w:cs="Times New Roman"/>
        <w:i/>
        <w:iCs/>
        <w:sz w:val="26"/>
      </w:rPr>
      <w:tblPr/>
      <w:tcPr>
        <w:tcBorders>
          <w:left w:val="single" w:sz="4" w:space="0" w:color="FAD22D"/>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next w:val="ListTable7Colorful-Accent5"/>
    <w:uiPriority w:val="52"/>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FF8C0A"/>
        </w:tcBorders>
        <w:shd w:val="clear" w:color="auto" w:fill="FFFFFF"/>
      </w:tcPr>
    </w:tblStylePr>
    <w:tblStylePr w:type="lastRow">
      <w:rPr>
        <w:rFonts w:ascii="Ericsson Hilda" w:eastAsia="MS Gothic" w:hAnsi="Ericsson Hilda" w:cs="Times New Roman"/>
        <w:i/>
        <w:iCs/>
        <w:sz w:val="26"/>
      </w:rPr>
      <w:tblPr/>
      <w:tcPr>
        <w:tcBorders>
          <w:top w:val="single" w:sz="4" w:space="0" w:color="FF8C0A"/>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FF8C0A"/>
        </w:tcBorders>
        <w:shd w:val="clear" w:color="auto" w:fill="FFFFFF"/>
      </w:tcPr>
    </w:tblStylePr>
    <w:tblStylePr w:type="lastCol">
      <w:rPr>
        <w:rFonts w:ascii="Ericsson Hilda" w:eastAsia="MS Gothic" w:hAnsi="Ericsson Hilda" w:cs="Times New Roman"/>
        <w:i/>
        <w:iCs/>
        <w:sz w:val="26"/>
      </w:rPr>
      <w:tblPr/>
      <w:tcPr>
        <w:tcBorders>
          <w:left w:val="single" w:sz="4" w:space="0" w:color="FF8C0A"/>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next w:val="ListTable7Colorful-Accent6"/>
    <w:uiPriority w:val="52"/>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FF3232"/>
        </w:tcBorders>
        <w:shd w:val="clear" w:color="auto" w:fill="FFFFFF"/>
      </w:tcPr>
    </w:tblStylePr>
    <w:tblStylePr w:type="lastRow">
      <w:rPr>
        <w:rFonts w:ascii="Ericsson Hilda" w:eastAsia="MS Gothic" w:hAnsi="Ericsson Hilda" w:cs="Times New Roman"/>
        <w:i/>
        <w:iCs/>
        <w:sz w:val="26"/>
      </w:rPr>
      <w:tblPr/>
      <w:tcPr>
        <w:tcBorders>
          <w:top w:val="single" w:sz="4" w:space="0" w:color="FF3232"/>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FF3232"/>
        </w:tcBorders>
        <w:shd w:val="clear" w:color="auto" w:fill="FFFFFF"/>
      </w:tcPr>
    </w:tblStylePr>
    <w:tblStylePr w:type="lastCol">
      <w:rPr>
        <w:rFonts w:ascii="Ericsson Hilda" w:eastAsia="MS Gothic" w:hAnsi="Ericsson Hilda" w:cs="Times New Roman"/>
        <w:i/>
        <w:iCs/>
        <w:sz w:val="26"/>
      </w:rPr>
      <w:tblPr/>
      <w:tcPr>
        <w:tcBorders>
          <w:left w:val="single" w:sz="4" w:space="0" w:color="FF3232"/>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3F36DD"/>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Ericsson Hilda" w:hAnsi="Consolas" w:cs="Verdana"/>
      <w:lang w:val="en-US" w:eastAsia="en-US"/>
    </w:rPr>
  </w:style>
  <w:style w:type="character" w:customStyle="1" w:styleId="MacroTextChar">
    <w:name w:val="Macro Text Char"/>
    <w:basedOn w:val="DefaultParagraphFont"/>
    <w:link w:val="MacroText"/>
    <w:uiPriority w:val="99"/>
    <w:semiHidden/>
    <w:rsid w:val="003F36DD"/>
    <w:rPr>
      <w:rFonts w:ascii="Consolas" w:eastAsia="Ericsson Hilda" w:hAnsi="Consolas" w:cs="Verdana"/>
      <w:lang w:val="en-US" w:eastAsia="en-US"/>
    </w:rPr>
  </w:style>
  <w:style w:type="table" w:customStyle="1" w:styleId="MediumGrid11">
    <w:name w:val="Medium Grid 11"/>
    <w:basedOn w:val="TableNormal"/>
    <w:next w:val="MediumGrid1"/>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515151"/>
        <w:left w:val="single" w:sz="8" w:space="0" w:color="515151"/>
        <w:bottom w:val="single" w:sz="8" w:space="0" w:color="515151"/>
        <w:right w:val="single" w:sz="8" w:space="0" w:color="515151"/>
        <w:insideH w:val="single" w:sz="8" w:space="0" w:color="515151"/>
        <w:insideV w:val="single" w:sz="8" w:space="0" w:color="515151"/>
      </w:tblBorders>
    </w:tblPr>
    <w:tcPr>
      <w:shd w:val="clear" w:color="auto" w:fill="C5C5C5"/>
    </w:tcPr>
    <w:tblStylePr w:type="firstRow">
      <w:rPr>
        <w:b/>
        <w:bCs/>
      </w:rPr>
    </w:tblStylePr>
    <w:tblStylePr w:type="lastRow">
      <w:rPr>
        <w:b/>
        <w:bCs/>
      </w:rPr>
      <w:tblPr/>
      <w:tcPr>
        <w:tcBorders>
          <w:top w:val="single" w:sz="18" w:space="0" w:color="515151"/>
        </w:tcBorders>
      </w:tcPr>
    </w:tblStylePr>
    <w:tblStylePr w:type="firstCol">
      <w:rPr>
        <w:b/>
        <w:bCs/>
      </w:rPr>
    </w:tblStylePr>
    <w:tblStylePr w:type="lastCol">
      <w:rPr>
        <w:b/>
        <w:bCs/>
      </w:rPr>
    </w:tblStylePr>
    <w:tblStylePr w:type="band1Vert">
      <w:tblPr/>
      <w:tcPr>
        <w:shd w:val="clear" w:color="auto" w:fill="8B8B8B"/>
      </w:tcPr>
    </w:tblStylePr>
    <w:tblStylePr w:type="band1Horz">
      <w:tblPr/>
      <w:tcPr>
        <w:shd w:val="clear" w:color="auto" w:fill="8B8B8B"/>
      </w:tcPr>
    </w:tblStylePr>
  </w:style>
  <w:style w:type="table" w:customStyle="1" w:styleId="MediumGrid1-Accent11">
    <w:name w:val="Medium Grid 1 - Accent 11"/>
    <w:basedOn w:val="TableNormal"/>
    <w:next w:val="MediumGrid1-Accent1"/>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34A2FF"/>
        <w:left w:val="single" w:sz="8" w:space="0" w:color="34A2FF"/>
        <w:bottom w:val="single" w:sz="8" w:space="0" w:color="34A2FF"/>
        <w:right w:val="single" w:sz="8" w:space="0" w:color="34A2FF"/>
        <w:insideH w:val="single" w:sz="8" w:space="0" w:color="34A2FF"/>
        <w:insideV w:val="single" w:sz="8" w:space="0" w:color="34A2FF"/>
      </w:tblBorders>
    </w:tblPr>
    <w:tcPr>
      <w:shd w:val="clear" w:color="auto" w:fill="BCE0FF"/>
    </w:tcPr>
    <w:tblStylePr w:type="firstRow">
      <w:rPr>
        <w:b/>
        <w:bCs/>
      </w:rPr>
    </w:tblStylePr>
    <w:tblStylePr w:type="lastRow">
      <w:rPr>
        <w:b/>
        <w:bCs/>
      </w:rPr>
      <w:tblPr/>
      <w:tcPr>
        <w:tcBorders>
          <w:top w:val="single" w:sz="18" w:space="0" w:color="34A2FF"/>
        </w:tcBorders>
      </w:tcPr>
    </w:tblStylePr>
    <w:tblStylePr w:type="firstCol">
      <w:rPr>
        <w:b/>
        <w:bCs/>
      </w:rPr>
    </w:tblStylePr>
    <w:tblStylePr w:type="lastCol">
      <w:rPr>
        <w:b/>
        <w:bCs/>
      </w:rPr>
    </w:tblStylePr>
    <w:tblStylePr w:type="band1Vert">
      <w:tblPr/>
      <w:tcPr>
        <w:shd w:val="clear" w:color="auto" w:fill="78C1FF"/>
      </w:tcPr>
    </w:tblStylePr>
    <w:tblStylePr w:type="band1Horz">
      <w:tblPr/>
      <w:tcPr>
        <w:shd w:val="clear" w:color="auto" w:fill="78C1FF"/>
      </w:tcPr>
    </w:tblStylePr>
  </w:style>
  <w:style w:type="table" w:customStyle="1" w:styleId="MediumGrid1-Accent21">
    <w:name w:val="Medium Grid 1 - Accent 21"/>
    <w:basedOn w:val="TableNormal"/>
    <w:next w:val="MediumGrid1-Accent2"/>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2EEF98"/>
        <w:left w:val="single" w:sz="8" w:space="0" w:color="2EEF98"/>
        <w:bottom w:val="single" w:sz="8" w:space="0" w:color="2EEF98"/>
        <w:right w:val="single" w:sz="8" w:space="0" w:color="2EEF98"/>
        <w:insideH w:val="single" w:sz="8" w:space="0" w:color="2EEF98"/>
        <w:insideV w:val="single" w:sz="8" w:space="0" w:color="2EEF98"/>
      </w:tblBorders>
    </w:tblPr>
    <w:tcPr>
      <w:shd w:val="clear" w:color="auto" w:fill="B9F9DD"/>
    </w:tcPr>
    <w:tblStylePr w:type="firstRow">
      <w:rPr>
        <w:b/>
        <w:bCs/>
      </w:rPr>
    </w:tblStylePr>
    <w:tblStylePr w:type="lastRow">
      <w:rPr>
        <w:b/>
        <w:bCs/>
      </w:rPr>
      <w:tblPr/>
      <w:tcPr>
        <w:tcBorders>
          <w:top w:val="single" w:sz="18" w:space="0" w:color="2EEF98"/>
        </w:tcBorders>
      </w:tcPr>
    </w:tblStylePr>
    <w:tblStylePr w:type="firstCol">
      <w:rPr>
        <w:b/>
        <w:bCs/>
      </w:rPr>
    </w:tblStylePr>
    <w:tblStylePr w:type="lastCol">
      <w:rPr>
        <w:b/>
        <w:bCs/>
      </w:rPr>
    </w:tblStylePr>
    <w:tblStylePr w:type="band1Vert">
      <w:tblPr/>
      <w:tcPr>
        <w:shd w:val="clear" w:color="auto" w:fill="74F4BA"/>
      </w:tcPr>
    </w:tblStylePr>
    <w:tblStylePr w:type="band1Horz">
      <w:tblPr/>
      <w:tcPr>
        <w:shd w:val="clear" w:color="auto" w:fill="74F4BA"/>
      </w:tcPr>
    </w:tblStylePr>
  </w:style>
  <w:style w:type="table" w:customStyle="1" w:styleId="MediumGrid1-Accent31">
    <w:name w:val="Medium Grid 1 - Accent 31"/>
    <w:basedOn w:val="TableNormal"/>
    <w:next w:val="MediumGrid1-Accent3"/>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C299DD"/>
        <w:left w:val="single" w:sz="8" w:space="0" w:color="C299DD"/>
        <w:bottom w:val="single" w:sz="8" w:space="0" w:color="C299DD"/>
        <w:right w:val="single" w:sz="8" w:space="0" w:color="C299DD"/>
        <w:insideH w:val="single" w:sz="8" w:space="0" w:color="C299DD"/>
        <w:insideV w:val="single" w:sz="8" w:space="0" w:color="C299DD"/>
      </w:tblBorders>
    </w:tblPr>
    <w:tcPr>
      <w:shd w:val="clear" w:color="auto" w:fill="EBDDF3"/>
    </w:tcPr>
    <w:tblStylePr w:type="firstRow">
      <w:rPr>
        <w:b/>
        <w:bCs/>
      </w:rPr>
    </w:tblStylePr>
    <w:tblStylePr w:type="lastRow">
      <w:rPr>
        <w:b/>
        <w:bCs/>
      </w:rPr>
      <w:tblPr/>
      <w:tcPr>
        <w:tcBorders>
          <w:top w:val="single" w:sz="18" w:space="0" w:color="C299DD"/>
        </w:tcBorders>
      </w:tcPr>
    </w:tblStylePr>
    <w:tblStylePr w:type="firstCol">
      <w:rPr>
        <w:b/>
        <w:bCs/>
      </w:rPr>
    </w:tblStylePr>
    <w:tblStylePr w:type="lastCol">
      <w:rPr>
        <w:b/>
        <w:bCs/>
      </w:rPr>
    </w:tblStylePr>
    <w:tblStylePr w:type="band1Vert">
      <w:tblPr/>
      <w:tcPr>
        <w:shd w:val="clear" w:color="auto" w:fill="D7BBE8"/>
      </w:tcPr>
    </w:tblStylePr>
    <w:tblStylePr w:type="band1Horz">
      <w:tblPr/>
      <w:tcPr>
        <w:shd w:val="clear" w:color="auto" w:fill="D7BBE8"/>
      </w:tcPr>
    </w:tblStylePr>
  </w:style>
  <w:style w:type="table" w:customStyle="1" w:styleId="MediumGrid1-Accent41">
    <w:name w:val="Medium Grid 1 - Accent 41"/>
    <w:basedOn w:val="TableNormal"/>
    <w:next w:val="MediumGrid1-Accent4"/>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BDD61"/>
        <w:left w:val="single" w:sz="8" w:space="0" w:color="FBDD61"/>
        <w:bottom w:val="single" w:sz="8" w:space="0" w:color="FBDD61"/>
        <w:right w:val="single" w:sz="8" w:space="0" w:color="FBDD61"/>
        <w:insideH w:val="single" w:sz="8" w:space="0" w:color="FBDD61"/>
        <w:insideV w:val="single" w:sz="8" w:space="0" w:color="FBDD61"/>
      </w:tblBorders>
    </w:tblPr>
    <w:tcPr>
      <w:shd w:val="clear" w:color="auto" w:fill="FDF3CA"/>
    </w:tcPr>
    <w:tblStylePr w:type="firstRow">
      <w:rPr>
        <w:b/>
        <w:bCs/>
      </w:rPr>
    </w:tblStylePr>
    <w:tblStylePr w:type="lastRow">
      <w:rPr>
        <w:b/>
        <w:bCs/>
      </w:rPr>
      <w:tblPr/>
      <w:tcPr>
        <w:tcBorders>
          <w:top w:val="single" w:sz="18" w:space="0" w:color="FBDD61"/>
        </w:tcBorders>
      </w:tcPr>
    </w:tblStylePr>
    <w:tblStylePr w:type="firstCol">
      <w:rPr>
        <w:b/>
        <w:bCs/>
      </w:rPr>
    </w:tblStylePr>
    <w:tblStylePr w:type="lastCol">
      <w:rPr>
        <w:b/>
        <w:bCs/>
      </w:rPr>
    </w:tblStylePr>
    <w:tblStylePr w:type="band1Vert">
      <w:tblPr/>
      <w:tcPr>
        <w:shd w:val="clear" w:color="auto" w:fill="FCE896"/>
      </w:tcPr>
    </w:tblStylePr>
    <w:tblStylePr w:type="band1Horz">
      <w:tblPr/>
      <w:tcPr>
        <w:shd w:val="clear" w:color="auto" w:fill="FCE896"/>
      </w:tcPr>
    </w:tblStylePr>
  </w:style>
  <w:style w:type="table" w:customStyle="1" w:styleId="MediumGrid1-Accent51">
    <w:name w:val="Medium Grid 1 - Accent 51"/>
    <w:basedOn w:val="TableNormal"/>
    <w:next w:val="MediumGrid1-Accent5"/>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A847"/>
        <w:left w:val="single" w:sz="8" w:space="0" w:color="FFA847"/>
        <w:bottom w:val="single" w:sz="8" w:space="0" w:color="FFA847"/>
        <w:right w:val="single" w:sz="8" w:space="0" w:color="FFA847"/>
        <w:insideH w:val="single" w:sz="8" w:space="0" w:color="FFA847"/>
        <w:insideV w:val="single" w:sz="8" w:space="0" w:color="FFA847"/>
      </w:tblBorders>
    </w:tblPr>
    <w:tcPr>
      <w:shd w:val="clear" w:color="auto" w:fill="FFE2C2"/>
    </w:tcPr>
    <w:tblStylePr w:type="firstRow">
      <w:rPr>
        <w:b/>
        <w:bCs/>
      </w:rPr>
    </w:tblStylePr>
    <w:tblStylePr w:type="lastRow">
      <w:rPr>
        <w:b/>
        <w:bCs/>
      </w:rPr>
      <w:tblPr/>
      <w:tcPr>
        <w:tcBorders>
          <w:top w:val="single" w:sz="18" w:space="0" w:color="FFA847"/>
        </w:tcBorders>
      </w:tcPr>
    </w:tblStylePr>
    <w:tblStylePr w:type="firstCol">
      <w:rPr>
        <w:b/>
        <w:bCs/>
      </w:rPr>
    </w:tblStylePr>
    <w:tblStylePr w:type="lastCol">
      <w:rPr>
        <w:b/>
        <w:bCs/>
      </w:rPr>
    </w:tblStylePr>
    <w:tblStylePr w:type="band1Vert">
      <w:tblPr/>
      <w:tcPr>
        <w:shd w:val="clear" w:color="auto" w:fill="FFC584"/>
      </w:tcPr>
    </w:tblStylePr>
    <w:tblStylePr w:type="band1Horz">
      <w:tblPr/>
      <w:tcPr>
        <w:shd w:val="clear" w:color="auto" w:fill="FFC584"/>
      </w:tcPr>
    </w:tblStylePr>
  </w:style>
  <w:style w:type="table" w:customStyle="1" w:styleId="MediumGrid1-Accent61">
    <w:name w:val="Medium Grid 1 - Accent 61"/>
    <w:basedOn w:val="TableNormal"/>
    <w:next w:val="MediumGrid1-Accent6"/>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6565"/>
        <w:left w:val="single" w:sz="8" w:space="0" w:color="FF6565"/>
        <w:bottom w:val="single" w:sz="8" w:space="0" w:color="FF6565"/>
        <w:right w:val="single" w:sz="8" w:space="0" w:color="FF6565"/>
        <w:insideH w:val="single" w:sz="8" w:space="0" w:color="FF6565"/>
        <w:insideV w:val="single" w:sz="8" w:space="0" w:color="FF6565"/>
      </w:tblBorders>
    </w:tblPr>
    <w:tcPr>
      <w:shd w:val="clear" w:color="auto" w:fill="FFCCCC"/>
    </w:tcPr>
    <w:tblStylePr w:type="firstRow">
      <w:rPr>
        <w:b/>
        <w:bCs/>
      </w:rPr>
    </w:tblStylePr>
    <w:tblStylePr w:type="lastRow">
      <w:rPr>
        <w:b/>
        <w:bCs/>
      </w:rPr>
      <w:tblPr/>
      <w:tcPr>
        <w:tcBorders>
          <w:top w:val="single" w:sz="18" w:space="0" w:color="FF6565"/>
        </w:tcBorders>
      </w:tcPr>
    </w:tblStylePr>
    <w:tblStylePr w:type="firstCol">
      <w:rPr>
        <w:b/>
        <w:bCs/>
      </w:rPr>
    </w:tblStylePr>
    <w:tblStylePr w:type="lastCol">
      <w:rPr>
        <w:b/>
        <w:bCs/>
      </w:rPr>
    </w:tblStylePr>
    <w:tblStylePr w:type="band1Vert">
      <w:tblPr/>
      <w:tcPr>
        <w:shd w:val="clear" w:color="auto" w:fill="FF9898"/>
      </w:tcPr>
    </w:tblStylePr>
    <w:tblStylePr w:type="band1Horz">
      <w:tblPr/>
      <w:tcPr>
        <w:shd w:val="clear" w:color="auto" w:fill="FF9898"/>
      </w:tcPr>
    </w:tblStylePr>
  </w:style>
  <w:style w:type="table" w:customStyle="1" w:styleId="MediumGrid21">
    <w:name w:val="Medium Grid 21"/>
    <w:basedOn w:val="TableNormal"/>
    <w:next w:val="MediumGrid2"/>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insideH w:val="single" w:sz="8" w:space="0" w:color="181818"/>
        <w:insideV w:val="single" w:sz="8" w:space="0" w:color="181818"/>
      </w:tblBorders>
    </w:tblPr>
    <w:tcPr>
      <w:shd w:val="clear" w:color="auto" w:fill="C5C5C5"/>
    </w:tcPr>
    <w:tblStylePr w:type="firstRow">
      <w:rPr>
        <w:b/>
        <w:bCs/>
        <w:color w:val="181818"/>
      </w:rPr>
      <w:tblPr/>
      <w:tcPr>
        <w:shd w:val="clear" w:color="auto" w:fill="E8E8E8"/>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D0D0D0"/>
      </w:tcPr>
    </w:tblStylePr>
    <w:tblStylePr w:type="band1Vert">
      <w:tblPr/>
      <w:tcPr>
        <w:shd w:val="clear" w:color="auto" w:fill="8B8B8B"/>
      </w:tcPr>
    </w:tblStylePr>
    <w:tblStylePr w:type="band1Horz">
      <w:tblPr/>
      <w:tcPr>
        <w:tcBorders>
          <w:insideH w:val="single" w:sz="6" w:space="0" w:color="181818"/>
          <w:insideV w:val="single" w:sz="6" w:space="0" w:color="181818"/>
        </w:tcBorders>
        <w:shd w:val="clear" w:color="auto" w:fill="8B8B8B"/>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insideH w:val="single" w:sz="8" w:space="0" w:color="0082F0"/>
        <w:insideV w:val="single" w:sz="8" w:space="0" w:color="0082F0"/>
      </w:tblBorders>
    </w:tblPr>
    <w:tcPr>
      <w:shd w:val="clear" w:color="auto" w:fill="BCE0FF"/>
    </w:tcPr>
    <w:tblStylePr w:type="firstRow">
      <w:rPr>
        <w:b/>
        <w:bCs/>
        <w:color w:val="181818"/>
      </w:rPr>
      <w:tblPr/>
      <w:tcPr>
        <w:shd w:val="clear" w:color="auto" w:fill="E4F2FF"/>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C9E6FF"/>
      </w:tcPr>
    </w:tblStylePr>
    <w:tblStylePr w:type="band1Vert">
      <w:tblPr/>
      <w:tcPr>
        <w:shd w:val="clear" w:color="auto" w:fill="78C1FF"/>
      </w:tcPr>
    </w:tblStylePr>
    <w:tblStylePr w:type="band1Horz">
      <w:tblPr/>
      <w:tcPr>
        <w:tcBorders>
          <w:insideH w:val="single" w:sz="6" w:space="0" w:color="0082F0"/>
          <w:insideV w:val="single" w:sz="6" w:space="0" w:color="0082F0"/>
        </w:tcBorders>
        <w:shd w:val="clear" w:color="auto" w:fill="78C1FF"/>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insideH w:val="single" w:sz="8" w:space="0" w:color="0FC373"/>
        <w:insideV w:val="single" w:sz="8" w:space="0" w:color="0FC373"/>
      </w:tblBorders>
    </w:tblPr>
    <w:tcPr>
      <w:shd w:val="clear" w:color="auto" w:fill="B9F9DD"/>
    </w:tcPr>
    <w:tblStylePr w:type="firstRow">
      <w:rPr>
        <w:b/>
        <w:bCs/>
        <w:color w:val="181818"/>
      </w:rPr>
      <w:tblPr/>
      <w:tcPr>
        <w:shd w:val="clear" w:color="auto" w:fill="E3FDF1"/>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C7FAE3"/>
      </w:tcPr>
    </w:tblStylePr>
    <w:tblStylePr w:type="band1Vert">
      <w:tblPr/>
      <w:tcPr>
        <w:shd w:val="clear" w:color="auto" w:fill="74F4BA"/>
      </w:tcPr>
    </w:tblStylePr>
    <w:tblStylePr w:type="band1Horz">
      <w:tblPr/>
      <w:tcPr>
        <w:tcBorders>
          <w:insideH w:val="single" w:sz="6" w:space="0" w:color="0FC373"/>
          <w:insideV w:val="single" w:sz="6" w:space="0" w:color="0FC373"/>
        </w:tcBorders>
        <w:shd w:val="clear" w:color="auto" w:fill="74F4BA"/>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insideH w:val="single" w:sz="8" w:space="0" w:color="AF78D2"/>
        <w:insideV w:val="single" w:sz="8" w:space="0" w:color="AF78D2"/>
      </w:tblBorders>
    </w:tblPr>
    <w:tcPr>
      <w:shd w:val="clear" w:color="auto" w:fill="EBDDF3"/>
    </w:tcPr>
    <w:tblStylePr w:type="firstRow">
      <w:rPr>
        <w:b/>
        <w:bCs/>
        <w:color w:val="181818"/>
      </w:rPr>
      <w:tblPr/>
      <w:tcPr>
        <w:shd w:val="clear" w:color="auto" w:fill="F7F1F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EEE4F6"/>
      </w:tcPr>
    </w:tblStylePr>
    <w:tblStylePr w:type="band1Vert">
      <w:tblPr/>
      <w:tcPr>
        <w:shd w:val="clear" w:color="auto" w:fill="D7BBE8"/>
      </w:tcPr>
    </w:tblStylePr>
    <w:tblStylePr w:type="band1Horz">
      <w:tblPr/>
      <w:tcPr>
        <w:tcBorders>
          <w:insideH w:val="single" w:sz="6" w:space="0" w:color="AF78D2"/>
          <w:insideV w:val="single" w:sz="6" w:space="0" w:color="AF78D2"/>
        </w:tcBorders>
        <w:shd w:val="clear" w:color="auto" w:fill="D7BBE8"/>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insideH w:val="single" w:sz="8" w:space="0" w:color="FAD22D"/>
        <w:insideV w:val="single" w:sz="8" w:space="0" w:color="FAD22D"/>
      </w:tblBorders>
    </w:tblPr>
    <w:tcPr>
      <w:shd w:val="clear" w:color="auto" w:fill="FDF3CA"/>
    </w:tcPr>
    <w:tblStylePr w:type="firstRow">
      <w:rPr>
        <w:b/>
        <w:bCs/>
        <w:color w:val="181818"/>
      </w:rPr>
      <w:tblPr/>
      <w:tcPr>
        <w:shd w:val="clear" w:color="auto" w:fill="FEFAE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EF5D5"/>
      </w:tcPr>
    </w:tblStylePr>
    <w:tblStylePr w:type="band1Vert">
      <w:tblPr/>
      <w:tcPr>
        <w:shd w:val="clear" w:color="auto" w:fill="FCE896"/>
      </w:tcPr>
    </w:tblStylePr>
    <w:tblStylePr w:type="band1Horz">
      <w:tblPr/>
      <w:tcPr>
        <w:tcBorders>
          <w:insideH w:val="single" w:sz="6" w:space="0" w:color="FAD22D"/>
          <w:insideV w:val="single" w:sz="6" w:space="0" w:color="FAD22D"/>
        </w:tcBorders>
        <w:shd w:val="clear" w:color="auto" w:fill="FCE896"/>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insideH w:val="single" w:sz="8" w:space="0" w:color="FF8C0A"/>
        <w:insideV w:val="single" w:sz="8" w:space="0" w:color="FF8C0A"/>
      </w:tblBorders>
    </w:tblPr>
    <w:tcPr>
      <w:shd w:val="clear" w:color="auto" w:fill="FFE2C2"/>
    </w:tcPr>
    <w:tblStylePr w:type="firstRow">
      <w:rPr>
        <w:b/>
        <w:bCs/>
        <w:color w:val="181818"/>
      </w:rPr>
      <w:tblPr/>
      <w:tcPr>
        <w:shd w:val="clear" w:color="auto" w:fill="FFF3E6"/>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FE7CE"/>
      </w:tcPr>
    </w:tblStylePr>
    <w:tblStylePr w:type="band1Vert">
      <w:tblPr/>
      <w:tcPr>
        <w:shd w:val="clear" w:color="auto" w:fill="FFC584"/>
      </w:tcPr>
    </w:tblStylePr>
    <w:tblStylePr w:type="band1Horz">
      <w:tblPr/>
      <w:tcPr>
        <w:tcBorders>
          <w:insideH w:val="single" w:sz="6" w:space="0" w:color="FF8C0A"/>
          <w:insideV w:val="single" w:sz="6" w:space="0" w:color="FF8C0A"/>
        </w:tcBorders>
        <w:shd w:val="clear" w:color="auto" w:fill="FFC584"/>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insideH w:val="single" w:sz="8" w:space="0" w:color="FF3232"/>
        <w:insideV w:val="single" w:sz="8" w:space="0" w:color="FF3232"/>
      </w:tblBorders>
    </w:tblPr>
    <w:tcPr>
      <w:shd w:val="clear" w:color="auto" w:fill="FFCCCC"/>
    </w:tcPr>
    <w:tblStylePr w:type="firstRow">
      <w:rPr>
        <w:b/>
        <w:bCs/>
        <w:color w:val="181818"/>
      </w:rPr>
      <w:tblPr/>
      <w:tcPr>
        <w:shd w:val="clear" w:color="auto" w:fill="FFEAE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FD6D6"/>
      </w:tcPr>
    </w:tblStylePr>
    <w:tblStylePr w:type="band1Vert">
      <w:tblPr/>
      <w:tcPr>
        <w:shd w:val="clear" w:color="auto" w:fill="FF9898"/>
      </w:tcPr>
    </w:tblStylePr>
    <w:tblStylePr w:type="band1Horz">
      <w:tblPr/>
      <w:tcPr>
        <w:tcBorders>
          <w:insideH w:val="single" w:sz="6" w:space="0" w:color="FF3232"/>
          <w:insideV w:val="single" w:sz="6" w:space="0" w:color="FF3232"/>
        </w:tcBorders>
        <w:shd w:val="clear" w:color="auto" w:fill="FF9898"/>
      </w:tcPr>
    </w:tblStylePr>
    <w:tblStylePr w:type="nwCell">
      <w:tblPr/>
      <w:tcPr>
        <w:shd w:val="clear" w:color="auto" w:fill="FFFFFF"/>
      </w:tcPr>
    </w:tblStylePr>
  </w:style>
  <w:style w:type="table" w:customStyle="1" w:styleId="MediumGrid31">
    <w:name w:val="Medium Grid 31"/>
    <w:basedOn w:val="TableNormal"/>
    <w:next w:val="MediumGrid3"/>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5C5C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181818"/>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181818"/>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181818"/>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181818"/>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B8B8B"/>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B8B8B"/>
      </w:tcPr>
    </w:tblStylePr>
  </w:style>
  <w:style w:type="table" w:customStyle="1" w:styleId="MediumGrid3-Accent11">
    <w:name w:val="Medium Grid 3 - Accent 11"/>
    <w:basedOn w:val="TableNormal"/>
    <w:next w:val="MediumGrid3-Accent1"/>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BCE0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2F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2F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2F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2F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78C1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78C1FF"/>
      </w:tcPr>
    </w:tblStylePr>
  </w:style>
  <w:style w:type="table" w:customStyle="1" w:styleId="MediumGrid3-Accent21">
    <w:name w:val="Medium Grid 3 - Accent 21"/>
    <w:basedOn w:val="TableNormal"/>
    <w:next w:val="MediumGrid3-Accent2"/>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B9F9DD"/>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FC373"/>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FC373"/>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FC373"/>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FC373"/>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74F4B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74F4BA"/>
      </w:tcPr>
    </w:tblStylePr>
  </w:style>
  <w:style w:type="table" w:customStyle="1" w:styleId="MediumGrid3-Accent31">
    <w:name w:val="Medium Grid 3 - Accent 31"/>
    <w:basedOn w:val="TableNormal"/>
    <w:next w:val="MediumGrid3-Accent3"/>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BDDF3"/>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F78D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F78D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F78D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F78D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7BBE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7BBE8"/>
      </w:tcPr>
    </w:tblStylePr>
  </w:style>
  <w:style w:type="table" w:customStyle="1" w:styleId="MediumGrid3-Accent41">
    <w:name w:val="Medium Grid 3 - Accent 41"/>
    <w:basedOn w:val="TableNormal"/>
    <w:next w:val="MediumGrid3-Accent4"/>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F3CA"/>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AD22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AD22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AD22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AD22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CE89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CE896"/>
      </w:tcPr>
    </w:tblStylePr>
  </w:style>
  <w:style w:type="table" w:customStyle="1" w:styleId="MediumGrid3-Accent51">
    <w:name w:val="Medium Grid 3 - Accent 51"/>
    <w:basedOn w:val="TableNormal"/>
    <w:next w:val="MediumGrid3-Accent5"/>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2C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8C0A"/>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8C0A"/>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8C0A"/>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8C0A"/>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C584"/>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C584"/>
      </w:tcPr>
    </w:tblStylePr>
  </w:style>
  <w:style w:type="table" w:customStyle="1" w:styleId="MediumGrid3-Accent61">
    <w:name w:val="Medium Grid 3 - Accent 61"/>
    <w:basedOn w:val="TableNormal"/>
    <w:next w:val="MediumGrid3-Accent6"/>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CCCC"/>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323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323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323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323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98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9898"/>
      </w:tcPr>
    </w:tblStylePr>
  </w:style>
  <w:style w:type="table" w:customStyle="1" w:styleId="MediumList11">
    <w:name w:val="Medium List 11"/>
    <w:basedOn w:val="TableNormal"/>
    <w:next w:val="MediumList1"/>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181818"/>
        <w:bottom w:val="single" w:sz="8" w:space="0" w:color="181818"/>
      </w:tblBorders>
    </w:tblPr>
    <w:tblStylePr w:type="firstRow">
      <w:rPr>
        <w:rFonts w:ascii="Ericsson Hilda" w:eastAsia="MS Gothic" w:hAnsi="Ericsson Hilda" w:cs="Times New Roman"/>
      </w:rPr>
      <w:tblPr/>
      <w:tcPr>
        <w:tcBorders>
          <w:top w:val="nil"/>
          <w:bottom w:val="single" w:sz="8" w:space="0" w:color="181818"/>
        </w:tcBorders>
      </w:tcPr>
    </w:tblStylePr>
    <w:tblStylePr w:type="lastRow">
      <w:rPr>
        <w:b/>
        <w:bCs/>
        <w:color w:val="181818"/>
      </w:rPr>
      <w:tblPr/>
      <w:tcPr>
        <w:tcBorders>
          <w:top w:val="single" w:sz="8" w:space="0" w:color="181818"/>
          <w:bottom w:val="single" w:sz="8" w:space="0" w:color="181818"/>
        </w:tcBorders>
      </w:tcPr>
    </w:tblStylePr>
    <w:tblStylePr w:type="firstCol">
      <w:rPr>
        <w:b/>
        <w:bCs/>
      </w:rPr>
    </w:tblStylePr>
    <w:tblStylePr w:type="lastCol">
      <w:rPr>
        <w:b/>
        <w:bCs/>
      </w:rPr>
      <w:tblPr/>
      <w:tcPr>
        <w:tcBorders>
          <w:top w:val="single" w:sz="8" w:space="0" w:color="181818"/>
          <w:bottom w:val="single" w:sz="8" w:space="0" w:color="181818"/>
        </w:tcBorders>
      </w:tcPr>
    </w:tblStylePr>
    <w:tblStylePr w:type="band1Vert">
      <w:tblPr/>
      <w:tcPr>
        <w:shd w:val="clear" w:color="auto" w:fill="C5C5C5"/>
      </w:tcPr>
    </w:tblStylePr>
    <w:tblStylePr w:type="band1Horz">
      <w:tblPr/>
      <w:tcPr>
        <w:shd w:val="clear" w:color="auto" w:fill="C5C5C5"/>
      </w:tcPr>
    </w:tblStylePr>
  </w:style>
  <w:style w:type="table" w:customStyle="1" w:styleId="MediumList1-Accent11">
    <w:name w:val="Medium List 1 - Accent 11"/>
    <w:basedOn w:val="TableNormal"/>
    <w:next w:val="MediumList1-Accent1"/>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0082F0"/>
        <w:bottom w:val="single" w:sz="8" w:space="0" w:color="0082F0"/>
      </w:tblBorders>
    </w:tblPr>
    <w:tblStylePr w:type="firstRow">
      <w:rPr>
        <w:rFonts w:ascii="Ericsson Hilda" w:eastAsia="MS Gothic" w:hAnsi="Ericsson Hilda" w:cs="Times New Roman"/>
      </w:rPr>
      <w:tblPr/>
      <w:tcPr>
        <w:tcBorders>
          <w:top w:val="nil"/>
          <w:bottom w:val="single" w:sz="8" w:space="0" w:color="0082F0"/>
        </w:tcBorders>
      </w:tcPr>
    </w:tblStylePr>
    <w:tblStylePr w:type="lastRow">
      <w:rPr>
        <w:b/>
        <w:bCs/>
        <w:color w:val="181818"/>
      </w:rPr>
      <w:tblPr/>
      <w:tcPr>
        <w:tcBorders>
          <w:top w:val="single" w:sz="8" w:space="0" w:color="0082F0"/>
          <w:bottom w:val="single" w:sz="8" w:space="0" w:color="0082F0"/>
        </w:tcBorders>
      </w:tcPr>
    </w:tblStylePr>
    <w:tblStylePr w:type="firstCol">
      <w:rPr>
        <w:b/>
        <w:bCs/>
      </w:rPr>
    </w:tblStylePr>
    <w:tblStylePr w:type="lastCol">
      <w:rPr>
        <w:b/>
        <w:bCs/>
      </w:rPr>
      <w:tblPr/>
      <w:tcPr>
        <w:tcBorders>
          <w:top w:val="single" w:sz="8" w:space="0" w:color="0082F0"/>
          <w:bottom w:val="single" w:sz="8" w:space="0" w:color="0082F0"/>
        </w:tcBorders>
      </w:tcPr>
    </w:tblStylePr>
    <w:tblStylePr w:type="band1Vert">
      <w:tblPr/>
      <w:tcPr>
        <w:shd w:val="clear" w:color="auto" w:fill="BCE0FF"/>
      </w:tcPr>
    </w:tblStylePr>
    <w:tblStylePr w:type="band1Horz">
      <w:tblPr/>
      <w:tcPr>
        <w:shd w:val="clear" w:color="auto" w:fill="BCE0FF"/>
      </w:tcPr>
    </w:tblStylePr>
  </w:style>
  <w:style w:type="table" w:customStyle="1" w:styleId="MediumList1-Accent21">
    <w:name w:val="Medium List 1 - Accent 21"/>
    <w:basedOn w:val="TableNormal"/>
    <w:next w:val="MediumList1-Accent2"/>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0FC373"/>
        <w:bottom w:val="single" w:sz="8" w:space="0" w:color="0FC373"/>
      </w:tblBorders>
    </w:tblPr>
    <w:tblStylePr w:type="firstRow">
      <w:rPr>
        <w:rFonts w:ascii="Ericsson Hilda" w:eastAsia="MS Gothic" w:hAnsi="Ericsson Hilda" w:cs="Times New Roman"/>
      </w:rPr>
      <w:tblPr/>
      <w:tcPr>
        <w:tcBorders>
          <w:top w:val="nil"/>
          <w:bottom w:val="single" w:sz="8" w:space="0" w:color="0FC373"/>
        </w:tcBorders>
      </w:tcPr>
    </w:tblStylePr>
    <w:tblStylePr w:type="lastRow">
      <w:rPr>
        <w:b/>
        <w:bCs/>
        <w:color w:val="181818"/>
      </w:rPr>
      <w:tblPr/>
      <w:tcPr>
        <w:tcBorders>
          <w:top w:val="single" w:sz="8" w:space="0" w:color="0FC373"/>
          <w:bottom w:val="single" w:sz="8" w:space="0" w:color="0FC373"/>
        </w:tcBorders>
      </w:tcPr>
    </w:tblStylePr>
    <w:tblStylePr w:type="firstCol">
      <w:rPr>
        <w:b/>
        <w:bCs/>
      </w:rPr>
    </w:tblStylePr>
    <w:tblStylePr w:type="lastCol">
      <w:rPr>
        <w:b/>
        <w:bCs/>
      </w:rPr>
      <w:tblPr/>
      <w:tcPr>
        <w:tcBorders>
          <w:top w:val="single" w:sz="8" w:space="0" w:color="0FC373"/>
          <w:bottom w:val="single" w:sz="8" w:space="0" w:color="0FC373"/>
        </w:tcBorders>
      </w:tcPr>
    </w:tblStylePr>
    <w:tblStylePr w:type="band1Vert">
      <w:tblPr/>
      <w:tcPr>
        <w:shd w:val="clear" w:color="auto" w:fill="B9F9DD"/>
      </w:tcPr>
    </w:tblStylePr>
    <w:tblStylePr w:type="band1Horz">
      <w:tblPr/>
      <w:tcPr>
        <w:shd w:val="clear" w:color="auto" w:fill="B9F9DD"/>
      </w:tcPr>
    </w:tblStylePr>
  </w:style>
  <w:style w:type="table" w:customStyle="1" w:styleId="MediumList1-Accent31">
    <w:name w:val="Medium List 1 - Accent 31"/>
    <w:basedOn w:val="TableNormal"/>
    <w:next w:val="MediumList1-Accent3"/>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AF78D2"/>
        <w:bottom w:val="single" w:sz="8" w:space="0" w:color="AF78D2"/>
      </w:tblBorders>
    </w:tblPr>
    <w:tblStylePr w:type="firstRow">
      <w:rPr>
        <w:rFonts w:ascii="Ericsson Hilda" w:eastAsia="MS Gothic" w:hAnsi="Ericsson Hilda" w:cs="Times New Roman"/>
      </w:rPr>
      <w:tblPr/>
      <w:tcPr>
        <w:tcBorders>
          <w:top w:val="nil"/>
          <w:bottom w:val="single" w:sz="8" w:space="0" w:color="AF78D2"/>
        </w:tcBorders>
      </w:tcPr>
    </w:tblStylePr>
    <w:tblStylePr w:type="lastRow">
      <w:rPr>
        <w:b/>
        <w:bCs/>
        <w:color w:val="181818"/>
      </w:rPr>
      <w:tblPr/>
      <w:tcPr>
        <w:tcBorders>
          <w:top w:val="single" w:sz="8" w:space="0" w:color="AF78D2"/>
          <w:bottom w:val="single" w:sz="8" w:space="0" w:color="AF78D2"/>
        </w:tcBorders>
      </w:tcPr>
    </w:tblStylePr>
    <w:tblStylePr w:type="firstCol">
      <w:rPr>
        <w:b/>
        <w:bCs/>
      </w:rPr>
    </w:tblStylePr>
    <w:tblStylePr w:type="lastCol">
      <w:rPr>
        <w:b/>
        <w:bCs/>
      </w:rPr>
      <w:tblPr/>
      <w:tcPr>
        <w:tcBorders>
          <w:top w:val="single" w:sz="8" w:space="0" w:color="AF78D2"/>
          <w:bottom w:val="single" w:sz="8" w:space="0" w:color="AF78D2"/>
        </w:tcBorders>
      </w:tcPr>
    </w:tblStylePr>
    <w:tblStylePr w:type="band1Vert">
      <w:tblPr/>
      <w:tcPr>
        <w:shd w:val="clear" w:color="auto" w:fill="EBDDF3"/>
      </w:tcPr>
    </w:tblStylePr>
    <w:tblStylePr w:type="band1Horz">
      <w:tblPr/>
      <w:tcPr>
        <w:shd w:val="clear" w:color="auto" w:fill="EBDDF3"/>
      </w:tcPr>
    </w:tblStylePr>
  </w:style>
  <w:style w:type="table" w:customStyle="1" w:styleId="MediumList1-Accent41">
    <w:name w:val="Medium List 1 - Accent 41"/>
    <w:basedOn w:val="TableNormal"/>
    <w:next w:val="MediumList1-Accent4"/>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FAD22D"/>
        <w:bottom w:val="single" w:sz="8" w:space="0" w:color="FAD22D"/>
      </w:tblBorders>
    </w:tblPr>
    <w:tblStylePr w:type="firstRow">
      <w:rPr>
        <w:rFonts w:ascii="Ericsson Hilda" w:eastAsia="MS Gothic" w:hAnsi="Ericsson Hilda" w:cs="Times New Roman"/>
      </w:rPr>
      <w:tblPr/>
      <w:tcPr>
        <w:tcBorders>
          <w:top w:val="nil"/>
          <w:bottom w:val="single" w:sz="8" w:space="0" w:color="FAD22D"/>
        </w:tcBorders>
      </w:tcPr>
    </w:tblStylePr>
    <w:tblStylePr w:type="lastRow">
      <w:rPr>
        <w:b/>
        <w:bCs/>
        <w:color w:val="181818"/>
      </w:rPr>
      <w:tblPr/>
      <w:tcPr>
        <w:tcBorders>
          <w:top w:val="single" w:sz="8" w:space="0" w:color="FAD22D"/>
          <w:bottom w:val="single" w:sz="8" w:space="0" w:color="FAD22D"/>
        </w:tcBorders>
      </w:tcPr>
    </w:tblStylePr>
    <w:tblStylePr w:type="firstCol">
      <w:rPr>
        <w:b/>
        <w:bCs/>
      </w:rPr>
    </w:tblStylePr>
    <w:tblStylePr w:type="lastCol">
      <w:rPr>
        <w:b/>
        <w:bCs/>
      </w:rPr>
      <w:tblPr/>
      <w:tcPr>
        <w:tcBorders>
          <w:top w:val="single" w:sz="8" w:space="0" w:color="FAD22D"/>
          <w:bottom w:val="single" w:sz="8" w:space="0" w:color="FAD22D"/>
        </w:tcBorders>
      </w:tcPr>
    </w:tblStylePr>
    <w:tblStylePr w:type="band1Vert">
      <w:tblPr/>
      <w:tcPr>
        <w:shd w:val="clear" w:color="auto" w:fill="FDF3CA"/>
      </w:tcPr>
    </w:tblStylePr>
    <w:tblStylePr w:type="band1Horz">
      <w:tblPr/>
      <w:tcPr>
        <w:shd w:val="clear" w:color="auto" w:fill="FDF3CA"/>
      </w:tcPr>
    </w:tblStylePr>
  </w:style>
  <w:style w:type="table" w:customStyle="1" w:styleId="MediumList1-Accent51">
    <w:name w:val="Medium List 1 - Accent 51"/>
    <w:basedOn w:val="TableNormal"/>
    <w:next w:val="MediumList1-Accent5"/>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FF8C0A"/>
        <w:bottom w:val="single" w:sz="8" w:space="0" w:color="FF8C0A"/>
      </w:tblBorders>
    </w:tblPr>
    <w:tblStylePr w:type="firstRow">
      <w:rPr>
        <w:rFonts w:ascii="Ericsson Hilda" w:eastAsia="MS Gothic" w:hAnsi="Ericsson Hilda" w:cs="Times New Roman"/>
      </w:rPr>
      <w:tblPr/>
      <w:tcPr>
        <w:tcBorders>
          <w:top w:val="nil"/>
          <w:bottom w:val="single" w:sz="8" w:space="0" w:color="FF8C0A"/>
        </w:tcBorders>
      </w:tcPr>
    </w:tblStylePr>
    <w:tblStylePr w:type="lastRow">
      <w:rPr>
        <w:b/>
        <w:bCs/>
        <w:color w:val="181818"/>
      </w:rPr>
      <w:tblPr/>
      <w:tcPr>
        <w:tcBorders>
          <w:top w:val="single" w:sz="8" w:space="0" w:color="FF8C0A"/>
          <w:bottom w:val="single" w:sz="8" w:space="0" w:color="FF8C0A"/>
        </w:tcBorders>
      </w:tcPr>
    </w:tblStylePr>
    <w:tblStylePr w:type="firstCol">
      <w:rPr>
        <w:b/>
        <w:bCs/>
      </w:rPr>
    </w:tblStylePr>
    <w:tblStylePr w:type="lastCol">
      <w:rPr>
        <w:b/>
        <w:bCs/>
      </w:rPr>
      <w:tblPr/>
      <w:tcPr>
        <w:tcBorders>
          <w:top w:val="single" w:sz="8" w:space="0" w:color="FF8C0A"/>
          <w:bottom w:val="single" w:sz="8" w:space="0" w:color="FF8C0A"/>
        </w:tcBorders>
      </w:tcPr>
    </w:tblStylePr>
    <w:tblStylePr w:type="band1Vert">
      <w:tblPr/>
      <w:tcPr>
        <w:shd w:val="clear" w:color="auto" w:fill="FFE2C2"/>
      </w:tcPr>
    </w:tblStylePr>
    <w:tblStylePr w:type="band1Horz">
      <w:tblPr/>
      <w:tcPr>
        <w:shd w:val="clear" w:color="auto" w:fill="FFE2C2"/>
      </w:tcPr>
    </w:tblStylePr>
  </w:style>
  <w:style w:type="table" w:customStyle="1" w:styleId="MediumList1-Accent61">
    <w:name w:val="Medium List 1 - Accent 61"/>
    <w:basedOn w:val="TableNormal"/>
    <w:next w:val="MediumList1-Accent6"/>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FF3232"/>
        <w:bottom w:val="single" w:sz="8" w:space="0" w:color="FF3232"/>
      </w:tblBorders>
    </w:tblPr>
    <w:tblStylePr w:type="firstRow">
      <w:rPr>
        <w:rFonts w:ascii="Ericsson Hilda" w:eastAsia="MS Gothic" w:hAnsi="Ericsson Hilda" w:cs="Times New Roman"/>
      </w:rPr>
      <w:tblPr/>
      <w:tcPr>
        <w:tcBorders>
          <w:top w:val="nil"/>
          <w:bottom w:val="single" w:sz="8" w:space="0" w:color="FF3232"/>
        </w:tcBorders>
      </w:tcPr>
    </w:tblStylePr>
    <w:tblStylePr w:type="lastRow">
      <w:rPr>
        <w:b/>
        <w:bCs/>
        <w:color w:val="181818"/>
      </w:rPr>
      <w:tblPr/>
      <w:tcPr>
        <w:tcBorders>
          <w:top w:val="single" w:sz="8" w:space="0" w:color="FF3232"/>
          <w:bottom w:val="single" w:sz="8" w:space="0" w:color="FF3232"/>
        </w:tcBorders>
      </w:tcPr>
    </w:tblStylePr>
    <w:tblStylePr w:type="firstCol">
      <w:rPr>
        <w:b/>
        <w:bCs/>
      </w:rPr>
    </w:tblStylePr>
    <w:tblStylePr w:type="lastCol">
      <w:rPr>
        <w:b/>
        <w:bCs/>
      </w:rPr>
      <w:tblPr/>
      <w:tcPr>
        <w:tcBorders>
          <w:top w:val="single" w:sz="8" w:space="0" w:color="FF3232"/>
          <w:bottom w:val="single" w:sz="8" w:space="0" w:color="FF3232"/>
        </w:tcBorders>
      </w:tcPr>
    </w:tblStylePr>
    <w:tblStylePr w:type="band1Vert">
      <w:tblPr/>
      <w:tcPr>
        <w:shd w:val="clear" w:color="auto" w:fill="FFCCCC"/>
      </w:tcPr>
    </w:tblStylePr>
    <w:tblStylePr w:type="band1Horz">
      <w:tblPr/>
      <w:tcPr>
        <w:shd w:val="clear" w:color="auto" w:fill="FFCCCC"/>
      </w:tcPr>
    </w:tblStylePr>
  </w:style>
  <w:style w:type="table" w:customStyle="1" w:styleId="MediumList21">
    <w:name w:val="Medium List 21"/>
    <w:basedOn w:val="TableNormal"/>
    <w:next w:val="MediumList2"/>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tblBorders>
    </w:tblPr>
    <w:tblStylePr w:type="firstRow">
      <w:rPr>
        <w:sz w:val="24"/>
        <w:szCs w:val="24"/>
      </w:rPr>
      <w:tblPr/>
      <w:tcPr>
        <w:tcBorders>
          <w:top w:val="nil"/>
          <w:left w:val="nil"/>
          <w:bottom w:val="single" w:sz="24" w:space="0" w:color="181818"/>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181818"/>
          <w:insideH w:val="nil"/>
          <w:insideV w:val="nil"/>
        </w:tcBorders>
        <w:shd w:val="clear" w:color="auto" w:fill="FFFFFF"/>
      </w:tcPr>
    </w:tblStylePr>
    <w:tblStylePr w:type="lastCol">
      <w:tblPr/>
      <w:tcPr>
        <w:tcBorders>
          <w:top w:val="nil"/>
          <w:left w:val="single" w:sz="8" w:space="0" w:color="181818"/>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5C5C5"/>
      </w:tcPr>
    </w:tblStylePr>
    <w:tblStylePr w:type="band1Horz">
      <w:tblPr/>
      <w:tcPr>
        <w:tcBorders>
          <w:top w:val="nil"/>
          <w:bottom w:val="nil"/>
          <w:insideH w:val="nil"/>
          <w:insideV w:val="nil"/>
        </w:tcBorders>
        <w:shd w:val="clear" w:color="auto" w:fill="C5C5C5"/>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tblBorders>
    </w:tblPr>
    <w:tblStylePr w:type="firstRow">
      <w:rPr>
        <w:sz w:val="24"/>
        <w:szCs w:val="24"/>
      </w:rPr>
      <w:tblPr/>
      <w:tcPr>
        <w:tcBorders>
          <w:top w:val="nil"/>
          <w:left w:val="nil"/>
          <w:bottom w:val="single" w:sz="24" w:space="0" w:color="0082F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82F0"/>
          <w:insideH w:val="nil"/>
          <w:insideV w:val="nil"/>
        </w:tcBorders>
        <w:shd w:val="clear" w:color="auto" w:fill="FFFFFF"/>
      </w:tcPr>
    </w:tblStylePr>
    <w:tblStylePr w:type="lastCol">
      <w:tblPr/>
      <w:tcPr>
        <w:tcBorders>
          <w:top w:val="nil"/>
          <w:left w:val="single" w:sz="8" w:space="0" w:color="0082F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BCE0FF"/>
      </w:tcPr>
    </w:tblStylePr>
    <w:tblStylePr w:type="band1Horz">
      <w:tblPr/>
      <w:tcPr>
        <w:tcBorders>
          <w:top w:val="nil"/>
          <w:bottom w:val="nil"/>
          <w:insideH w:val="nil"/>
          <w:insideV w:val="nil"/>
        </w:tcBorders>
        <w:shd w:val="clear" w:color="auto" w:fill="BCE0FF"/>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tblBorders>
    </w:tblPr>
    <w:tblStylePr w:type="firstRow">
      <w:rPr>
        <w:sz w:val="24"/>
        <w:szCs w:val="24"/>
      </w:rPr>
      <w:tblPr/>
      <w:tcPr>
        <w:tcBorders>
          <w:top w:val="nil"/>
          <w:left w:val="nil"/>
          <w:bottom w:val="single" w:sz="24" w:space="0" w:color="0FC373"/>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FC373"/>
          <w:insideH w:val="nil"/>
          <w:insideV w:val="nil"/>
        </w:tcBorders>
        <w:shd w:val="clear" w:color="auto" w:fill="FFFFFF"/>
      </w:tcPr>
    </w:tblStylePr>
    <w:tblStylePr w:type="lastCol">
      <w:tblPr/>
      <w:tcPr>
        <w:tcBorders>
          <w:top w:val="nil"/>
          <w:left w:val="single" w:sz="8" w:space="0" w:color="0FC373"/>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B9F9DD"/>
      </w:tcPr>
    </w:tblStylePr>
    <w:tblStylePr w:type="band1Horz">
      <w:tblPr/>
      <w:tcPr>
        <w:tcBorders>
          <w:top w:val="nil"/>
          <w:bottom w:val="nil"/>
          <w:insideH w:val="nil"/>
          <w:insideV w:val="nil"/>
        </w:tcBorders>
        <w:shd w:val="clear" w:color="auto" w:fill="B9F9DD"/>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tblBorders>
    </w:tblPr>
    <w:tblStylePr w:type="firstRow">
      <w:rPr>
        <w:sz w:val="24"/>
        <w:szCs w:val="24"/>
      </w:rPr>
      <w:tblPr/>
      <w:tcPr>
        <w:tcBorders>
          <w:top w:val="nil"/>
          <w:left w:val="nil"/>
          <w:bottom w:val="single" w:sz="24" w:space="0" w:color="AF78D2"/>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F78D2"/>
          <w:insideH w:val="nil"/>
          <w:insideV w:val="nil"/>
        </w:tcBorders>
        <w:shd w:val="clear" w:color="auto" w:fill="FFFFFF"/>
      </w:tcPr>
    </w:tblStylePr>
    <w:tblStylePr w:type="lastCol">
      <w:tblPr/>
      <w:tcPr>
        <w:tcBorders>
          <w:top w:val="nil"/>
          <w:left w:val="single" w:sz="8" w:space="0" w:color="AF78D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BDDF3"/>
      </w:tcPr>
    </w:tblStylePr>
    <w:tblStylePr w:type="band1Horz">
      <w:tblPr/>
      <w:tcPr>
        <w:tcBorders>
          <w:top w:val="nil"/>
          <w:bottom w:val="nil"/>
          <w:insideH w:val="nil"/>
          <w:insideV w:val="nil"/>
        </w:tcBorders>
        <w:shd w:val="clear" w:color="auto" w:fill="EBDDF3"/>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tblBorders>
    </w:tblPr>
    <w:tblStylePr w:type="firstRow">
      <w:rPr>
        <w:sz w:val="24"/>
        <w:szCs w:val="24"/>
      </w:rPr>
      <w:tblPr/>
      <w:tcPr>
        <w:tcBorders>
          <w:top w:val="nil"/>
          <w:left w:val="nil"/>
          <w:bottom w:val="single" w:sz="24" w:space="0" w:color="FAD22D"/>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AD22D"/>
          <w:insideH w:val="nil"/>
          <w:insideV w:val="nil"/>
        </w:tcBorders>
        <w:shd w:val="clear" w:color="auto" w:fill="FFFFFF"/>
      </w:tcPr>
    </w:tblStylePr>
    <w:tblStylePr w:type="lastCol">
      <w:tblPr/>
      <w:tcPr>
        <w:tcBorders>
          <w:top w:val="nil"/>
          <w:left w:val="single" w:sz="8" w:space="0" w:color="FAD22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F3CA"/>
      </w:tcPr>
    </w:tblStylePr>
    <w:tblStylePr w:type="band1Horz">
      <w:tblPr/>
      <w:tcPr>
        <w:tcBorders>
          <w:top w:val="nil"/>
          <w:bottom w:val="nil"/>
          <w:insideH w:val="nil"/>
          <w:insideV w:val="nil"/>
        </w:tcBorders>
        <w:shd w:val="clear" w:color="auto" w:fill="FDF3CA"/>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tblBorders>
    </w:tblPr>
    <w:tblStylePr w:type="firstRow">
      <w:rPr>
        <w:sz w:val="24"/>
        <w:szCs w:val="24"/>
      </w:rPr>
      <w:tblPr/>
      <w:tcPr>
        <w:tcBorders>
          <w:top w:val="nil"/>
          <w:left w:val="nil"/>
          <w:bottom w:val="single" w:sz="24" w:space="0" w:color="FF8C0A"/>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8C0A"/>
          <w:insideH w:val="nil"/>
          <w:insideV w:val="nil"/>
        </w:tcBorders>
        <w:shd w:val="clear" w:color="auto" w:fill="FFFFFF"/>
      </w:tcPr>
    </w:tblStylePr>
    <w:tblStylePr w:type="lastCol">
      <w:tblPr/>
      <w:tcPr>
        <w:tcBorders>
          <w:top w:val="nil"/>
          <w:left w:val="single" w:sz="8" w:space="0" w:color="FF8C0A"/>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2C2"/>
      </w:tcPr>
    </w:tblStylePr>
    <w:tblStylePr w:type="band1Horz">
      <w:tblPr/>
      <w:tcPr>
        <w:tcBorders>
          <w:top w:val="nil"/>
          <w:bottom w:val="nil"/>
          <w:insideH w:val="nil"/>
          <w:insideV w:val="nil"/>
        </w:tcBorders>
        <w:shd w:val="clear" w:color="auto" w:fill="FFE2C2"/>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tblBorders>
    </w:tblPr>
    <w:tblStylePr w:type="firstRow">
      <w:rPr>
        <w:sz w:val="24"/>
        <w:szCs w:val="24"/>
      </w:rPr>
      <w:tblPr/>
      <w:tcPr>
        <w:tcBorders>
          <w:top w:val="nil"/>
          <w:left w:val="nil"/>
          <w:bottom w:val="single" w:sz="24" w:space="0" w:color="FF3232"/>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3232"/>
          <w:insideH w:val="nil"/>
          <w:insideV w:val="nil"/>
        </w:tcBorders>
        <w:shd w:val="clear" w:color="auto" w:fill="FFFFFF"/>
      </w:tcPr>
    </w:tblStylePr>
    <w:tblStylePr w:type="lastCol">
      <w:tblPr/>
      <w:tcPr>
        <w:tcBorders>
          <w:top w:val="nil"/>
          <w:left w:val="single" w:sz="8" w:space="0" w:color="FF323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CCCC"/>
      </w:tcPr>
    </w:tblStylePr>
    <w:tblStylePr w:type="band1Horz">
      <w:tblPr/>
      <w:tcPr>
        <w:tcBorders>
          <w:top w:val="nil"/>
          <w:bottom w:val="nil"/>
          <w:insideH w:val="nil"/>
          <w:insideV w:val="nil"/>
        </w:tcBorders>
        <w:shd w:val="clear" w:color="auto" w:fill="FFCCCC"/>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next w:val="MediumShading1"/>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515151"/>
        <w:left w:val="single" w:sz="8" w:space="0" w:color="515151"/>
        <w:bottom w:val="single" w:sz="8" w:space="0" w:color="515151"/>
        <w:right w:val="single" w:sz="8" w:space="0" w:color="515151"/>
        <w:insideH w:val="single" w:sz="8" w:space="0" w:color="515151"/>
      </w:tblBorders>
    </w:tblPr>
    <w:tblStylePr w:type="firstRow">
      <w:pPr>
        <w:spacing w:before="0" w:after="0" w:line="240" w:lineRule="auto"/>
      </w:pPr>
      <w:rPr>
        <w:b/>
        <w:bCs/>
        <w:color w:val="FFFFFF"/>
      </w:rPr>
      <w:tblPr/>
      <w:tcPr>
        <w:tcBorders>
          <w:top w:val="single" w:sz="8" w:space="0" w:color="515151"/>
          <w:left w:val="single" w:sz="8" w:space="0" w:color="515151"/>
          <w:bottom w:val="single" w:sz="8" w:space="0" w:color="515151"/>
          <w:right w:val="single" w:sz="8" w:space="0" w:color="515151"/>
          <w:insideH w:val="nil"/>
          <w:insideV w:val="nil"/>
        </w:tcBorders>
        <w:shd w:val="clear" w:color="auto" w:fill="181818"/>
      </w:tcPr>
    </w:tblStylePr>
    <w:tblStylePr w:type="lastRow">
      <w:pPr>
        <w:spacing w:before="0" w:after="0" w:line="240" w:lineRule="auto"/>
      </w:pPr>
      <w:rPr>
        <w:b/>
        <w:bCs/>
      </w:rPr>
      <w:tblPr/>
      <w:tcPr>
        <w:tcBorders>
          <w:top w:val="double" w:sz="6" w:space="0" w:color="515151"/>
          <w:left w:val="single" w:sz="8" w:space="0" w:color="515151"/>
          <w:bottom w:val="single" w:sz="8" w:space="0" w:color="515151"/>
          <w:right w:val="single" w:sz="8" w:space="0" w:color="515151"/>
          <w:insideH w:val="nil"/>
          <w:insideV w:val="nil"/>
        </w:tcBorders>
      </w:tcPr>
    </w:tblStylePr>
    <w:tblStylePr w:type="firstCol">
      <w:rPr>
        <w:b/>
        <w:bCs/>
      </w:rPr>
    </w:tblStylePr>
    <w:tblStylePr w:type="lastCol">
      <w:rPr>
        <w:b/>
        <w:bCs/>
      </w:rPr>
    </w:tblStylePr>
    <w:tblStylePr w:type="band1Vert">
      <w:tblPr/>
      <w:tcPr>
        <w:shd w:val="clear" w:color="auto" w:fill="C5C5C5"/>
      </w:tcPr>
    </w:tblStylePr>
    <w:tblStylePr w:type="band1Horz">
      <w:tblPr/>
      <w:tcPr>
        <w:tcBorders>
          <w:insideH w:val="nil"/>
          <w:insideV w:val="nil"/>
        </w:tcBorders>
        <w:shd w:val="clear" w:color="auto" w:fill="C5C5C5"/>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34A2FF"/>
        <w:left w:val="single" w:sz="8" w:space="0" w:color="34A2FF"/>
        <w:bottom w:val="single" w:sz="8" w:space="0" w:color="34A2FF"/>
        <w:right w:val="single" w:sz="8" w:space="0" w:color="34A2FF"/>
        <w:insideH w:val="single" w:sz="8" w:space="0" w:color="34A2FF"/>
      </w:tblBorders>
    </w:tblPr>
    <w:tblStylePr w:type="firstRow">
      <w:pPr>
        <w:spacing w:before="0" w:after="0" w:line="240" w:lineRule="auto"/>
      </w:pPr>
      <w:rPr>
        <w:b/>
        <w:bCs/>
        <w:color w:val="FFFFFF"/>
      </w:rPr>
      <w:tblPr/>
      <w:tcPr>
        <w:tcBorders>
          <w:top w:val="single" w:sz="8" w:space="0" w:color="34A2FF"/>
          <w:left w:val="single" w:sz="8" w:space="0" w:color="34A2FF"/>
          <w:bottom w:val="single" w:sz="8" w:space="0" w:color="34A2FF"/>
          <w:right w:val="single" w:sz="8" w:space="0" w:color="34A2FF"/>
          <w:insideH w:val="nil"/>
          <w:insideV w:val="nil"/>
        </w:tcBorders>
        <w:shd w:val="clear" w:color="auto" w:fill="0082F0"/>
      </w:tcPr>
    </w:tblStylePr>
    <w:tblStylePr w:type="lastRow">
      <w:pPr>
        <w:spacing w:before="0" w:after="0" w:line="240" w:lineRule="auto"/>
      </w:pPr>
      <w:rPr>
        <w:b/>
        <w:bCs/>
      </w:rPr>
      <w:tblPr/>
      <w:tcPr>
        <w:tcBorders>
          <w:top w:val="double" w:sz="6" w:space="0" w:color="34A2FF"/>
          <w:left w:val="single" w:sz="8" w:space="0" w:color="34A2FF"/>
          <w:bottom w:val="single" w:sz="8" w:space="0" w:color="34A2FF"/>
          <w:right w:val="single" w:sz="8" w:space="0" w:color="34A2FF"/>
          <w:insideH w:val="nil"/>
          <w:insideV w:val="nil"/>
        </w:tcBorders>
      </w:tcPr>
    </w:tblStylePr>
    <w:tblStylePr w:type="firstCol">
      <w:rPr>
        <w:b/>
        <w:bCs/>
      </w:rPr>
    </w:tblStylePr>
    <w:tblStylePr w:type="lastCol">
      <w:rPr>
        <w:b/>
        <w:bCs/>
      </w:rPr>
    </w:tblStylePr>
    <w:tblStylePr w:type="band1Vert">
      <w:tblPr/>
      <w:tcPr>
        <w:shd w:val="clear" w:color="auto" w:fill="BCE0FF"/>
      </w:tcPr>
    </w:tblStylePr>
    <w:tblStylePr w:type="band1Horz">
      <w:tblPr/>
      <w:tcPr>
        <w:tcBorders>
          <w:insideH w:val="nil"/>
          <w:insideV w:val="nil"/>
        </w:tcBorders>
        <w:shd w:val="clear" w:color="auto" w:fill="BCE0FF"/>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2EEF98"/>
        <w:left w:val="single" w:sz="8" w:space="0" w:color="2EEF98"/>
        <w:bottom w:val="single" w:sz="8" w:space="0" w:color="2EEF98"/>
        <w:right w:val="single" w:sz="8" w:space="0" w:color="2EEF98"/>
        <w:insideH w:val="single" w:sz="8" w:space="0" w:color="2EEF98"/>
      </w:tblBorders>
    </w:tblPr>
    <w:tblStylePr w:type="firstRow">
      <w:pPr>
        <w:spacing w:before="0" w:after="0" w:line="240" w:lineRule="auto"/>
      </w:pPr>
      <w:rPr>
        <w:b/>
        <w:bCs/>
        <w:color w:val="FFFFFF"/>
      </w:rPr>
      <w:tblPr/>
      <w:tcPr>
        <w:tcBorders>
          <w:top w:val="single" w:sz="8" w:space="0" w:color="2EEF98"/>
          <w:left w:val="single" w:sz="8" w:space="0" w:color="2EEF98"/>
          <w:bottom w:val="single" w:sz="8" w:space="0" w:color="2EEF98"/>
          <w:right w:val="single" w:sz="8" w:space="0" w:color="2EEF98"/>
          <w:insideH w:val="nil"/>
          <w:insideV w:val="nil"/>
        </w:tcBorders>
        <w:shd w:val="clear" w:color="auto" w:fill="0FC373"/>
      </w:tcPr>
    </w:tblStylePr>
    <w:tblStylePr w:type="lastRow">
      <w:pPr>
        <w:spacing w:before="0" w:after="0" w:line="240" w:lineRule="auto"/>
      </w:pPr>
      <w:rPr>
        <w:b/>
        <w:bCs/>
      </w:rPr>
      <w:tblPr/>
      <w:tcPr>
        <w:tcBorders>
          <w:top w:val="double" w:sz="6" w:space="0" w:color="2EEF98"/>
          <w:left w:val="single" w:sz="8" w:space="0" w:color="2EEF98"/>
          <w:bottom w:val="single" w:sz="8" w:space="0" w:color="2EEF98"/>
          <w:right w:val="single" w:sz="8" w:space="0" w:color="2EEF98"/>
          <w:insideH w:val="nil"/>
          <w:insideV w:val="nil"/>
        </w:tcBorders>
      </w:tcPr>
    </w:tblStylePr>
    <w:tblStylePr w:type="firstCol">
      <w:rPr>
        <w:b/>
        <w:bCs/>
      </w:rPr>
    </w:tblStylePr>
    <w:tblStylePr w:type="lastCol">
      <w:rPr>
        <w:b/>
        <w:bCs/>
      </w:rPr>
    </w:tblStylePr>
    <w:tblStylePr w:type="band1Vert">
      <w:tblPr/>
      <w:tcPr>
        <w:shd w:val="clear" w:color="auto" w:fill="B9F9DD"/>
      </w:tcPr>
    </w:tblStylePr>
    <w:tblStylePr w:type="band1Horz">
      <w:tblPr/>
      <w:tcPr>
        <w:tcBorders>
          <w:insideH w:val="nil"/>
          <w:insideV w:val="nil"/>
        </w:tcBorders>
        <w:shd w:val="clear" w:color="auto" w:fill="B9F9DD"/>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C299DD"/>
        <w:left w:val="single" w:sz="8" w:space="0" w:color="C299DD"/>
        <w:bottom w:val="single" w:sz="8" w:space="0" w:color="C299DD"/>
        <w:right w:val="single" w:sz="8" w:space="0" w:color="C299DD"/>
        <w:insideH w:val="single" w:sz="8" w:space="0" w:color="C299DD"/>
      </w:tblBorders>
    </w:tblPr>
    <w:tblStylePr w:type="firstRow">
      <w:pPr>
        <w:spacing w:before="0" w:after="0" w:line="240" w:lineRule="auto"/>
      </w:pPr>
      <w:rPr>
        <w:b/>
        <w:bCs/>
        <w:color w:val="FFFFFF"/>
      </w:rPr>
      <w:tblPr/>
      <w:tcPr>
        <w:tcBorders>
          <w:top w:val="single" w:sz="8" w:space="0" w:color="C299DD"/>
          <w:left w:val="single" w:sz="8" w:space="0" w:color="C299DD"/>
          <w:bottom w:val="single" w:sz="8" w:space="0" w:color="C299DD"/>
          <w:right w:val="single" w:sz="8" w:space="0" w:color="C299DD"/>
          <w:insideH w:val="nil"/>
          <w:insideV w:val="nil"/>
        </w:tcBorders>
        <w:shd w:val="clear" w:color="auto" w:fill="AF78D2"/>
      </w:tcPr>
    </w:tblStylePr>
    <w:tblStylePr w:type="lastRow">
      <w:pPr>
        <w:spacing w:before="0" w:after="0" w:line="240" w:lineRule="auto"/>
      </w:pPr>
      <w:rPr>
        <w:b/>
        <w:bCs/>
      </w:rPr>
      <w:tblPr/>
      <w:tcPr>
        <w:tcBorders>
          <w:top w:val="double" w:sz="6" w:space="0" w:color="C299DD"/>
          <w:left w:val="single" w:sz="8" w:space="0" w:color="C299DD"/>
          <w:bottom w:val="single" w:sz="8" w:space="0" w:color="C299DD"/>
          <w:right w:val="single" w:sz="8" w:space="0" w:color="C299DD"/>
          <w:insideH w:val="nil"/>
          <w:insideV w:val="nil"/>
        </w:tcBorders>
      </w:tcPr>
    </w:tblStylePr>
    <w:tblStylePr w:type="firstCol">
      <w:rPr>
        <w:b/>
        <w:bCs/>
      </w:rPr>
    </w:tblStylePr>
    <w:tblStylePr w:type="lastCol">
      <w:rPr>
        <w:b/>
        <w:bCs/>
      </w:rPr>
    </w:tblStylePr>
    <w:tblStylePr w:type="band1Vert">
      <w:tblPr/>
      <w:tcPr>
        <w:shd w:val="clear" w:color="auto" w:fill="EBDDF3"/>
      </w:tcPr>
    </w:tblStylePr>
    <w:tblStylePr w:type="band1Horz">
      <w:tblPr/>
      <w:tcPr>
        <w:tcBorders>
          <w:insideH w:val="nil"/>
          <w:insideV w:val="nil"/>
        </w:tcBorders>
        <w:shd w:val="clear" w:color="auto" w:fill="EBDDF3"/>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BDD61"/>
        <w:left w:val="single" w:sz="8" w:space="0" w:color="FBDD61"/>
        <w:bottom w:val="single" w:sz="8" w:space="0" w:color="FBDD61"/>
        <w:right w:val="single" w:sz="8" w:space="0" w:color="FBDD61"/>
        <w:insideH w:val="single" w:sz="8" w:space="0" w:color="FBDD61"/>
      </w:tblBorders>
    </w:tblPr>
    <w:tblStylePr w:type="firstRow">
      <w:pPr>
        <w:spacing w:before="0" w:after="0" w:line="240" w:lineRule="auto"/>
      </w:pPr>
      <w:rPr>
        <w:b/>
        <w:bCs/>
        <w:color w:val="FFFFFF"/>
      </w:rPr>
      <w:tblPr/>
      <w:tcPr>
        <w:tcBorders>
          <w:top w:val="single" w:sz="8" w:space="0" w:color="FBDD61"/>
          <w:left w:val="single" w:sz="8" w:space="0" w:color="FBDD61"/>
          <w:bottom w:val="single" w:sz="8" w:space="0" w:color="FBDD61"/>
          <w:right w:val="single" w:sz="8" w:space="0" w:color="FBDD61"/>
          <w:insideH w:val="nil"/>
          <w:insideV w:val="nil"/>
        </w:tcBorders>
        <w:shd w:val="clear" w:color="auto" w:fill="FAD22D"/>
      </w:tcPr>
    </w:tblStylePr>
    <w:tblStylePr w:type="lastRow">
      <w:pPr>
        <w:spacing w:before="0" w:after="0" w:line="240" w:lineRule="auto"/>
      </w:pPr>
      <w:rPr>
        <w:b/>
        <w:bCs/>
      </w:rPr>
      <w:tblPr/>
      <w:tcPr>
        <w:tcBorders>
          <w:top w:val="double" w:sz="6" w:space="0" w:color="FBDD61"/>
          <w:left w:val="single" w:sz="8" w:space="0" w:color="FBDD61"/>
          <w:bottom w:val="single" w:sz="8" w:space="0" w:color="FBDD61"/>
          <w:right w:val="single" w:sz="8" w:space="0" w:color="FBDD61"/>
          <w:insideH w:val="nil"/>
          <w:insideV w:val="nil"/>
        </w:tcBorders>
      </w:tcPr>
    </w:tblStylePr>
    <w:tblStylePr w:type="firstCol">
      <w:rPr>
        <w:b/>
        <w:bCs/>
      </w:rPr>
    </w:tblStylePr>
    <w:tblStylePr w:type="lastCol">
      <w:rPr>
        <w:b/>
        <w:bCs/>
      </w:rPr>
    </w:tblStylePr>
    <w:tblStylePr w:type="band1Vert">
      <w:tblPr/>
      <w:tcPr>
        <w:shd w:val="clear" w:color="auto" w:fill="FDF3CA"/>
      </w:tcPr>
    </w:tblStylePr>
    <w:tblStylePr w:type="band1Horz">
      <w:tblPr/>
      <w:tcPr>
        <w:tcBorders>
          <w:insideH w:val="nil"/>
          <w:insideV w:val="nil"/>
        </w:tcBorders>
        <w:shd w:val="clear" w:color="auto" w:fill="FDF3CA"/>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A847"/>
        <w:left w:val="single" w:sz="8" w:space="0" w:color="FFA847"/>
        <w:bottom w:val="single" w:sz="8" w:space="0" w:color="FFA847"/>
        <w:right w:val="single" w:sz="8" w:space="0" w:color="FFA847"/>
        <w:insideH w:val="single" w:sz="8" w:space="0" w:color="FFA847"/>
      </w:tblBorders>
    </w:tblPr>
    <w:tblStylePr w:type="firstRow">
      <w:pPr>
        <w:spacing w:before="0" w:after="0" w:line="240" w:lineRule="auto"/>
      </w:pPr>
      <w:rPr>
        <w:b/>
        <w:bCs/>
        <w:color w:val="FFFFFF"/>
      </w:rPr>
      <w:tblPr/>
      <w:tcPr>
        <w:tcBorders>
          <w:top w:val="single" w:sz="8" w:space="0" w:color="FFA847"/>
          <w:left w:val="single" w:sz="8" w:space="0" w:color="FFA847"/>
          <w:bottom w:val="single" w:sz="8" w:space="0" w:color="FFA847"/>
          <w:right w:val="single" w:sz="8" w:space="0" w:color="FFA847"/>
          <w:insideH w:val="nil"/>
          <w:insideV w:val="nil"/>
        </w:tcBorders>
        <w:shd w:val="clear" w:color="auto" w:fill="FF8C0A"/>
      </w:tcPr>
    </w:tblStylePr>
    <w:tblStylePr w:type="lastRow">
      <w:pPr>
        <w:spacing w:before="0" w:after="0" w:line="240" w:lineRule="auto"/>
      </w:pPr>
      <w:rPr>
        <w:b/>
        <w:bCs/>
      </w:rPr>
      <w:tblPr/>
      <w:tcPr>
        <w:tcBorders>
          <w:top w:val="double" w:sz="6" w:space="0" w:color="FFA847"/>
          <w:left w:val="single" w:sz="8" w:space="0" w:color="FFA847"/>
          <w:bottom w:val="single" w:sz="8" w:space="0" w:color="FFA847"/>
          <w:right w:val="single" w:sz="8" w:space="0" w:color="FFA847"/>
          <w:insideH w:val="nil"/>
          <w:insideV w:val="nil"/>
        </w:tcBorders>
      </w:tcPr>
    </w:tblStylePr>
    <w:tblStylePr w:type="firstCol">
      <w:rPr>
        <w:b/>
        <w:bCs/>
      </w:rPr>
    </w:tblStylePr>
    <w:tblStylePr w:type="lastCol">
      <w:rPr>
        <w:b/>
        <w:bCs/>
      </w:rPr>
    </w:tblStylePr>
    <w:tblStylePr w:type="band1Vert">
      <w:tblPr/>
      <w:tcPr>
        <w:shd w:val="clear" w:color="auto" w:fill="FFE2C2"/>
      </w:tcPr>
    </w:tblStylePr>
    <w:tblStylePr w:type="band1Horz">
      <w:tblPr/>
      <w:tcPr>
        <w:tcBorders>
          <w:insideH w:val="nil"/>
          <w:insideV w:val="nil"/>
        </w:tcBorders>
        <w:shd w:val="clear" w:color="auto" w:fill="FFE2C2"/>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6565"/>
        <w:left w:val="single" w:sz="8" w:space="0" w:color="FF6565"/>
        <w:bottom w:val="single" w:sz="8" w:space="0" w:color="FF6565"/>
        <w:right w:val="single" w:sz="8" w:space="0" w:color="FF6565"/>
        <w:insideH w:val="single" w:sz="8" w:space="0" w:color="FF6565"/>
      </w:tblBorders>
    </w:tblPr>
    <w:tblStylePr w:type="firstRow">
      <w:pPr>
        <w:spacing w:before="0" w:after="0" w:line="240" w:lineRule="auto"/>
      </w:pPr>
      <w:rPr>
        <w:b/>
        <w:bCs/>
        <w:color w:val="FFFFFF"/>
      </w:rPr>
      <w:tblPr/>
      <w:tcPr>
        <w:tcBorders>
          <w:top w:val="single" w:sz="8" w:space="0" w:color="FF6565"/>
          <w:left w:val="single" w:sz="8" w:space="0" w:color="FF6565"/>
          <w:bottom w:val="single" w:sz="8" w:space="0" w:color="FF6565"/>
          <w:right w:val="single" w:sz="8" w:space="0" w:color="FF6565"/>
          <w:insideH w:val="nil"/>
          <w:insideV w:val="nil"/>
        </w:tcBorders>
        <w:shd w:val="clear" w:color="auto" w:fill="FF3232"/>
      </w:tcPr>
    </w:tblStylePr>
    <w:tblStylePr w:type="lastRow">
      <w:pPr>
        <w:spacing w:before="0" w:after="0" w:line="240" w:lineRule="auto"/>
      </w:pPr>
      <w:rPr>
        <w:b/>
        <w:bCs/>
      </w:rPr>
      <w:tblPr/>
      <w:tcPr>
        <w:tcBorders>
          <w:top w:val="double" w:sz="6" w:space="0" w:color="FF6565"/>
          <w:left w:val="single" w:sz="8" w:space="0" w:color="FF6565"/>
          <w:bottom w:val="single" w:sz="8" w:space="0" w:color="FF6565"/>
          <w:right w:val="single" w:sz="8" w:space="0" w:color="FF6565"/>
          <w:insideH w:val="nil"/>
          <w:insideV w:val="nil"/>
        </w:tcBorders>
      </w:tcPr>
    </w:tblStylePr>
    <w:tblStylePr w:type="firstCol">
      <w:rPr>
        <w:b/>
        <w:bCs/>
      </w:rPr>
    </w:tblStylePr>
    <w:tblStylePr w:type="lastCol">
      <w:rPr>
        <w:b/>
        <w:bCs/>
      </w:rPr>
    </w:tblStylePr>
    <w:tblStylePr w:type="band1Vert">
      <w:tblPr/>
      <w:tcPr>
        <w:shd w:val="clear" w:color="auto" w:fill="FFCCCC"/>
      </w:tcPr>
    </w:tblStylePr>
    <w:tblStylePr w:type="band1Horz">
      <w:tblPr/>
      <w:tcPr>
        <w:tcBorders>
          <w:insideH w:val="nil"/>
          <w:insideV w:val="nil"/>
        </w:tcBorders>
        <w:shd w:val="clear" w:color="auto" w:fill="FFCCCC"/>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181818"/>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181818"/>
      </w:tcPr>
    </w:tblStylePr>
    <w:tblStylePr w:type="lastCol">
      <w:rPr>
        <w:b/>
        <w:bCs/>
        <w:color w:val="FFFFFF"/>
      </w:rPr>
      <w:tblPr/>
      <w:tcPr>
        <w:tcBorders>
          <w:left w:val="nil"/>
          <w:right w:val="nil"/>
          <w:insideH w:val="nil"/>
          <w:insideV w:val="nil"/>
        </w:tcBorders>
        <w:shd w:val="clear" w:color="auto" w:fill="181818"/>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11">
    <w:name w:val="Medium Shading 2 - Accent 11"/>
    <w:basedOn w:val="TableNormal"/>
    <w:next w:val="MediumShading2-Accent1"/>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82F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82F0"/>
      </w:tcPr>
    </w:tblStylePr>
    <w:tblStylePr w:type="lastCol">
      <w:rPr>
        <w:b/>
        <w:bCs/>
        <w:color w:val="FFFFFF"/>
      </w:rPr>
      <w:tblPr/>
      <w:tcPr>
        <w:tcBorders>
          <w:left w:val="nil"/>
          <w:right w:val="nil"/>
          <w:insideH w:val="nil"/>
          <w:insideV w:val="nil"/>
        </w:tcBorders>
        <w:shd w:val="clear" w:color="auto" w:fill="0082F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21">
    <w:name w:val="Medium Shading 2 - Accent 21"/>
    <w:basedOn w:val="TableNormal"/>
    <w:next w:val="MediumShading2-Accent2"/>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FC37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FC373"/>
      </w:tcPr>
    </w:tblStylePr>
    <w:tblStylePr w:type="lastCol">
      <w:rPr>
        <w:b/>
        <w:bCs/>
        <w:color w:val="FFFFFF"/>
      </w:rPr>
      <w:tblPr/>
      <w:tcPr>
        <w:tcBorders>
          <w:left w:val="nil"/>
          <w:right w:val="nil"/>
          <w:insideH w:val="nil"/>
          <w:insideV w:val="nil"/>
        </w:tcBorders>
        <w:shd w:val="clear" w:color="auto" w:fill="0FC37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31">
    <w:name w:val="Medium Shading 2 - Accent 31"/>
    <w:basedOn w:val="TableNormal"/>
    <w:next w:val="MediumShading2-Accent3"/>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F78D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F78D2"/>
      </w:tcPr>
    </w:tblStylePr>
    <w:tblStylePr w:type="lastCol">
      <w:rPr>
        <w:b/>
        <w:bCs/>
        <w:color w:val="FFFFFF"/>
      </w:rPr>
      <w:tblPr/>
      <w:tcPr>
        <w:tcBorders>
          <w:left w:val="nil"/>
          <w:right w:val="nil"/>
          <w:insideH w:val="nil"/>
          <w:insideV w:val="nil"/>
        </w:tcBorders>
        <w:shd w:val="clear" w:color="auto" w:fill="AF78D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41">
    <w:name w:val="Medium Shading 2 - Accent 41"/>
    <w:basedOn w:val="TableNormal"/>
    <w:next w:val="MediumShading2-Accent4"/>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AD22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AD22D"/>
      </w:tcPr>
    </w:tblStylePr>
    <w:tblStylePr w:type="lastCol">
      <w:rPr>
        <w:b/>
        <w:bCs/>
        <w:color w:val="FFFFFF"/>
      </w:rPr>
      <w:tblPr/>
      <w:tcPr>
        <w:tcBorders>
          <w:left w:val="nil"/>
          <w:right w:val="nil"/>
          <w:insideH w:val="nil"/>
          <w:insideV w:val="nil"/>
        </w:tcBorders>
        <w:shd w:val="clear" w:color="auto" w:fill="FAD22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51">
    <w:name w:val="Medium Shading 2 - Accent 51"/>
    <w:basedOn w:val="TableNormal"/>
    <w:next w:val="MediumShading2-Accent5"/>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8C0A"/>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8C0A"/>
      </w:tcPr>
    </w:tblStylePr>
    <w:tblStylePr w:type="lastCol">
      <w:rPr>
        <w:b/>
        <w:bCs/>
        <w:color w:val="FFFFFF"/>
      </w:rPr>
      <w:tblPr/>
      <w:tcPr>
        <w:tcBorders>
          <w:left w:val="nil"/>
          <w:right w:val="nil"/>
          <w:insideH w:val="nil"/>
          <w:insideV w:val="nil"/>
        </w:tcBorders>
        <w:shd w:val="clear" w:color="auto" w:fill="FF8C0A"/>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61">
    <w:name w:val="Medium Shading 2 - Accent 61"/>
    <w:basedOn w:val="TableNormal"/>
    <w:next w:val="MediumShading2-Accent6"/>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323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3232"/>
      </w:tcPr>
    </w:tblStylePr>
    <w:tblStylePr w:type="lastCol">
      <w:rPr>
        <w:b/>
        <w:bCs/>
        <w:color w:val="FFFFFF"/>
      </w:rPr>
      <w:tblPr/>
      <w:tcPr>
        <w:tcBorders>
          <w:left w:val="nil"/>
          <w:right w:val="nil"/>
          <w:insideH w:val="nil"/>
          <w:insideV w:val="nil"/>
        </w:tcBorders>
        <w:shd w:val="clear" w:color="auto" w:fill="FF323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character" w:styleId="Mention">
    <w:name w:val="Mention"/>
    <w:basedOn w:val="DefaultParagraphFont"/>
    <w:uiPriority w:val="99"/>
    <w:semiHidden/>
    <w:rsid w:val="003F36DD"/>
    <w:rPr>
      <w:color w:val="2B579A"/>
      <w:shd w:val="clear" w:color="auto" w:fill="E1DFDD"/>
      <w:lang w:val="en-US"/>
    </w:rPr>
  </w:style>
  <w:style w:type="paragraph" w:customStyle="1" w:styleId="MessageHeader1">
    <w:name w:val="Message Header1"/>
    <w:basedOn w:val="Normal"/>
    <w:next w:val="MessageHeader"/>
    <w:link w:val="MessageHeaderChar"/>
    <w:uiPriority w:val="99"/>
    <w:semiHidden/>
    <w:rsid w:val="003F36DD"/>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spacing w:after="240"/>
      <w:ind w:left="1134" w:hanging="1134"/>
    </w:pPr>
    <w:rPr>
      <w:rFonts w:ascii="Ericsson Hilda" w:eastAsia="MS Gothic" w:hAnsi="Ericsson Hilda"/>
      <w:sz w:val="24"/>
      <w:szCs w:val="24"/>
      <w:lang w:val="en-US" w:eastAsia="fr-FR"/>
    </w:rPr>
  </w:style>
  <w:style w:type="character" w:customStyle="1" w:styleId="MessageHeaderChar">
    <w:name w:val="Message Header Char"/>
    <w:basedOn w:val="DefaultParagraphFont"/>
    <w:link w:val="MessageHeader1"/>
    <w:uiPriority w:val="99"/>
    <w:semiHidden/>
    <w:rsid w:val="003F36DD"/>
    <w:rPr>
      <w:rFonts w:ascii="Ericsson Hilda" w:eastAsia="MS Gothic" w:hAnsi="Ericsson Hilda" w:cs="Times New Roman"/>
      <w:sz w:val="24"/>
      <w:szCs w:val="24"/>
      <w:shd w:val="pct20" w:color="auto" w:fill="auto"/>
      <w:lang w:val="en-US"/>
    </w:rPr>
  </w:style>
  <w:style w:type="paragraph" w:styleId="NormalWeb">
    <w:name w:val="Normal (Web)"/>
    <w:basedOn w:val="Normal"/>
    <w:uiPriority w:val="99"/>
    <w:rsid w:val="003F36DD"/>
    <w:pPr>
      <w:tabs>
        <w:tab w:val="left" w:pos="1247"/>
        <w:tab w:val="left" w:pos="2552"/>
        <w:tab w:val="left" w:pos="3856"/>
        <w:tab w:val="left" w:pos="5216"/>
        <w:tab w:val="left" w:pos="6464"/>
      </w:tabs>
      <w:spacing w:after="240"/>
    </w:pPr>
    <w:rPr>
      <w:rFonts w:eastAsia="Ericsson Hilda"/>
      <w:sz w:val="24"/>
      <w:szCs w:val="24"/>
      <w:lang w:val="en-US"/>
    </w:rPr>
  </w:style>
  <w:style w:type="paragraph" w:styleId="NoteHeading">
    <w:name w:val="Note Heading"/>
    <w:basedOn w:val="Normal"/>
    <w:next w:val="Normal"/>
    <w:link w:val="NoteHeadingChar"/>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NoteHeadingChar">
    <w:name w:val="Note Heading Char"/>
    <w:basedOn w:val="DefaultParagraphFont"/>
    <w:link w:val="NoteHeading"/>
    <w:uiPriority w:val="99"/>
    <w:semiHidden/>
    <w:rsid w:val="003F36DD"/>
    <w:rPr>
      <w:rFonts w:ascii="Ericsson Hilda" w:eastAsia="Ericsson Hilda" w:hAnsi="Ericsson Hilda" w:cs="Verdana"/>
      <w:sz w:val="22"/>
      <w:szCs w:val="22"/>
      <w:lang w:val="en-US" w:eastAsia="en-US"/>
    </w:rPr>
  </w:style>
  <w:style w:type="table" w:customStyle="1" w:styleId="PlainTable11">
    <w:name w:val="Plain Table 11"/>
    <w:basedOn w:val="TableNormal"/>
    <w:next w:val="PlainTable1"/>
    <w:uiPriority w:val="41"/>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next w:val="PlainTable2"/>
    <w:uiPriority w:val="42"/>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8B8B8B"/>
        <w:bottom w:val="single" w:sz="4" w:space="0" w:color="8B8B8B"/>
      </w:tblBorders>
    </w:tblPr>
    <w:tblStylePr w:type="firstRow">
      <w:rPr>
        <w:b/>
        <w:bCs/>
      </w:rPr>
      <w:tblPr/>
      <w:tcPr>
        <w:tcBorders>
          <w:bottom w:val="single" w:sz="4" w:space="0" w:color="8B8B8B"/>
        </w:tcBorders>
      </w:tcPr>
    </w:tblStylePr>
    <w:tblStylePr w:type="lastRow">
      <w:rPr>
        <w:b/>
        <w:bCs/>
      </w:rPr>
      <w:tblPr/>
      <w:tcPr>
        <w:tcBorders>
          <w:top w:val="single" w:sz="4" w:space="0" w:color="8B8B8B"/>
        </w:tcBorders>
      </w:tcPr>
    </w:tblStylePr>
    <w:tblStylePr w:type="firstCol">
      <w:rPr>
        <w:b/>
        <w:bCs/>
      </w:rPr>
    </w:tblStylePr>
    <w:tblStylePr w:type="lastCol">
      <w:rPr>
        <w:b/>
        <w:bCs/>
      </w:rPr>
    </w:tblStylePr>
    <w:tblStylePr w:type="band1Vert">
      <w:tblPr/>
      <w:tcPr>
        <w:tcBorders>
          <w:left w:val="single" w:sz="4" w:space="0" w:color="8B8B8B"/>
          <w:right w:val="single" w:sz="4" w:space="0" w:color="8B8B8B"/>
        </w:tcBorders>
      </w:tcPr>
    </w:tblStylePr>
    <w:tblStylePr w:type="band2Vert">
      <w:tblPr/>
      <w:tcPr>
        <w:tcBorders>
          <w:left w:val="single" w:sz="4" w:space="0" w:color="8B8B8B"/>
          <w:right w:val="single" w:sz="4" w:space="0" w:color="8B8B8B"/>
        </w:tcBorders>
      </w:tcPr>
    </w:tblStylePr>
    <w:tblStylePr w:type="band1Horz">
      <w:tblPr/>
      <w:tcPr>
        <w:tcBorders>
          <w:top w:val="single" w:sz="4" w:space="0" w:color="8B8B8B"/>
          <w:bottom w:val="single" w:sz="4" w:space="0" w:color="8B8B8B"/>
        </w:tcBorders>
      </w:tcPr>
    </w:tblStylePr>
  </w:style>
  <w:style w:type="table" w:customStyle="1" w:styleId="PlainTable31">
    <w:name w:val="Plain Table 31"/>
    <w:basedOn w:val="TableNormal"/>
    <w:next w:val="PlainTable3"/>
    <w:uiPriority w:val="43"/>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caps/>
      </w:rPr>
      <w:tblPr/>
      <w:tcPr>
        <w:tcBorders>
          <w:bottom w:val="single" w:sz="4" w:space="0" w:color="8B8B8B"/>
        </w:tcBorders>
      </w:tcPr>
    </w:tblStylePr>
    <w:tblStylePr w:type="lastRow">
      <w:rPr>
        <w:b/>
        <w:bCs/>
        <w:caps/>
      </w:rPr>
      <w:tblPr/>
      <w:tcPr>
        <w:tcBorders>
          <w:top w:val="nil"/>
        </w:tcBorders>
      </w:tcPr>
    </w:tblStylePr>
    <w:tblStylePr w:type="firstCol">
      <w:rPr>
        <w:b/>
        <w:bCs/>
        <w:caps/>
      </w:rPr>
      <w:tblPr/>
      <w:tcPr>
        <w:tcBorders>
          <w:right w:val="single" w:sz="4" w:space="0" w:color="8B8B8B"/>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next w:val="PlainTable4"/>
    <w:uiPriority w:val="44"/>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next w:val="PlainTable5"/>
    <w:uiPriority w:val="45"/>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8B8B8B"/>
        </w:tcBorders>
        <w:shd w:val="clear" w:color="auto" w:fill="FFFFFF"/>
      </w:tcPr>
    </w:tblStylePr>
    <w:tblStylePr w:type="lastRow">
      <w:rPr>
        <w:rFonts w:ascii="Ericsson Hilda" w:eastAsia="MS Gothic" w:hAnsi="Ericsson Hilda" w:cs="Times New Roman"/>
        <w:i/>
        <w:iCs/>
        <w:sz w:val="26"/>
      </w:rPr>
      <w:tblPr/>
      <w:tcPr>
        <w:tcBorders>
          <w:top w:val="single" w:sz="4" w:space="0" w:color="8B8B8B"/>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8B8B8B"/>
        </w:tcBorders>
        <w:shd w:val="clear" w:color="auto" w:fill="FFFFFF"/>
      </w:tcPr>
    </w:tblStylePr>
    <w:tblStylePr w:type="lastCol">
      <w:rPr>
        <w:rFonts w:ascii="Ericsson Hilda" w:eastAsia="MS Gothic" w:hAnsi="Ericsson Hilda" w:cs="Times New Roman"/>
        <w:i/>
        <w:iCs/>
        <w:sz w:val="26"/>
      </w:rPr>
      <w:tblPr/>
      <w:tcPr>
        <w:tcBorders>
          <w:left w:val="single" w:sz="4" w:space="0" w:color="8B8B8B"/>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rsid w:val="003F36DD"/>
    <w:pPr>
      <w:tabs>
        <w:tab w:val="left" w:pos="1247"/>
        <w:tab w:val="left" w:pos="2552"/>
        <w:tab w:val="left" w:pos="3856"/>
        <w:tab w:val="left" w:pos="5216"/>
        <w:tab w:val="left" w:pos="6464"/>
      </w:tabs>
      <w:spacing w:after="240"/>
    </w:pPr>
    <w:rPr>
      <w:rFonts w:ascii="Consolas" w:eastAsia="Ericsson Hilda" w:hAnsi="Consolas" w:cs="Verdana"/>
      <w:sz w:val="21"/>
      <w:szCs w:val="21"/>
      <w:lang w:val="en-US"/>
    </w:rPr>
  </w:style>
  <w:style w:type="character" w:customStyle="1" w:styleId="PlainTextChar">
    <w:name w:val="Plain Text Char"/>
    <w:basedOn w:val="DefaultParagraphFont"/>
    <w:link w:val="PlainText"/>
    <w:rsid w:val="003F36DD"/>
    <w:rPr>
      <w:rFonts w:ascii="Consolas" w:eastAsia="Ericsson Hilda" w:hAnsi="Consolas" w:cs="Verdana"/>
      <w:sz w:val="21"/>
      <w:szCs w:val="21"/>
      <w:lang w:val="en-US" w:eastAsia="en-US"/>
    </w:rPr>
  </w:style>
  <w:style w:type="paragraph" w:styleId="Salutation">
    <w:name w:val="Salutation"/>
    <w:basedOn w:val="Normal"/>
    <w:next w:val="Normal"/>
    <w:link w:val="SalutationChar"/>
    <w:uiPriority w:val="99"/>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SalutationChar">
    <w:name w:val="Salutation Char"/>
    <w:basedOn w:val="DefaultParagraphFont"/>
    <w:link w:val="Salutation"/>
    <w:uiPriority w:val="99"/>
    <w:rsid w:val="003F36DD"/>
    <w:rPr>
      <w:rFonts w:ascii="Ericsson Hilda" w:eastAsia="Ericsson Hilda" w:hAnsi="Ericsson Hilda" w:cs="Verdana"/>
      <w:sz w:val="22"/>
      <w:szCs w:val="22"/>
      <w:lang w:val="en-US" w:eastAsia="en-US"/>
    </w:rPr>
  </w:style>
  <w:style w:type="character" w:styleId="SmartHyperlink">
    <w:name w:val="Smart Hyperlink"/>
    <w:basedOn w:val="DefaultParagraphFont"/>
    <w:uiPriority w:val="99"/>
    <w:semiHidden/>
    <w:rsid w:val="003F36DD"/>
    <w:rPr>
      <w:u w:val="dotted"/>
      <w:lang w:val="en-US"/>
    </w:rPr>
  </w:style>
  <w:style w:type="table" w:styleId="Table3Deffects1">
    <w:name w:val="Table 3D effects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3F36DD"/>
    <w:pPr>
      <w:spacing w:after="240"/>
    </w:pPr>
    <w:rPr>
      <w:rFonts w:ascii="Ericsson Hilda" w:eastAsia="Ericsson Hilda"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3F36DD"/>
    <w:pPr>
      <w:spacing w:after="240"/>
    </w:pPr>
    <w:rPr>
      <w:rFonts w:ascii="Ericsson Hilda" w:eastAsia="Ericsson Hilda"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next w:val="TableGridLight"/>
    <w:uiPriority w:val="40"/>
    <w:rsid w:val="003F36DD"/>
    <w:pPr>
      <w:spacing w:after="240"/>
    </w:pPr>
    <w:rPr>
      <w:rFonts w:ascii="Ericsson Hilda" w:eastAsia="Ericsson Hilda" w:hAnsi="Ericsson Hilda" w:cs="Verdana"/>
      <w:sz w:val="22"/>
      <w:szCs w:val="22"/>
      <w:lang w:val="da-DK"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3F36DD"/>
    <w:rPr>
      <w:color w:val="605E5C"/>
      <w:shd w:val="clear" w:color="auto" w:fill="E1DFDD"/>
      <w:lang w:val="en-US"/>
    </w:rPr>
  </w:style>
  <w:style w:type="paragraph" w:customStyle="1" w:styleId="Heading">
    <w:name w:val="Heading"/>
    <w:basedOn w:val="Normal"/>
    <w:next w:val="Normal"/>
    <w:uiPriority w:val="1"/>
    <w:qFormat/>
    <w:rsid w:val="003F36DD"/>
    <w:pPr>
      <w:keepNext/>
      <w:keepLines/>
      <w:tabs>
        <w:tab w:val="left" w:pos="1247"/>
        <w:tab w:val="left" w:pos="2552"/>
        <w:tab w:val="left" w:pos="3856"/>
        <w:tab w:val="left" w:pos="5216"/>
        <w:tab w:val="left" w:pos="6464"/>
      </w:tabs>
      <w:spacing w:before="360" w:after="240"/>
    </w:pPr>
    <w:rPr>
      <w:rFonts w:ascii="Ericsson Hilda" w:eastAsia="Ericsson Hilda" w:hAnsi="Ericsson Hilda" w:cs="Verdana"/>
      <w:b/>
      <w:sz w:val="22"/>
      <w:szCs w:val="22"/>
      <w:lang w:val="en-US"/>
    </w:rPr>
  </w:style>
  <w:style w:type="paragraph" w:customStyle="1" w:styleId="Documentinfo-Leadtext">
    <w:name w:val="Document info - Leadtext"/>
    <w:basedOn w:val="Header"/>
    <w:next w:val="Documentinfo"/>
    <w:uiPriority w:val="9"/>
    <w:semiHidden/>
    <w:rsid w:val="003F36DD"/>
    <w:pPr>
      <w:widowControl/>
      <w:tabs>
        <w:tab w:val="left" w:pos="1247"/>
        <w:tab w:val="left" w:pos="2552"/>
        <w:tab w:val="left" w:pos="3856"/>
        <w:tab w:val="left" w:pos="4321"/>
        <w:tab w:val="left" w:pos="5216"/>
        <w:tab w:val="left" w:pos="6464"/>
        <w:tab w:val="right" w:pos="8641"/>
      </w:tabs>
      <w:spacing w:before="30" w:after="30" w:line="160" w:lineRule="atLeast"/>
      <w:ind w:left="85" w:right="85"/>
    </w:pPr>
    <w:rPr>
      <w:rFonts w:ascii="Ericsson Hilda" w:eastAsia="Ericsson Hilda" w:hAnsi="Ericsson Hilda" w:cs="Verdana"/>
      <w:b w:val="0"/>
      <w:sz w:val="12"/>
      <w:szCs w:val="22"/>
      <w:lang w:val="en-US"/>
    </w:rPr>
  </w:style>
  <w:style w:type="paragraph" w:customStyle="1" w:styleId="Documentinfo">
    <w:name w:val="Document info"/>
    <w:basedOn w:val="Documentinfo-Leadtext"/>
    <w:uiPriority w:val="9"/>
    <w:semiHidden/>
    <w:rsid w:val="003F36DD"/>
    <w:pPr>
      <w:spacing w:line="200" w:lineRule="atLeast"/>
    </w:pPr>
    <w:rPr>
      <w:sz w:val="16"/>
    </w:rPr>
  </w:style>
  <w:style w:type="paragraph" w:customStyle="1" w:styleId="Enclosure">
    <w:name w:val="Enclosure"/>
    <w:basedOn w:val="Normal"/>
    <w:uiPriority w:val="8"/>
    <w:rsid w:val="003F36DD"/>
    <w:pPr>
      <w:tabs>
        <w:tab w:val="left" w:pos="720"/>
        <w:tab w:val="left" w:pos="1247"/>
        <w:tab w:val="left" w:pos="2552"/>
        <w:tab w:val="left" w:pos="3856"/>
        <w:tab w:val="left" w:pos="5216"/>
        <w:tab w:val="left" w:pos="6464"/>
      </w:tabs>
      <w:spacing w:after="0"/>
      <w:ind w:left="720" w:hanging="720"/>
      <w:contextualSpacing/>
    </w:pPr>
    <w:rPr>
      <w:rFonts w:ascii="Ericsson Hilda" w:eastAsia="Ericsson Hilda" w:hAnsi="Ericsson Hilda" w:cs="Verdana"/>
      <w:sz w:val="22"/>
      <w:szCs w:val="22"/>
      <w:lang w:val="en-US"/>
    </w:rPr>
  </w:style>
  <w:style w:type="paragraph" w:customStyle="1" w:styleId="Text">
    <w:name w:val="Text"/>
    <w:rsid w:val="003F36DD"/>
    <w:pPr>
      <w:keepLines/>
      <w:tabs>
        <w:tab w:val="left" w:pos="1247"/>
        <w:tab w:val="left" w:pos="2552"/>
        <w:tab w:val="left" w:pos="3856"/>
        <w:tab w:val="left" w:pos="5216"/>
        <w:tab w:val="left" w:pos="6464"/>
        <w:tab w:val="left" w:pos="7768"/>
        <w:tab w:val="left" w:pos="9072"/>
        <w:tab w:val="left" w:pos="10206"/>
      </w:tabs>
    </w:pPr>
    <w:rPr>
      <w:rFonts w:ascii="Ericsson Hilda" w:hAnsi="Ericsson Hilda"/>
      <w:sz w:val="22"/>
      <w:lang w:val="en-US" w:eastAsia="en-US"/>
    </w:rPr>
  </w:style>
  <w:style w:type="paragraph" w:customStyle="1" w:styleId="Distribution">
    <w:name w:val="Distribution"/>
    <w:basedOn w:val="Heading"/>
    <w:next w:val="Text"/>
    <w:uiPriority w:val="2"/>
    <w:rsid w:val="003F36DD"/>
    <w:pPr>
      <w:keepNext w:val="0"/>
      <w:keepLines w:val="0"/>
    </w:pPr>
    <w:rPr>
      <w:rFonts w:eastAsia="Times New Roman" w:cs="Times New Roman"/>
      <w:szCs w:val="20"/>
    </w:rPr>
  </w:style>
  <w:style w:type="paragraph" w:customStyle="1" w:styleId="Listabcdoublelinewide">
    <w:name w:val="List abc double line (wide)"/>
    <w:basedOn w:val="Normal"/>
    <w:uiPriority w:val="5"/>
    <w:rsid w:val="003F36DD"/>
    <w:pPr>
      <w:numPr>
        <w:numId w:val="6"/>
      </w:numPr>
      <w:tabs>
        <w:tab w:val="num" w:pos="360"/>
      </w:tabs>
      <w:spacing w:after="240"/>
      <w:ind w:left="0" w:firstLine="0"/>
    </w:pPr>
    <w:rPr>
      <w:rFonts w:ascii="Ericsson Hilda" w:eastAsia="Ericsson Hilda" w:hAnsi="Ericsson Hilda" w:cs="Verdana"/>
      <w:sz w:val="22"/>
      <w:szCs w:val="22"/>
      <w:lang w:val="en-US"/>
    </w:rPr>
  </w:style>
  <w:style w:type="paragraph" w:customStyle="1" w:styleId="Listabcsinglelinewide">
    <w:name w:val="List abc single line (wide)"/>
    <w:basedOn w:val="Normal"/>
    <w:uiPriority w:val="5"/>
    <w:rsid w:val="003F36DD"/>
    <w:pPr>
      <w:numPr>
        <w:numId w:val="8"/>
      </w:numPr>
      <w:tabs>
        <w:tab w:val="num" w:pos="360"/>
      </w:tabs>
      <w:spacing w:after="0"/>
      <w:ind w:left="0" w:firstLine="0"/>
    </w:pPr>
    <w:rPr>
      <w:rFonts w:ascii="Ericsson Hilda" w:eastAsia="Ericsson Hilda" w:hAnsi="Ericsson Hilda" w:cs="Verdana"/>
      <w:sz w:val="22"/>
      <w:szCs w:val="22"/>
      <w:lang w:val="en-US"/>
    </w:rPr>
  </w:style>
  <w:style w:type="paragraph" w:customStyle="1" w:styleId="ListBulletwide">
    <w:name w:val="List Bullet (wide)"/>
    <w:uiPriority w:val="3"/>
    <w:rsid w:val="003F36DD"/>
    <w:pPr>
      <w:numPr>
        <w:numId w:val="3"/>
      </w:numPr>
    </w:pPr>
    <w:rPr>
      <w:rFonts w:ascii="Ericsson Hilda" w:hAnsi="Ericsson Hilda"/>
      <w:sz w:val="22"/>
      <w:lang w:val="en-US" w:eastAsia="en-US"/>
    </w:rPr>
  </w:style>
  <w:style w:type="paragraph" w:customStyle="1" w:styleId="ListBullet2wide">
    <w:name w:val="List Bullet 2 (wide)"/>
    <w:uiPriority w:val="3"/>
    <w:rsid w:val="003F36DD"/>
    <w:pPr>
      <w:numPr>
        <w:numId w:val="9"/>
      </w:numPr>
      <w:spacing w:after="240"/>
    </w:pPr>
    <w:rPr>
      <w:rFonts w:ascii="Ericsson Hilda" w:hAnsi="Ericsson Hilda"/>
      <w:sz w:val="22"/>
      <w:lang w:val="en-US" w:eastAsia="en-US"/>
    </w:rPr>
  </w:style>
  <w:style w:type="paragraph" w:customStyle="1" w:styleId="Listnumberdoublelinewide">
    <w:name w:val="List number double line (wide)"/>
    <w:basedOn w:val="Normal"/>
    <w:uiPriority w:val="4"/>
    <w:rsid w:val="003F36DD"/>
    <w:pPr>
      <w:numPr>
        <w:numId w:val="13"/>
      </w:numPr>
      <w:tabs>
        <w:tab w:val="num" w:pos="360"/>
      </w:tabs>
      <w:spacing w:after="240"/>
      <w:ind w:left="0" w:firstLine="0"/>
    </w:pPr>
    <w:rPr>
      <w:rFonts w:ascii="Ericsson Hilda" w:eastAsia="Ericsson Hilda" w:hAnsi="Ericsson Hilda" w:cs="Verdana"/>
      <w:sz w:val="22"/>
      <w:szCs w:val="22"/>
      <w:lang w:val="en-US"/>
    </w:rPr>
  </w:style>
  <w:style w:type="paragraph" w:customStyle="1" w:styleId="Listnumbersinglelinewide">
    <w:name w:val="List number single line (wide)"/>
    <w:basedOn w:val="Normal"/>
    <w:uiPriority w:val="4"/>
    <w:rsid w:val="003F36DD"/>
    <w:pPr>
      <w:numPr>
        <w:numId w:val="15"/>
      </w:numPr>
      <w:tabs>
        <w:tab w:val="num" w:pos="360"/>
      </w:tabs>
      <w:spacing w:after="0"/>
      <w:ind w:left="0" w:firstLine="0"/>
    </w:pPr>
    <w:rPr>
      <w:rFonts w:ascii="Ericsson Hilda" w:eastAsia="Ericsson Hilda" w:hAnsi="Ericsson Hilda" w:cs="Verdana"/>
      <w:sz w:val="22"/>
      <w:szCs w:val="22"/>
      <w:lang w:val="en-US"/>
    </w:rPr>
  </w:style>
  <w:style w:type="paragraph" w:customStyle="1" w:styleId="TableStyle">
    <w:name w:val="TableStyle"/>
    <w:uiPriority w:val="8"/>
    <w:rsid w:val="003F36DD"/>
    <w:pPr>
      <w:ind w:left="85"/>
    </w:pPr>
    <w:rPr>
      <w:rFonts w:ascii="Ericsson Hilda" w:hAnsi="Ericsson Hilda"/>
      <w:noProof/>
      <w:sz w:val="22"/>
      <w:lang w:val="en-US" w:eastAsia="en-US"/>
    </w:rPr>
  </w:style>
  <w:style w:type="paragraph" w:customStyle="1" w:styleId="TableStyleUnderline">
    <w:name w:val="TableStyleUnderline"/>
    <w:basedOn w:val="TableStyle"/>
    <w:uiPriority w:val="8"/>
    <w:rsid w:val="003F36DD"/>
    <w:pPr>
      <w:ind w:left="0"/>
    </w:pPr>
    <w:rPr>
      <w:u w:val="single"/>
    </w:rPr>
  </w:style>
  <w:style w:type="paragraph" w:customStyle="1" w:styleId="Term-list">
    <w:name w:val="Term-list"/>
    <w:uiPriority w:val="7"/>
    <w:qFormat/>
    <w:rsid w:val="003F36DD"/>
    <w:pPr>
      <w:tabs>
        <w:tab w:val="left" w:pos="2268"/>
      </w:tabs>
      <w:spacing w:after="240"/>
      <w:ind w:left="2268" w:hanging="2268"/>
    </w:pPr>
    <w:rPr>
      <w:rFonts w:ascii="Ericsson Hilda" w:hAnsi="Ericsson Hilda"/>
      <w:sz w:val="22"/>
      <w:lang w:val="en-US" w:eastAsia="en-US"/>
    </w:rPr>
  </w:style>
  <w:style w:type="paragraph" w:customStyle="1" w:styleId="CaptionFigureWide">
    <w:name w:val="CaptionFigureWide"/>
    <w:next w:val="BodyText"/>
    <w:uiPriority w:val="8"/>
    <w:rsid w:val="003F36DD"/>
    <w:pPr>
      <w:tabs>
        <w:tab w:val="left" w:pos="964"/>
      </w:tabs>
      <w:spacing w:before="120" w:after="60"/>
      <w:ind w:left="964" w:hanging="964"/>
    </w:pPr>
    <w:rPr>
      <w:rFonts w:ascii="Ericsson Hilda" w:hAnsi="Ericsson Hilda"/>
      <w:lang w:val="en-US" w:eastAsia="en-US"/>
    </w:rPr>
  </w:style>
  <w:style w:type="paragraph" w:customStyle="1" w:styleId="CaptionTableWide">
    <w:name w:val="CaptionTableWide"/>
    <w:next w:val="BodyText"/>
    <w:uiPriority w:val="8"/>
    <w:rsid w:val="003F36DD"/>
    <w:pPr>
      <w:tabs>
        <w:tab w:val="left" w:pos="964"/>
      </w:tabs>
      <w:spacing w:before="120" w:after="60"/>
      <w:ind w:left="964" w:hanging="964"/>
    </w:pPr>
    <w:rPr>
      <w:rFonts w:ascii="Ericsson Hilda" w:hAnsi="Ericsson Hilda"/>
      <w:lang w:val="en-US" w:eastAsia="en-US"/>
    </w:rPr>
  </w:style>
  <w:style w:type="paragraph" w:customStyle="1" w:styleId="CaptionEquationWide">
    <w:name w:val="CaptionEquationWide"/>
    <w:next w:val="BodyText"/>
    <w:uiPriority w:val="8"/>
    <w:rsid w:val="003F36DD"/>
    <w:pPr>
      <w:tabs>
        <w:tab w:val="left" w:pos="964"/>
      </w:tabs>
      <w:spacing w:before="120" w:after="60"/>
      <w:ind w:left="964" w:hanging="964"/>
    </w:pPr>
    <w:rPr>
      <w:rFonts w:ascii="Ericsson Hilda" w:hAnsi="Ericsson Hilda"/>
      <w:lang w:val="en-US" w:eastAsia="en-US"/>
    </w:rPr>
  </w:style>
  <w:style w:type="table" w:customStyle="1" w:styleId="TableGrid30">
    <w:name w:val="Table Grid3"/>
    <w:basedOn w:val="TableNormal"/>
    <w:next w:val="TableGrid"/>
    <w:uiPriority w:val="39"/>
    <w:rsid w:val="003F36DD"/>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rsid w:val="003F36DD"/>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3F36DD"/>
    <w:pPr>
      <w:tabs>
        <w:tab w:val="left" w:pos="1247"/>
        <w:tab w:val="left" w:pos="2552"/>
        <w:tab w:val="left" w:pos="3856"/>
        <w:tab w:val="left" w:pos="5216"/>
        <w:tab w:val="left" w:pos="6464"/>
      </w:tabs>
      <w:spacing w:before="540" w:after="0"/>
      <w:contextualSpacing/>
    </w:pPr>
    <w:rPr>
      <w:rFonts w:ascii="Ericsson Hilda" w:hAnsi="Ericsson Hilda"/>
      <w:lang w:eastAsia="en-US"/>
    </w:rPr>
  </w:style>
  <w:style w:type="paragraph" w:customStyle="1" w:styleId="LegalDisclaimer">
    <w:name w:val="Legal Disclaimer"/>
    <w:basedOn w:val="NoSpacing"/>
    <w:uiPriority w:val="10"/>
    <w:semiHidden/>
    <w:rsid w:val="003F36DD"/>
    <w:pPr>
      <w:pBdr>
        <w:top w:val="single" w:sz="4" w:space="12" w:color="auto"/>
        <w:left w:val="single" w:sz="4" w:space="9" w:color="auto"/>
        <w:bottom w:val="single" w:sz="4" w:space="12" w:color="auto"/>
        <w:right w:val="single" w:sz="4" w:space="9" w:color="auto"/>
      </w:pBdr>
      <w:ind w:left="170" w:right="170"/>
    </w:pPr>
  </w:style>
  <w:style w:type="paragraph" w:customStyle="1" w:styleId="Referencelist">
    <w:name w:val="Reference list"/>
    <w:basedOn w:val="Normal"/>
    <w:uiPriority w:val="6"/>
    <w:qFormat/>
    <w:rsid w:val="003F36DD"/>
    <w:pPr>
      <w:numPr>
        <w:numId w:val="4"/>
      </w:numPr>
      <w:tabs>
        <w:tab w:val="left" w:pos="1247"/>
        <w:tab w:val="left" w:pos="2552"/>
        <w:tab w:val="left" w:pos="3856"/>
        <w:tab w:val="left" w:pos="5216"/>
        <w:tab w:val="left" w:pos="6464"/>
      </w:tabs>
      <w:spacing w:after="240"/>
      <w:ind w:left="357" w:hanging="357"/>
    </w:pPr>
    <w:rPr>
      <w:rFonts w:ascii="Ericsson Hilda" w:eastAsia="Ericsson Hilda" w:hAnsi="Ericsson Hilda" w:cs="Verdana"/>
      <w:sz w:val="22"/>
      <w:szCs w:val="22"/>
      <w:lang w:val="en-US"/>
    </w:rPr>
  </w:style>
  <w:style w:type="paragraph" w:customStyle="1" w:styleId="Listnumberdoublelinefourlevels">
    <w:name w:val="List number double line four levels"/>
    <w:basedOn w:val="Normal"/>
    <w:uiPriority w:val="4"/>
    <w:rsid w:val="003F36DD"/>
    <w:pPr>
      <w:numPr>
        <w:numId w:val="14"/>
      </w:numPr>
      <w:tabs>
        <w:tab w:val="num" w:pos="360"/>
      </w:tabs>
      <w:spacing w:after="240"/>
      <w:ind w:left="0" w:firstLine="0"/>
    </w:pPr>
    <w:rPr>
      <w:rFonts w:ascii="Ericsson Hilda" w:eastAsia="Ericsson Hilda" w:hAnsi="Ericsson Hilda" w:cs="Verdana"/>
      <w:sz w:val="22"/>
      <w:szCs w:val="22"/>
      <w:lang w:val="en-US"/>
    </w:rPr>
  </w:style>
  <w:style w:type="paragraph" w:customStyle="1" w:styleId="Listabc2">
    <w:name w:val="List abc 2"/>
    <w:basedOn w:val="Normal"/>
    <w:uiPriority w:val="5"/>
    <w:qFormat/>
    <w:rsid w:val="003F36DD"/>
    <w:pPr>
      <w:numPr>
        <w:numId w:val="5"/>
      </w:numPr>
      <w:tabs>
        <w:tab w:val="num" w:pos="360"/>
      </w:tabs>
      <w:spacing w:after="240"/>
      <w:ind w:left="0" w:firstLine="0"/>
    </w:pPr>
    <w:rPr>
      <w:rFonts w:ascii="Ericsson Hilda" w:eastAsia="Ericsson Hilda" w:hAnsi="Ericsson Hilda" w:cs="Verdana"/>
      <w:sz w:val="22"/>
      <w:szCs w:val="22"/>
      <w:lang w:val="en-US"/>
    </w:rPr>
  </w:style>
  <w:style w:type="paragraph" w:customStyle="1" w:styleId="Listabc">
    <w:name w:val="List abc"/>
    <w:basedOn w:val="Normal"/>
    <w:uiPriority w:val="5"/>
    <w:qFormat/>
    <w:rsid w:val="003F36DD"/>
    <w:pPr>
      <w:numPr>
        <w:numId w:val="7"/>
      </w:numPr>
      <w:tabs>
        <w:tab w:val="num" w:pos="360"/>
      </w:tabs>
      <w:spacing w:after="0"/>
      <w:ind w:left="0" w:firstLine="0"/>
    </w:pPr>
    <w:rPr>
      <w:rFonts w:ascii="Ericsson Hilda" w:eastAsia="Ericsson Hilda" w:hAnsi="Ericsson Hilda" w:cs="Verdana"/>
      <w:sz w:val="22"/>
      <w:szCs w:val="22"/>
      <w:lang w:val="en-US"/>
    </w:rPr>
  </w:style>
  <w:style w:type="paragraph" w:customStyle="1" w:styleId="CaptionEquation">
    <w:name w:val="CaptionEquation"/>
    <w:basedOn w:val="CaptionEquationWide"/>
    <w:next w:val="Normal"/>
    <w:uiPriority w:val="8"/>
    <w:rsid w:val="003F36DD"/>
  </w:style>
  <w:style w:type="paragraph" w:customStyle="1" w:styleId="CaptionFigure">
    <w:name w:val="CaptionFigure"/>
    <w:basedOn w:val="CaptionEquation"/>
    <w:next w:val="Normal"/>
    <w:uiPriority w:val="8"/>
    <w:rsid w:val="003F36DD"/>
  </w:style>
  <w:style w:type="paragraph" w:customStyle="1" w:styleId="CaptionTable">
    <w:name w:val="CaptionTable"/>
    <w:basedOn w:val="CaptionFigure"/>
    <w:next w:val="Normal"/>
    <w:uiPriority w:val="8"/>
    <w:rsid w:val="003F36DD"/>
  </w:style>
  <w:style w:type="paragraph" w:customStyle="1" w:styleId="IvDInstructiontext">
    <w:name w:val="IvD Instructiontext"/>
    <w:basedOn w:val="BodyText"/>
    <w:link w:val="IvDInstructiontextChar"/>
    <w:uiPriority w:val="99"/>
    <w:qFormat/>
    <w:rsid w:val="003F36DD"/>
    <w:pPr>
      <w:keepLines/>
      <w:tabs>
        <w:tab w:val="clear" w:pos="1247"/>
        <w:tab w:val="left" w:pos="7768"/>
        <w:tab w:val="left" w:pos="9072"/>
        <w:tab w:val="left" w:pos="9639"/>
      </w:tabs>
      <w:spacing w:before="240" w:after="0"/>
    </w:pPr>
    <w:rPr>
      <w:rFonts w:ascii="Arial" w:eastAsia="Times New Roman" w:hAnsi="Arial" w:cs="Times New Roman"/>
      <w:i/>
      <w:color w:val="8B8B8B"/>
      <w:spacing w:val="2"/>
      <w:sz w:val="18"/>
      <w:szCs w:val="18"/>
    </w:rPr>
  </w:style>
  <w:style w:type="character" w:customStyle="1" w:styleId="IvDInstructiontextChar">
    <w:name w:val="IvD Instructiontext Char"/>
    <w:link w:val="IvDInstructiontext"/>
    <w:uiPriority w:val="99"/>
    <w:rsid w:val="003F36DD"/>
    <w:rPr>
      <w:rFonts w:ascii="Arial" w:hAnsi="Arial"/>
      <w:i/>
      <w:color w:val="8B8B8B"/>
      <w:spacing w:val="2"/>
      <w:sz w:val="18"/>
      <w:szCs w:val="18"/>
      <w:lang w:val="en-US" w:eastAsia="en-US"/>
    </w:rPr>
  </w:style>
  <w:style w:type="paragraph" w:customStyle="1" w:styleId="IvDtabletext">
    <w:name w:val="IvD tabletext"/>
    <w:basedOn w:val="BodyText"/>
    <w:link w:val="IvDtabletextChar"/>
    <w:qFormat/>
    <w:rsid w:val="003F36DD"/>
    <w:pPr>
      <w:keepLines/>
      <w:tabs>
        <w:tab w:val="clear" w:pos="1247"/>
        <w:tab w:val="left" w:pos="7768"/>
        <w:tab w:val="left" w:pos="9072"/>
        <w:tab w:val="left" w:pos="9639"/>
      </w:tabs>
      <w:spacing w:before="100" w:after="100"/>
    </w:pPr>
    <w:rPr>
      <w:rFonts w:ascii="Arial" w:hAnsi="Arial"/>
      <w:spacing w:val="2"/>
    </w:rPr>
  </w:style>
  <w:style w:type="character" w:customStyle="1" w:styleId="IvDtabletextChar">
    <w:name w:val="IvD tabletext Char"/>
    <w:basedOn w:val="BodyTextChar"/>
    <w:link w:val="IvDtabletext"/>
    <w:rsid w:val="003F36DD"/>
    <w:rPr>
      <w:rFonts w:ascii="Arial" w:eastAsia="Ericsson Hilda" w:hAnsi="Arial" w:cs="Verdana"/>
      <w:spacing w:val="2"/>
      <w:sz w:val="22"/>
      <w:szCs w:val="22"/>
      <w:lang w:val="en-US" w:eastAsia="en-US"/>
    </w:rPr>
  </w:style>
  <w:style w:type="paragraph" w:customStyle="1" w:styleId="IvDbodytext">
    <w:name w:val="IvD bodytext"/>
    <w:basedOn w:val="BodyText"/>
    <w:link w:val="IvDbodytextChar"/>
    <w:qFormat/>
    <w:rsid w:val="003F36DD"/>
    <w:pPr>
      <w:keepLines/>
      <w:tabs>
        <w:tab w:val="clear" w:pos="1247"/>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3F36DD"/>
    <w:rPr>
      <w:rFonts w:ascii="Arial" w:eastAsia="Ericsson Hilda" w:hAnsi="Arial" w:cs="Verdana"/>
      <w:spacing w:val="2"/>
      <w:sz w:val="22"/>
      <w:szCs w:val="22"/>
      <w:lang w:val="en-US" w:eastAsia="en-US"/>
    </w:rPr>
  </w:style>
  <w:style w:type="character" w:customStyle="1" w:styleId="TALChar">
    <w:name w:val="TAL Char"/>
    <w:link w:val="TAL"/>
    <w:qFormat/>
    <w:rsid w:val="003F36DD"/>
    <w:rPr>
      <w:rFonts w:ascii="Arial" w:hAnsi="Arial"/>
      <w:sz w:val="18"/>
      <w:lang w:val="en-GB" w:eastAsia="en-US"/>
    </w:rPr>
  </w:style>
  <w:style w:type="character" w:customStyle="1" w:styleId="TACChar">
    <w:name w:val="TAC Char"/>
    <w:link w:val="TAC"/>
    <w:qFormat/>
    <w:locked/>
    <w:rsid w:val="003F36DD"/>
    <w:rPr>
      <w:rFonts w:ascii="Arial" w:hAnsi="Arial"/>
      <w:sz w:val="18"/>
      <w:lang w:val="en-GB" w:eastAsia="en-US"/>
    </w:rPr>
  </w:style>
  <w:style w:type="character" w:customStyle="1" w:styleId="TAHChar">
    <w:name w:val="TAH Char"/>
    <w:qFormat/>
    <w:rsid w:val="003F36DD"/>
    <w:rPr>
      <w:rFonts w:ascii="Arial" w:eastAsia="Times New Roman" w:hAnsi="Arial" w:cs="Times New Roman"/>
      <w:b/>
      <w:sz w:val="18"/>
      <w:szCs w:val="20"/>
      <w:lang w:val="en-GB" w:eastAsia="ko-KR"/>
    </w:rPr>
  </w:style>
  <w:style w:type="paragraph" w:customStyle="1" w:styleId="2">
    <w:name w:val="编号2"/>
    <w:basedOn w:val="Normal"/>
    <w:rsid w:val="003F36DD"/>
    <w:pPr>
      <w:numPr>
        <w:numId w:val="16"/>
      </w:numPr>
      <w:tabs>
        <w:tab w:val="clear" w:pos="840"/>
        <w:tab w:val="num" w:pos="704"/>
      </w:tabs>
      <w:ind w:left="704" w:hanging="420"/>
    </w:pPr>
    <w:rPr>
      <w:rFonts w:eastAsia="SimSun"/>
      <w:lang w:eastAsia="zh-CN"/>
    </w:rPr>
  </w:style>
  <w:style w:type="paragraph" w:customStyle="1" w:styleId="BL">
    <w:name w:val="BL"/>
    <w:basedOn w:val="Normal"/>
    <w:rsid w:val="003F36DD"/>
    <w:pPr>
      <w:widowControl w:val="0"/>
      <w:tabs>
        <w:tab w:val="left" w:pos="851"/>
        <w:tab w:val="right" w:pos="10260"/>
      </w:tabs>
      <w:overflowPunct w:val="0"/>
      <w:autoSpaceDE w:val="0"/>
      <w:autoSpaceDN w:val="0"/>
      <w:adjustRightInd w:val="0"/>
      <w:ind w:left="851" w:right="612" w:hanging="283"/>
      <w:jc w:val="both"/>
      <w:textAlignment w:val="baseline"/>
    </w:pPr>
    <w:rPr>
      <w:rFonts w:ascii="Arial" w:hAnsi="Arial"/>
      <w:b/>
      <w:lang w:eastAsia="en-GB"/>
    </w:rPr>
  </w:style>
  <w:style w:type="paragraph" w:customStyle="1" w:styleId="Default">
    <w:name w:val="Default"/>
    <w:rsid w:val="003F36DD"/>
    <w:pPr>
      <w:autoSpaceDE w:val="0"/>
      <w:autoSpaceDN w:val="0"/>
      <w:adjustRightInd w:val="0"/>
    </w:pPr>
    <w:rPr>
      <w:rFonts w:ascii="Times New Roman" w:hAnsi="Times New Roman"/>
      <w:color w:val="000000"/>
      <w:sz w:val="24"/>
      <w:szCs w:val="24"/>
      <w:lang w:val="en-US" w:eastAsia="en-US"/>
    </w:rPr>
  </w:style>
  <w:style w:type="paragraph" w:styleId="Title">
    <w:name w:val="Title"/>
    <w:basedOn w:val="Normal"/>
    <w:next w:val="Normal"/>
    <w:link w:val="TitleChar"/>
    <w:qFormat/>
    <w:rsid w:val="003F36DD"/>
    <w:pPr>
      <w:spacing w:after="0"/>
      <w:contextualSpacing/>
    </w:pPr>
    <w:rPr>
      <w:rFonts w:ascii="CG Times (WN)" w:eastAsia="MS Gothic" w:hAnsi="CG Times (WN)"/>
      <w:b/>
      <w:kern w:val="28"/>
      <w:sz w:val="48"/>
      <w:szCs w:val="52"/>
      <w:lang w:val="en-US" w:eastAsia="fr-FR"/>
    </w:rPr>
  </w:style>
  <w:style w:type="character" w:customStyle="1" w:styleId="TitleChar1">
    <w:name w:val="Title Char1"/>
    <w:basedOn w:val="DefaultParagraphFont"/>
    <w:rsid w:val="003F36DD"/>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9"/>
    <w:qFormat/>
    <w:rsid w:val="003F36DD"/>
    <w:pPr>
      <w:numPr>
        <w:ilvl w:val="1"/>
      </w:numPr>
      <w:spacing w:after="160"/>
    </w:pPr>
    <w:rPr>
      <w:rFonts w:ascii="CG Times (WN)" w:eastAsia="MS Gothic" w:hAnsi="CG Times (WN)"/>
      <w:b/>
      <w:iCs/>
      <w:sz w:val="36"/>
      <w:szCs w:val="24"/>
      <w:lang w:val="en-US" w:eastAsia="fr-FR"/>
    </w:rPr>
  </w:style>
  <w:style w:type="character" w:customStyle="1" w:styleId="SubtitleChar1">
    <w:name w:val="Subtitle Char1"/>
    <w:basedOn w:val="DefaultParagraphFont"/>
    <w:rsid w:val="003F36DD"/>
    <w:rPr>
      <w:rFonts w:asciiTheme="minorHAnsi" w:eastAsiaTheme="minorEastAsia" w:hAnsiTheme="minorHAnsi" w:cstheme="minorBidi"/>
      <w:color w:val="5A5A5A" w:themeColor="text1" w:themeTint="A5"/>
      <w:spacing w:val="15"/>
      <w:sz w:val="22"/>
      <w:szCs w:val="22"/>
      <w:lang w:val="en-GB" w:eastAsia="en-US"/>
    </w:rPr>
  </w:style>
  <w:style w:type="character" w:styleId="SubtleEmphasis">
    <w:name w:val="Subtle Emphasis"/>
    <w:basedOn w:val="DefaultParagraphFont"/>
    <w:uiPriority w:val="19"/>
    <w:qFormat/>
    <w:rsid w:val="003F36DD"/>
    <w:rPr>
      <w:i/>
      <w:iCs/>
      <w:color w:val="404040" w:themeColor="text1" w:themeTint="BF"/>
    </w:rPr>
  </w:style>
  <w:style w:type="paragraph" w:styleId="BlockText">
    <w:name w:val="Block Text"/>
    <w:basedOn w:val="Normal"/>
    <w:semiHidden/>
    <w:unhideWhenUsed/>
    <w:rsid w:val="003F36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19"/>
    <w:qFormat/>
    <w:rsid w:val="003F36DD"/>
    <w:pPr>
      <w:spacing w:before="200" w:after="160"/>
      <w:ind w:left="864" w:right="864"/>
      <w:jc w:val="center"/>
    </w:pPr>
    <w:rPr>
      <w:rFonts w:ascii="CG Times (WN)" w:hAnsi="CG Times (WN)"/>
      <w:b/>
      <w:iCs/>
      <w:color w:val="181818"/>
      <w:lang w:val="en-US" w:eastAsia="fr-FR"/>
    </w:rPr>
  </w:style>
  <w:style w:type="character" w:customStyle="1" w:styleId="QuoteChar1">
    <w:name w:val="Quote Char1"/>
    <w:basedOn w:val="DefaultParagraphFont"/>
    <w:uiPriority w:val="29"/>
    <w:rsid w:val="003F36DD"/>
    <w:rPr>
      <w:rFonts w:ascii="Times New Roman" w:hAnsi="Times New Roman"/>
      <w:i/>
      <w:iCs/>
      <w:color w:val="404040" w:themeColor="text1" w:themeTint="BF"/>
      <w:lang w:val="en-GB" w:eastAsia="en-US"/>
    </w:rPr>
  </w:style>
  <w:style w:type="table" w:styleId="ColorfulGrid">
    <w:name w:val="Colorful Grid"/>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3F36D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3F36DD"/>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3F36DD"/>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3F36DD"/>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3F36DD"/>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3F36DD"/>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3F36DD"/>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3F36DD"/>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3F36DD"/>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3F36DD"/>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3F36DD"/>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3F36DD"/>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3F36DD"/>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3F36DD"/>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3F36D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3F36DD"/>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3F36DD"/>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3F36DD"/>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3F36DD"/>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3F36DD"/>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3F36DD"/>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EnvelopeAddress">
    <w:name w:val="envelope address"/>
    <w:basedOn w:val="Normal"/>
    <w:semiHidden/>
    <w:unhideWhenUsed/>
    <w:rsid w:val="003F36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F36DD"/>
    <w:pPr>
      <w:spacing w:after="0"/>
    </w:pPr>
    <w:rPr>
      <w:rFonts w:asciiTheme="majorHAnsi" w:eastAsiaTheme="majorEastAsia" w:hAnsiTheme="majorHAnsi" w:cstheme="majorBidi"/>
    </w:rPr>
  </w:style>
  <w:style w:type="table" w:styleId="GridTable1Light">
    <w:name w:val="Grid Table 1 Light"/>
    <w:basedOn w:val="TableNormal"/>
    <w:uiPriority w:val="46"/>
    <w:rsid w:val="003F36D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3F36D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F36DD"/>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F36DD"/>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F36DD"/>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F36D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3F36DD"/>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3F36D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3F36DD"/>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3F36DD"/>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3F36DD"/>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3F36DD"/>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3F36DD"/>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3F36D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3F36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3F36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3F36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3F36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3F36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3F36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3F36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3F36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F36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3F36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3F36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3F36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3F36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3F36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3F36D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3F36D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3F36D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3F36D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3F36D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3F36D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3F36D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3F36D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3F36D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3F36D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3F36D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3F36D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3F36D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3F36D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
    <w:name w:val="Light Grid"/>
    <w:basedOn w:val="TableNormal"/>
    <w:uiPriority w:val="62"/>
    <w:semiHidden/>
    <w:unhideWhenUsed/>
    <w:rsid w:val="003F36D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3F36D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3F36D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3F36D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3F36D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3F36D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3F36D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3F36D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3F36D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3F36D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3F36D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3F36D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3F36D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3F36D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3F36D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3F36D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3F36DD"/>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3F36DD"/>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3F36DD"/>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3F36DD"/>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3F36DD"/>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1Light">
    <w:name w:val="List Table 1 Light"/>
    <w:basedOn w:val="TableNormal"/>
    <w:uiPriority w:val="46"/>
    <w:rsid w:val="003F36DD"/>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3F36DD"/>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3F36DD"/>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3F36DD"/>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3F36DD"/>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3F36DD"/>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3F36DD"/>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3F36DD"/>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3F36DD"/>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3F36DD"/>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3F36DD"/>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3F36DD"/>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3F36DD"/>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3F36DD"/>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3F36D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3F36DD"/>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3F36DD"/>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3F36DD"/>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3F36DD"/>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3F36DD"/>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3F36DD"/>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3F36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3F36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3F36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3F36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3F36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3F36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3F36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3F36DD"/>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F36DD"/>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F36DD"/>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F36DD"/>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F36DD"/>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F36DD"/>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F36DD"/>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F36D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3F36DD"/>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3F36DD"/>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3F36DD"/>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3F36DD"/>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3F36DD"/>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3F36DD"/>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3F36DD"/>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F36DD"/>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F36DD"/>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F36DD"/>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F36DD"/>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F36DD"/>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F36DD"/>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F36D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3F36D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3F36D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3F36D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3F36D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3F36D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3F36D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3F36D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3F36DD"/>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3F36DD"/>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3F36DD"/>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3F36DD"/>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3F36DD"/>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3F36DD"/>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3F36D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F36D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F36D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F36D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F36D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F36D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F36D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1"/>
    <w:semiHidden/>
    <w:unhideWhenUsed/>
    <w:rsid w:val="003F36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3F36DD"/>
    <w:rPr>
      <w:rFonts w:asciiTheme="majorHAnsi" w:eastAsiaTheme="majorEastAsia" w:hAnsiTheme="majorHAnsi" w:cstheme="majorBidi"/>
      <w:sz w:val="24"/>
      <w:szCs w:val="24"/>
      <w:shd w:val="pct20" w:color="auto" w:fill="auto"/>
      <w:lang w:val="en-GB" w:eastAsia="en-US"/>
    </w:rPr>
  </w:style>
  <w:style w:type="table" w:styleId="PlainTable1">
    <w:name w:val="Plain Table 1"/>
    <w:basedOn w:val="TableNormal"/>
    <w:uiPriority w:val="41"/>
    <w:rsid w:val="003F36D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F36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3F36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3F36D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3F36D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3F36D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E474A1"/>
    <w:rPr>
      <w:rFonts w:ascii="Arial" w:hAnsi="Arial"/>
      <w:sz w:val="28"/>
      <w:lang w:val="en-GB" w:eastAsia="en-US" w:bidi="ar-SA"/>
    </w:rPr>
  </w:style>
  <w:style w:type="character" w:customStyle="1" w:styleId="PLChar">
    <w:name w:val="PL Char"/>
    <w:qFormat/>
    <w:rsid w:val="00E474A1"/>
    <w:rPr>
      <w:rFonts w:ascii="Courier New" w:hAnsi="Courier New"/>
      <w:noProof/>
      <w:sz w:val="16"/>
      <w:lang w:val="en-GB" w:eastAsia="en-US" w:bidi="ar-SA"/>
    </w:rPr>
  </w:style>
  <w:style w:type="character" w:customStyle="1" w:styleId="TALCar">
    <w:name w:val="TAL Car"/>
    <w:qFormat/>
    <w:rsid w:val="00E474A1"/>
    <w:rPr>
      <w:rFonts w:ascii="Arial" w:hAnsi="Arial"/>
      <w:sz w:val="18"/>
      <w:lang w:val="en-GB" w:eastAsia="en-US" w:bidi="ar-SA"/>
    </w:rPr>
  </w:style>
  <w:style w:type="character" w:customStyle="1" w:styleId="B1Zchn">
    <w:name w:val="B1 Zchn"/>
    <w:rsid w:val="00E474A1"/>
    <w:rPr>
      <w:lang w:val="en-GB" w:eastAsia="en-US" w:bidi="ar-SA"/>
    </w:rPr>
  </w:style>
  <w:style w:type="character" w:customStyle="1" w:styleId="EditorsNoteChar">
    <w:name w:val="Editor's Note Char"/>
    <w:rsid w:val="00E474A1"/>
    <w:rPr>
      <w:rFonts w:ascii="Arial" w:eastAsia="SimSun" w:hAnsi="Arial" w:cs="Arial"/>
      <w:color w:val="FF0000"/>
      <w:kern w:val="2"/>
      <w:lang w:val="en-GB" w:eastAsia="en-US" w:bidi="ar-SA"/>
    </w:rPr>
  </w:style>
  <w:style w:type="character" w:customStyle="1" w:styleId="NOChar">
    <w:name w:val="NO Char"/>
    <w:qFormat/>
    <w:rsid w:val="00E474A1"/>
    <w:rPr>
      <w:rFonts w:ascii="Arial" w:eastAsia="SimSun" w:hAnsi="Arial" w:cs="Arial"/>
      <w:color w:val="0000FF"/>
      <w:kern w:val="2"/>
      <w:lang w:val="en-GB" w:eastAsia="en-US" w:bidi="ar-SA"/>
    </w:rPr>
  </w:style>
  <w:style w:type="character" w:customStyle="1" w:styleId="TFChar">
    <w:name w:val="TF Char"/>
    <w:rsid w:val="00E474A1"/>
    <w:rPr>
      <w:rFonts w:ascii="Arial" w:hAnsi="Arial"/>
      <w:b/>
      <w:lang w:val="en-GB" w:eastAsia="en-US" w:bidi="ar-SA"/>
    </w:rPr>
  </w:style>
  <w:style w:type="character" w:customStyle="1" w:styleId="B3Char2">
    <w:name w:val="B3 Char2"/>
    <w:qFormat/>
    <w:rsid w:val="00E474A1"/>
    <w:rPr>
      <w:lang w:val="en-GB" w:eastAsia="en-US" w:bidi="ar-SA"/>
    </w:rPr>
  </w:style>
  <w:style w:type="paragraph" w:customStyle="1" w:styleId="TAJ">
    <w:name w:val="TAJ"/>
    <w:basedOn w:val="TH"/>
    <w:rsid w:val="00E474A1"/>
  </w:style>
  <w:style w:type="paragraph" w:customStyle="1" w:styleId="Guidance">
    <w:name w:val="Guidance"/>
    <w:basedOn w:val="Normal"/>
    <w:rsid w:val="00E474A1"/>
    <w:rPr>
      <w:i/>
      <w:color w:val="0000FF"/>
    </w:rPr>
  </w:style>
  <w:style w:type="paragraph" w:styleId="IndexHeading">
    <w:name w:val="index heading"/>
    <w:basedOn w:val="Normal"/>
    <w:next w:val="Normal"/>
    <w:semiHidden/>
    <w:rsid w:val="00E474A1"/>
    <w:pPr>
      <w:pBdr>
        <w:top w:val="single" w:sz="12" w:space="0" w:color="auto"/>
      </w:pBdr>
      <w:spacing w:before="360" w:after="240"/>
    </w:pPr>
    <w:rPr>
      <w:b/>
      <w:i/>
      <w:sz w:val="26"/>
    </w:rPr>
  </w:style>
  <w:style w:type="paragraph" w:customStyle="1" w:styleId="INDENT1">
    <w:name w:val="INDENT1"/>
    <w:basedOn w:val="Normal"/>
    <w:rsid w:val="00E474A1"/>
    <w:pPr>
      <w:ind w:left="851"/>
    </w:pPr>
  </w:style>
  <w:style w:type="paragraph" w:customStyle="1" w:styleId="INDENT2">
    <w:name w:val="INDENT2"/>
    <w:basedOn w:val="Normal"/>
    <w:rsid w:val="00E474A1"/>
    <w:pPr>
      <w:ind w:left="1135" w:hanging="284"/>
    </w:pPr>
  </w:style>
  <w:style w:type="paragraph" w:customStyle="1" w:styleId="INDENT3">
    <w:name w:val="INDENT3"/>
    <w:basedOn w:val="Normal"/>
    <w:rsid w:val="00E474A1"/>
    <w:pPr>
      <w:ind w:left="1701" w:hanging="567"/>
    </w:pPr>
  </w:style>
  <w:style w:type="paragraph" w:customStyle="1" w:styleId="FigureTitle">
    <w:name w:val="Figure_Title"/>
    <w:basedOn w:val="Normal"/>
    <w:next w:val="Normal"/>
    <w:rsid w:val="00E474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74A1"/>
    <w:pPr>
      <w:keepNext/>
      <w:keepLines/>
    </w:pPr>
    <w:rPr>
      <w:b/>
    </w:rPr>
  </w:style>
  <w:style w:type="paragraph" w:customStyle="1" w:styleId="enumlev2">
    <w:name w:val="enumlev2"/>
    <w:basedOn w:val="Normal"/>
    <w:rsid w:val="00E474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474A1"/>
    <w:pPr>
      <w:keepNext/>
      <w:keepLines/>
      <w:spacing w:before="240"/>
      <w:ind w:left="1418"/>
    </w:pPr>
    <w:rPr>
      <w:rFonts w:ascii="Arial" w:hAnsi="Arial"/>
      <w:b/>
      <w:sz w:val="36"/>
      <w:lang w:val="en-US"/>
    </w:rPr>
  </w:style>
  <w:style w:type="paragraph" w:customStyle="1" w:styleId="BN">
    <w:name w:val="BN"/>
    <w:basedOn w:val="Normal"/>
    <w:rsid w:val="00E474A1"/>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rsid w:val="00E474A1"/>
  </w:style>
  <w:style w:type="paragraph" w:customStyle="1" w:styleId="NumberedList0">
    <w:name w:val="Numbered List 0"/>
    <w:basedOn w:val="Normal"/>
    <w:rsid w:val="00E474A1"/>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E474A1"/>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E474A1"/>
    <w:rPr>
      <w:rFonts w:ascii="Arial" w:eastAsia="SimSun" w:hAnsi="Arial" w:cs="Arial"/>
      <w:color w:val="0000FF"/>
      <w:kern w:val="2"/>
      <w:lang w:val="en-GB" w:eastAsia="en-US" w:bidi="ar-SA"/>
    </w:rPr>
  </w:style>
  <w:style w:type="paragraph" w:customStyle="1" w:styleId="CommentSubject1">
    <w:name w:val="Comment Subject1"/>
    <w:basedOn w:val="CommentText"/>
    <w:next w:val="CommentText"/>
    <w:semiHidden/>
    <w:rsid w:val="00E474A1"/>
    <w:pPr>
      <w:numPr>
        <w:numId w:val="17"/>
      </w:numPr>
      <w:tabs>
        <w:tab w:val="clear" w:pos="851"/>
        <w:tab w:val="num" w:pos="644"/>
        <w:tab w:val="num" w:pos="1209"/>
      </w:tabs>
      <w:ind w:left="0" w:firstLine="0"/>
    </w:pPr>
    <w:rPr>
      <w:rFonts w:eastAsia="MS Mincho"/>
      <w:b/>
      <w:bCs/>
    </w:rPr>
  </w:style>
  <w:style w:type="paragraph" w:customStyle="1" w:styleId="Note">
    <w:name w:val="Note"/>
    <w:basedOn w:val="Normal"/>
    <w:rsid w:val="00E474A1"/>
    <w:pPr>
      <w:spacing w:after="120"/>
      <w:ind w:left="1134" w:hanging="567"/>
    </w:pPr>
    <w:rPr>
      <w:rFonts w:eastAsia="MS Mincho"/>
      <w:szCs w:val="22"/>
    </w:rPr>
  </w:style>
  <w:style w:type="paragraph" w:customStyle="1" w:styleId="SectionXX">
    <w:name w:val="Section X.X"/>
    <w:basedOn w:val="Normal"/>
    <w:next w:val="Normal"/>
    <w:rsid w:val="00E474A1"/>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E474A1"/>
    <w:rPr>
      <w:rFonts w:ascii="Arial" w:eastAsia="SimSun" w:hAnsi="Arial" w:cs="Arial"/>
      <w:noProof w:val="0"/>
      <w:color w:val="0000FF"/>
      <w:kern w:val="2"/>
      <w:szCs w:val="22"/>
      <w:lang w:val="en-GB" w:eastAsia="en-US" w:bidi="ar-SA"/>
    </w:rPr>
  </w:style>
  <w:style w:type="paragraph" w:customStyle="1" w:styleId="List0">
    <w:name w:val="List 0"/>
    <w:basedOn w:val="Normal"/>
    <w:rsid w:val="00E474A1"/>
    <w:pPr>
      <w:spacing w:after="120"/>
      <w:ind w:left="284" w:hanging="284"/>
    </w:pPr>
    <w:rPr>
      <w:rFonts w:ascii="Arial" w:eastAsia="MS Mincho" w:hAnsi="Arial"/>
      <w:szCs w:val="22"/>
    </w:rPr>
  </w:style>
  <w:style w:type="character" w:customStyle="1" w:styleId="EditorsNoteZchn">
    <w:name w:val="Editor's Note Zchn"/>
    <w:rsid w:val="00E474A1"/>
    <w:rPr>
      <w:rFonts w:ascii="Arial" w:eastAsia="SimSun" w:hAnsi="Arial" w:cs="Arial"/>
      <w:color w:val="FF0000"/>
      <w:kern w:val="2"/>
      <w:lang w:val="en-GB" w:eastAsia="en-US" w:bidi="ar-SA"/>
    </w:rPr>
  </w:style>
  <w:style w:type="character" w:customStyle="1" w:styleId="TFZchn">
    <w:name w:val="TF Zchn"/>
    <w:rsid w:val="00E474A1"/>
    <w:rPr>
      <w:rFonts w:ascii="Arial" w:eastAsia="MS Mincho" w:hAnsi="Arial" w:cs="Arial"/>
      <w:b/>
      <w:color w:val="0000FF"/>
      <w:kern w:val="2"/>
      <w:lang w:val="en-GB" w:eastAsia="en-US" w:bidi="ar-SA"/>
    </w:rPr>
  </w:style>
  <w:style w:type="paragraph" w:customStyle="1" w:styleId="TALCharChar">
    <w:name w:val="TAL Char Char"/>
    <w:basedOn w:val="Normal"/>
    <w:rsid w:val="00E474A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E474A1"/>
    <w:rPr>
      <w:rFonts w:ascii="Arial" w:hAnsi="Arial"/>
      <w:sz w:val="18"/>
      <w:lang w:val="en-GB" w:eastAsia="ja-JP" w:bidi="ar-SA"/>
    </w:rPr>
  </w:style>
  <w:style w:type="character" w:customStyle="1" w:styleId="B1Char1">
    <w:name w:val="B1 Char1"/>
    <w:qFormat/>
    <w:rsid w:val="00E474A1"/>
    <w:rPr>
      <w:lang w:val="en-GB" w:eastAsia="ja-JP" w:bidi="ar-SA"/>
    </w:rPr>
  </w:style>
  <w:style w:type="character" w:customStyle="1" w:styleId="ZDONTMODIFY">
    <w:name w:val="ZDONTMODIFY"/>
    <w:rsid w:val="00E474A1"/>
  </w:style>
  <w:style w:type="paragraph" w:customStyle="1" w:styleId="StylePLPatternClearGray-10">
    <w:name w:val="Style PL + Pattern: Clear (Gray-10%)"/>
    <w:basedOn w:val="Normal"/>
    <w:rsid w:val="00E474A1"/>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E474A1"/>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E474A1"/>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E474A1"/>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E474A1"/>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E474A1"/>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E474A1"/>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E474A1"/>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E474A1"/>
    <w:rPr>
      <w:rFonts w:ascii="Times New Roman" w:eastAsia="SimSun" w:hAnsi="Times New Roman"/>
      <w:lang w:val="en-GB" w:eastAsia="en-US"/>
    </w:rPr>
  </w:style>
  <w:style w:type="paragraph" w:customStyle="1" w:styleId="NumList">
    <w:name w:val="NumList"/>
    <w:basedOn w:val="Normal"/>
    <w:rsid w:val="00E474A1"/>
    <w:pPr>
      <w:widowControl w:val="0"/>
      <w:numPr>
        <w:ilvl w:val="1"/>
        <w:numId w:val="18"/>
      </w:numPr>
      <w:adjustRightInd w:val="0"/>
      <w:spacing w:before="120" w:after="0"/>
      <w:jc w:val="both"/>
      <w:textAlignment w:val="baseline"/>
    </w:pPr>
    <w:rPr>
      <w:rFonts w:eastAsia="SimSun"/>
    </w:rPr>
  </w:style>
  <w:style w:type="character" w:customStyle="1" w:styleId="EXChar">
    <w:name w:val="EX Char"/>
    <w:link w:val="EX"/>
    <w:qFormat/>
    <w:locked/>
    <w:rsid w:val="00E474A1"/>
    <w:rPr>
      <w:rFonts w:ascii="Times New Roman" w:hAnsi="Times New Roman"/>
      <w:lang w:val="en-GB" w:eastAsia="en-US"/>
    </w:rPr>
  </w:style>
  <w:style w:type="paragraph" w:customStyle="1" w:styleId="B6">
    <w:name w:val="B6"/>
    <w:basedOn w:val="B5"/>
    <w:link w:val="B6Char"/>
    <w:qFormat/>
    <w:rsid w:val="00E474A1"/>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E474A1"/>
    <w:rPr>
      <w:rFonts w:ascii="Times New Roman" w:eastAsia="MS Mincho" w:hAnsi="Times New Roman"/>
      <w:lang w:val="x-none" w:eastAsia="x-none"/>
    </w:rPr>
  </w:style>
  <w:style w:type="paragraph" w:customStyle="1" w:styleId="B7">
    <w:name w:val="B7"/>
    <w:basedOn w:val="B6"/>
    <w:link w:val="B7Char"/>
    <w:qFormat/>
    <w:rsid w:val="00E474A1"/>
    <w:pPr>
      <w:ind w:left="2269"/>
    </w:pPr>
  </w:style>
  <w:style w:type="character" w:customStyle="1" w:styleId="B7Char">
    <w:name w:val="B7 Char"/>
    <w:link w:val="B7"/>
    <w:rsid w:val="00E474A1"/>
    <w:rPr>
      <w:rFonts w:ascii="Times New Roman" w:eastAsia="MS Mincho" w:hAnsi="Times New Roman"/>
      <w:lang w:val="x-none" w:eastAsia="x-none"/>
    </w:rPr>
  </w:style>
  <w:style w:type="paragraph" w:customStyle="1" w:styleId="B8">
    <w:name w:val="B8"/>
    <w:basedOn w:val="B7"/>
    <w:rsid w:val="00E474A1"/>
    <w:pPr>
      <w:ind w:left="2448" w:hanging="288"/>
    </w:pPr>
    <w:rPr>
      <w:rFonts w:eastAsia="Times New Roman"/>
    </w:rPr>
  </w:style>
  <w:style w:type="paragraph" w:customStyle="1" w:styleId="TP-change">
    <w:name w:val="TP-change"/>
    <w:basedOn w:val="Normal"/>
    <w:link w:val="TP-changeChar"/>
    <w:qFormat/>
    <w:rsid w:val="00E474A1"/>
    <w:pPr>
      <w:numPr>
        <w:numId w:val="19"/>
      </w:numPr>
      <w:spacing w:after="0"/>
      <w:jc w:val="center"/>
    </w:pPr>
    <w:rPr>
      <w:rFonts w:eastAsia="SimSun"/>
      <w:b/>
      <w:lang w:eastAsia="x-none"/>
    </w:rPr>
  </w:style>
  <w:style w:type="character" w:customStyle="1" w:styleId="TP-changeChar">
    <w:name w:val="TP-change Char"/>
    <w:link w:val="TP-change"/>
    <w:rsid w:val="00E474A1"/>
    <w:rPr>
      <w:rFonts w:ascii="Times New Roman" w:eastAsia="SimSun" w:hAnsi="Times New Roman"/>
      <w:b/>
      <w:lang w:val="en-GB" w:eastAsia="x-none"/>
    </w:rPr>
  </w:style>
  <w:style w:type="character" w:customStyle="1" w:styleId="B5Char">
    <w:name w:val="B5 Char"/>
    <w:link w:val="B5"/>
    <w:qFormat/>
    <w:rsid w:val="00E474A1"/>
    <w:rPr>
      <w:rFonts w:ascii="Times New Roman" w:hAnsi="Times New Roman"/>
      <w:lang w:val="en-GB" w:eastAsia="en-US"/>
    </w:rPr>
  </w:style>
  <w:style w:type="paragraph" w:customStyle="1" w:styleId="Doc-text2">
    <w:name w:val="Doc-text2"/>
    <w:basedOn w:val="Normal"/>
    <w:link w:val="Doc-text2Char"/>
    <w:qFormat/>
    <w:rsid w:val="00E474A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474A1"/>
    <w:rPr>
      <w:rFonts w:ascii="Arial" w:eastAsia="MS Mincho" w:hAnsi="Arial"/>
      <w:szCs w:val="24"/>
      <w:lang w:val="en-GB" w:eastAsia="en-GB"/>
    </w:rPr>
  </w:style>
  <w:style w:type="paragraph" w:customStyle="1" w:styleId="Doc-title">
    <w:name w:val="Doc-title"/>
    <w:basedOn w:val="Normal"/>
    <w:next w:val="Doc-text2"/>
    <w:link w:val="Doc-titleChar"/>
    <w:qFormat/>
    <w:rsid w:val="00E474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474A1"/>
    <w:rPr>
      <w:rFonts w:ascii="Arial" w:eastAsia="MS Mincho" w:hAnsi="Arial"/>
      <w:noProof/>
      <w:szCs w:val="24"/>
      <w:lang w:val="en-GB" w:eastAsia="en-GB"/>
    </w:rPr>
  </w:style>
  <w:style w:type="character" w:customStyle="1" w:styleId="NOZchn">
    <w:name w:val="NO Zchn"/>
    <w:rsid w:val="00E474A1"/>
  </w:style>
  <w:style w:type="paragraph" w:customStyle="1" w:styleId="Reference">
    <w:name w:val="Reference"/>
    <w:basedOn w:val="Normal"/>
    <w:uiPriority w:val="99"/>
    <w:rsid w:val="00E474A1"/>
    <w:pPr>
      <w:numPr>
        <w:numId w:val="2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E474A1"/>
    <w:pPr>
      <w:numPr>
        <w:numId w:val="21"/>
      </w:numPr>
    </w:pPr>
  </w:style>
  <w:style w:type="paragraph" w:customStyle="1" w:styleId="TANLeft1">
    <w:name w:val="TAN + Left:  1"/>
    <w:aliases w:val="01 cm,Hanging:  1,25 cm"/>
    <w:basedOn w:val="TAN"/>
    <w:rsid w:val="00E474A1"/>
    <w:pPr>
      <w:ind w:left="1339" w:hanging="709"/>
    </w:pPr>
  </w:style>
  <w:style w:type="character" w:customStyle="1" w:styleId="apple-tab-span">
    <w:name w:val="apple-tab-span"/>
    <w:basedOn w:val="DefaultParagraphFont"/>
    <w:qFormat/>
    <w:rsid w:val="00E474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F1B17F-53E7-41AB-B100-09DB4CB00314}">
  <ds:schemaRefs>
    <ds:schemaRef ds:uri="http://schemas.microsoft.com/sharepoint/v3/contenttype/forms"/>
  </ds:schemaRefs>
</ds:datastoreItem>
</file>

<file path=customXml/itemProps2.xml><?xml version="1.0" encoding="utf-8"?>
<ds:datastoreItem xmlns:ds="http://schemas.openxmlformats.org/officeDocument/2006/customXml" ds:itemID="{D8ABD4A2-8104-4ED0-95A4-C71A1B007C64}">
  <ds:schemaRefs>
    <ds:schemaRef ds:uri="http://schemas.openxmlformats.org/package/2006/metadata/core-properties"/>
    <ds:schemaRef ds:uri="http://www.w3.org/XML/1998/namespace"/>
    <ds:schemaRef ds:uri="http://schemas.microsoft.com/office/infopath/2007/PartnerControls"/>
    <ds:schemaRef ds:uri="2f282d3b-eb4a-4b09-b61f-b9593442e286"/>
    <ds:schemaRef ds:uri="9b239327-9e80-40e4-b1b7-4394fed77a33"/>
    <ds:schemaRef ds:uri="http://purl.org/dc/dcmitype/"/>
    <ds:schemaRef ds:uri="http://schemas.microsoft.com/office/2006/documentManagement/types"/>
    <ds:schemaRef ds:uri="http://purl.org/dc/elements/1.1/"/>
    <ds:schemaRef ds:uri="d8762117-8292-4133-b1c7-eab5c6487cfd"/>
    <ds:schemaRef ds:uri="http://schemas.microsoft.com/sharepoint/v3"/>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7DCA3F4-404D-4E34-8B93-6A6E764AB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4503</Words>
  <Characters>25668</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2023-08-11T06:30:00Z</dcterms:created>
  <dcterms:modified xsi:type="dcterms:W3CDTF">2023-08-11T07:33:00Z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